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90B33" w14:textId="11492968" w:rsidR="00DE3371" w:rsidRDefault="00DE3371" w:rsidP="00DE3371">
      <w:pPr>
        <w:pStyle w:val="CRCoverPage"/>
        <w:tabs>
          <w:tab w:val="right" w:pos="9639"/>
        </w:tabs>
        <w:spacing w:after="0"/>
        <w:rPr>
          <w:b/>
          <w:i/>
          <w:noProof/>
          <w:sz w:val="28"/>
        </w:rPr>
      </w:pPr>
      <w:bookmarkStart w:id="0" w:name="_GoBack"/>
      <w:bookmarkEnd w:id="0"/>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CD0C24">
        <w:rPr>
          <w:rFonts w:hint="eastAsia"/>
          <w:b/>
          <w:i/>
          <w:noProof/>
          <w:sz w:val="28"/>
          <w:lang w:eastAsia="ko-KR"/>
        </w:rPr>
        <w:t>0590</w:t>
      </w:r>
      <w:r>
        <w:rPr>
          <w:b/>
          <w:i/>
          <w:noProof/>
          <w:sz w:val="28"/>
        </w:rPr>
        <w:fldChar w:fldCharType="end"/>
      </w:r>
    </w:p>
    <w:p w14:paraId="0C64833A" w14:textId="314DD66B"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626294FD" w:rsidR="001E41F3" w:rsidRPr="00410371" w:rsidRDefault="000C4534" w:rsidP="005E2E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271AE">
              <w:rPr>
                <w:b/>
                <w:noProof/>
                <w:sz w:val="28"/>
              </w:rPr>
              <w:t>13</w:t>
            </w:r>
            <w:r w:rsidR="005E2E65">
              <w:rPr>
                <w:b/>
                <w:noProof/>
                <w:sz w:val="28"/>
              </w:rPr>
              <w:t>2</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47EAC4C5" w:rsidR="001E41F3" w:rsidRPr="00410371" w:rsidRDefault="00930377" w:rsidP="00CD0C24">
            <w:pPr>
              <w:pStyle w:val="CRCoverPage"/>
              <w:spacing w:after="0"/>
              <w:rPr>
                <w:noProof/>
              </w:rPr>
            </w:pPr>
            <w:r>
              <w:rPr>
                <w:b/>
                <w:noProof/>
                <w:sz w:val="28"/>
              </w:rPr>
              <w:t>0</w:t>
            </w:r>
            <w:r w:rsidR="00CD0C24">
              <w:rPr>
                <w:rFonts w:hint="eastAsia"/>
                <w:b/>
                <w:noProof/>
                <w:sz w:val="28"/>
                <w:lang w:eastAsia="ko-KR"/>
              </w:rPr>
              <w:t>099</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EAD94F0" w:rsidR="001E41F3" w:rsidRPr="00701490" w:rsidRDefault="00930377"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5E34B06D" w:rsidR="001E41F3" w:rsidRPr="00410371" w:rsidRDefault="000C4534" w:rsidP="005E2E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5E2E65">
              <w:rPr>
                <w:b/>
                <w:noProof/>
                <w:sz w:val="28"/>
              </w:rPr>
              <w:t>6</w:t>
            </w:r>
            <w:r w:rsidR="00930377">
              <w:rPr>
                <w:b/>
                <w:noProof/>
                <w:sz w:val="28"/>
              </w:rPr>
              <w:t>.</w:t>
            </w:r>
            <w:r w:rsidR="005E2E65">
              <w:rPr>
                <w:b/>
                <w:noProof/>
                <w:sz w:val="28"/>
              </w:rPr>
              <w:t>0</w:t>
            </w:r>
            <w:r w:rsidR="00A276F3">
              <w:rPr>
                <w:b/>
                <w:noProof/>
                <w:sz w:val="28"/>
              </w:rPr>
              <w:t>.</w:t>
            </w:r>
            <w:r w:rsidR="00E271AE">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1BE45E0" w:rsidR="00F25D98" w:rsidRDefault="00E271AE"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2B8BA461" w:rsidR="001E41F3" w:rsidRDefault="00E271AE">
            <w:pPr>
              <w:pStyle w:val="CRCoverPage"/>
              <w:spacing w:after="0"/>
              <w:ind w:left="100"/>
              <w:rPr>
                <w:noProof/>
              </w:rPr>
            </w:pPr>
            <w:r>
              <w:rPr>
                <w:noProof/>
              </w:rPr>
              <w:t>Support of NR</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5D2F11C8" w:rsidR="001E41F3" w:rsidRDefault="00B63341">
            <w:pPr>
              <w:pStyle w:val="CRCoverPage"/>
              <w:spacing w:after="0"/>
              <w:ind w:left="100"/>
              <w:rPr>
                <w:noProof/>
              </w:rPr>
            </w:pPr>
            <w:r w:rsidRPr="00B63341">
              <w:rPr>
                <w:noProof/>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81F84C0" w:rsidR="001E41F3" w:rsidRDefault="00930377" w:rsidP="00DE3371">
            <w:pPr>
              <w:pStyle w:val="CRCoverPage"/>
              <w:spacing w:after="0"/>
              <w:ind w:left="100"/>
              <w:rPr>
                <w:noProof/>
              </w:rPr>
            </w:pPr>
            <w:r>
              <w:t>2019-0</w:t>
            </w:r>
            <w:r w:rsidR="00DE3371">
              <w:t>7</w:t>
            </w:r>
            <w:r>
              <w:t>-0</w:t>
            </w:r>
            <w:r w:rsidR="008B10A0">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DF9B586" w:rsidR="001E41F3" w:rsidRPr="00A276F3" w:rsidRDefault="008B10A0"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010DDFD6" w:rsidR="001E41F3" w:rsidRDefault="008E3B79" w:rsidP="008E3B79">
            <w:pPr>
              <w:pStyle w:val="CRCoverPage"/>
              <w:numPr>
                <w:ilvl w:val="0"/>
                <w:numId w:val="3"/>
              </w:numPr>
              <w:spacing w:after="0"/>
              <w:rPr>
                <w:noProof/>
              </w:rPr>
            </w:pPr>
            <w:r w:rsidRPr="008E3B79">
              <w:rPr>
                <w:noProof/>
              </w:rPr>
              <w:t>VoNR is being profiled for development and TS 26.131 is referred in the industry documents for 5G such as GSMA NG.114.</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1C2910D8" w:rsidR="001E41F3" w:rsidRDefault="00E271AE" w:rsidP="005E2E65">
            <w:pPr>
              <w:pStyle w:val="CRCoverPage"/>
              <w:numPr>
                <w:ilvl w:val="0"/>
                <w:numId w:val="3"/>
              </w:numPr>
              <w:spacing w:after="0"/>
              <w:rPr>
                <w:noProof/>
              </w:rPr>
            </w:pPr>
            <w:r>
              <w:rPr>
                <w:noProof/>
              </w:rPr>
              <w:t xml:space="preserve">All acoustic </w:t>
            </w:r>
            <w:r w:rsidR="005E2E65">
              <w:rPr>
                <w:noProof/>
              </w:rPr>
              <w:t>tests</w:t>
            </w:r>
            <w:r>
              <w:rPr>
                <w:noProof/>
              </w:rPr>
              <w:t xml:space="preserve"> for LTE is applied also to NR.</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DC03FCA" w:rsidR="001E41F3" w:rsidRDefault="00E271AE" w:rsidP="00E271AE">
            <w:pPr>
              <w:pStyle w:val="CRCoverPage"/>
              <w:numPr>
                <w:ilvl w:val="0"/>
                <w:numId w:val="3"/>
              </w:numPr>
              <w:spacing w:after="0"/>
              <w:rPr>
                <w:noProof/>
              </w:rPr>
            </w:pPr>
            <w:r w:rsidRPr="00E271AE">
              <w:rPr>
                <w:noProof/>
              </w:rPr>
              <w:t xml:space="preserve">The implementers and operators find difficulty in the implementation and operation of </w:t>
            </w:r>
            <w:r>
              <w:rPr>
                <w:noProof/>
              </w:rPr>
              <w:t>VoNR</w:t>
            </w:r>
            <w:r w:rsidRPr="00E271AE">
              <w:rPr>
                <w:noProof/>
              </w:rPr>
              <w:t>.</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6332026E" w:rsidR="001E41F3" w:rsidRDefault="00BF1389" w:rsidP="00BF1389">
            <w:pPr>
              <w:pStyle w:val="CRCoverPage"/>
              <w:spacing w:after="0"/>
              <w:ind w:leftChars="50" w:left="100"/>
              <w:rPr>
                <w:noProof/>
              </w:rPr>
            </w:pPr>
            <w:r w:rsidRPr="00BF1389">
              <w:rPr>
                <w:noProof/>
              </w:rPr>
              <w:t>p. 2, Introduction, Scope, 3.2, 4, 5.1, 5.2.1, 5.2.2, 5.4, 6.2, 7.2.1, 7.7.1, 7.10.0, 7.10.1, 7.10.2, 7.10.3, 7.10.4.2, 7.10.5, 7.13.0, 8.2.1, 8.7.1, 8.10.0, 8.10.1, 8.10.2, 8.10.3, 8.10.4.2, 8.10.5, 8.13.0, 9.2.1, 9.7.1, 9.10.4.2, 9.10.5, 9.13.0</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2F21DA77" w14:textId="77777777" w:rsidR="001E41F3" w:rsidRDefault="001E41F3" w:rsidP="00E33D7C">
      <w:pPr>
        <w:tabs>
          <w:tab w:val="left" w:pos="709"/>
          <w:tab w:val="right" w:pos="9639"/>
        </w:tabs>
        <w:ind w:right="43"/>
        <w:rPr>
          <w:noProof/>
        </w:rPr>
      </w:pPr>
    </w:p>
    <w:p w14:paraId="4444D80B" w14:textId="77777777" w:rsidR="00DE3371" w:rsidRPr="00D77644" w:rsidRDefault="00DE3371" w:rsidP="00DE3371">
      <w:pPr>
        <w:jc w:val="center"/>
        <w:rPr>
          <w:b/>
          <w:bCs/>
          <w:noProof/>
          <w:sz w:val="28"/>
          <w:szCs w:val="28"/>
          <w:lang w:eastAsia="ko-KR"/>
        </w:rPr>
      </w:pPr>
      <w:r w:rsidRPr="00D77644">
        <w:rPr>
          <w:b/>
          <w:bCs/>
          <w:noProof/>
          <w:sz w:val="28"/>
          <w:szCs w:val="28"/>
        </w:rPr>
        <w:t>*** Start change 1 ***</w:t>
      </w:r>
    </w:p>
    <w:p w14:paraId="39BD0149" w14:textId="77777777" w:rsidR="000F2AC4" w:rsidRDefault="000F2AC4" w:rsidP="000F2AC4">
      <w:bookmarkStart w:id="3" w:name="page2"/>
    </w:p>
    <w:p w14:paraId="22E7112F" w14:textId="77777777" w:rsidR="000F2AC4" w:rsidRDefault="000F2AC4" w:rsidP="000F2AC4">
      <w:pPr>
        <w:pStyle w:val="FP"/>
        <w:framePr w:wrap="notBeside" w:hAnchor="margin" w:y="1419"/>
        <w:pBdr>
          <w:bottom w:val="single" w:sz="6" w:space="1" w:color="auto"/>
        </w:pBdr>
        <w:spacing w:before="240"/>
        <w:ind w:left="2835" w:right="2835"/>
        <w:jc w:val="center"/>
      </w:pPr>
      <w:r>
        <w:t>Keywords</w:t>
      </w:r>
    </w:p>
    <w:p w14:paraId="158AEC61" w14:textId="11BC83CA" w:rsidR="000F2AC4" w:rsidRDefault="000F2AC4" w:rsidP="000F2AC4">
      <w:pPr>
        <w:pStyle w:val="FP"/>
        <w:framePr w:wrap="notBeside" w:hAnchor="margin" w:y="1419"/>
        <w:ind w:left="2835" w:right="2835"/>
        <w:jc w:val="center"/>
        <w:rPr>
          <w:rFonts w:ascii="Arial" w:hAnsi="Arial"/>
          <w:sz w:val="18"/>
        </w:rPr>
      </w:pPr>
      <w:r>
        <w:rPr>
          <w:rFonts w:ascii="Arial" w:hAnsi="Arial"/>
          <w:sz w:val="18"/>
        </w:rPr>
        <w:t>UMTS, 3,1kHz, telephony, acoustic, testing, video, LTE</w:t>
      </w:r>
      <w:ins w:id="4" w:author="Kyunghun Jung" w:date="2019-06-09T21:39:00Z">
        <w:r>
          <w:rPr>
            <w:rFonts w:ascii="Arial" w:hAnsi="Arial"/>
            <w:sz w:val="18"/>
          </w:rPr>
          <w:t>, NR</w:t>
        </w:r>
      </w:ins>
    </w:p>
    <w:p w14:paraId="0D9AF07A" w14:textId="77777777" w:rsidR="000F2AC4" w:rsidRDefault="000F2AC4" w:rsidP="000F2AC4"/>
    <w:p w14:paraId="0C082462" w14:textId="77777777" w:rsidR="000F2AC4" w:rsidRDefault="000F2AC4" w:rsidP="000F2AC4">
      <w:pPr>
        <w:pStyle w:val="FP"/>
        <w:framePr w:wrap="notBeside" w:hAnchor="margin" w:yAlign="center"/>
        <w:spacing w:after="240"/>
        <w:ind w:left="2835" w:right="2835"/>
        <w:jc w:val="center"/>
        <w:rPr>
          <w:rFonts w:ascii="Arial" w:hAnsi="Arial"/>
          <w:b/>
          <w:i/>
        </w:rPr>
      </w:pPr>
      <w:r>
        <w:rPr>
          <w:rFonts w:ascii="Arial" w:hAnsi="Arial"/>
          <w:b/>
          <w:i/>
        </w:rPr>
        <w:t>3GPP</w:t>
      </w:r>
    </w:p>
    <w:p w14:paraId="2F686F96" w14:textId="77777777" w:rsidR="000F2AC4" w:rsidRDefault="000F2AC4" w:rsidP="000F2AC4">
      <w:pPr>
        <w:pStyle w:val="FP"/>
        <w:framePr w:wrap="notBeside" w:hAnchor="margin" w:yAlign="center"/>
        <w:pBdr>
          <w:bottom w:val="single" w:sz="6" w:space="1" w:color="auto"/>
        </w:pBdr>
        <w:ind w:left="2835" w:right="2835"/>
        <w:jc w:val="center"/>
      </w:pPr>
      <w:r>
        <w:t>Postal address</w:t>
      </w:r>
    </w:p>
    <w:p w14:paraId="548D98DE" w14:textId="77777777" w:rsidR="000F2AC4" w:rsidRDefault="000F2AC4" w:rsidP="000F2AC4">
      <w:pPr>
        <w:pStyle w:val="FP"/>
        <w:framePr w:wrap="notBeside" w:hAnchor="margin" w:yAlign="center"/>
        <w:ind w:left="2835" w:right="2835"/>
        <w:jc w:val="center"/>
        <w:rPr>
          <w:rFonts w:ascii="Arial" w:hAnsi="Arial"/>
          <w:sz w:val="18"/>
        </w:rPr>
      </w:pPr>
    </w:p>
    <w:p w14:paraId="572E7282" w14:textId="77777777" w:rsidR="000F2AC4" w:rsidRPr="003B0231" w:rsidRDefault="000F2AC4" w:rsidP="000F2AC4">
      <w:pPr>
        <w:pStyle w:val="FP"/>
        <w:framePr w:wrap="notBeside" w:hAnchor="margin" w:yAlign="center"/>
        <w:pBdr>
          <w:bottom w:val="single" w:sz="6" w:space="1" w:color="auto"/>
        </w:pBdr>
        <w:spacing w:before="240"/>
        <w:ind w:left="2835" w:right="2835"/>
        <w:jc w:val="center"/>
      </w:pPr>
      <w:r w:rsidRPr="003B0231">
        <w:t>3GPP support office address</w:t>
      </w:r>
    </w:p>
    <w:p w14:paraId="2BEBDAB7" w14:textId="77777777" w:rsidR="000F2AC4" w:rsidRPr="00026659" w:rsidRDefault="000F2AC4" w:rsidP="000F2AC4">
      <w:pPr>
        <w:pStyle w:val="FP"/>
        <w:framePr w:wrap="notBeside" w:hAnchor="margin" w:yAlign="center"/>
        <w:ind w:left="2835" w:right="2835"/>
        <w:jc w:val="center"/>
        <w:rPr>
          <w:rFonts w:ascii="Arial" w:hAnsi="Arial"/>
          <w:sz w:val="18"/>
          <w:lang w:val="fr-FR"/>
        </w:rPr>
      </w:pPr>
      <w:r w:rsidRPr="00026659">
        <w:rPr>
          <w:rFonts w:ascii="Arial" w:hAnsi="Arial"/>
          <w:sz w:val="18"/>
          <w:lang w:val="fr-FR"/>
        </w:rPr>
        <w:t>650 Route des Lucioles - Sophia Antipolis</w:t>
      </w:r>
    </w:p>
    <w:p w14:paraId="12327121" w14:textId="77777777" w:rsidR="000F2AC4" w:rsidRPr="00026659" w:rsidRDefault="000F2AC4" w:rsidP="000F2AC4">
      <w:pPr>
        <w:pStyle w:val="FP"/>
        <w:framePr w:wrap="notBeside" w:hAnchor="margin" w:yAlign="center"/>
        <w:ind w:left="2835" w:right="2835"/>
        <w:jc w:val="center"/>
        <w:rPr>
          <w:rFonts w:ascii="Arial" w:hAnsi="Arial"/>
          <w:sz w:val="18"/>
          <w:lang w:val="fr-FR"/>
        </w:rPr>
      </w:pPr>
      <w:r w:rsidRPr="00026659">
        <w:rPr>
          <w:rFonts w:ascii="Arial" w:hAnsi="Arial"/>
          <w:sz w:val="18"/>
          <w:lang w:val="fr-FR"/>
        </w:rPr>
        <w:t>Valbonne - FRANCE</w:t>
      </w:r>
    </w:p>
    <w:p w14:paraId="342ABFE1" w14:textId="77777777" w:rsidR="000F2AC4" w:rsidRDefault="000F2AC4" w:rsidP="000F2AC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70FD9C0" w14:textId="77777777" w:rsidR="000F2AC4" w:rsidRDefault="000F2AC4" w:rsidP="000F2AC4">
      <w:pPr>
        <w:pStyle w:val="FP"/>
        <w:framePr w:wrap="notBeside" w:hAnchor="margin" w:yAlign="center"/>
        <w:pBdr>
          <w:bottom w:val="single" w:sz="6" w:space="1" w:color="auto"/>
        </w:pBdr>
        <w:spacing w:before="240"/>
        <w:ind w:left="2835" w:right="2835"/>
        <w:jc w:val="center"/>
      </w:pPr>
      <w:r>
        <w:t>Internet</w:t>
      </w:r>
    </w:p>
    <w:p w14:paraId="662191BC" w14:textId="77777777" w:rsidR="000F2AC4" w:rsidRPr="00FC34C3" w:rsidRDefault="000F2AC4" w:rsidP="000F2AC4">
      <w:pPr>
        <w:pStyle w:val="FP"/>
        <w:framePr w:wrap="notBeside" w:hAnchor="margin" w:yAlign="center"/>
        <w:ind w:left="2835" w:right="2835"/>
        <w:jc w:val="center"/>
        <w:rPr>
          <w:rFonts w:ascii="Arial" w:hAnsi="Arial"/>
          <w:sz w:val="18"/>
        </w:rPr>
      </w:pPr>
      <w:r w:rsidRPr="00FC34C3">
        <w:rPr>
          <w:rFonts w:ascii="Arial" w:hAnsi="Arial"/>
          <w:sz w:val="18"/>
        </w:rPr>
        <w:t>http://www.3gpp.org</w:t>
      </w:r>
    </w:p>
    <w:p w14:paraId="30E0C439" w14:textId="77777777" w:rsidR="000F2AC4" w:rsidRPr="00FC34C3" w:rsidRDefault="000F2AC4" w:rsidP="000F2AC4"/>
    <w:bookmarkEnd w:id="3"/>
    <w:p w14:paraId="39D479E7" w14:textId="77777777" w:rsidR="000F2AC4" w:rsidRPr="00FC34C3" w:rsidRDefault="000F2AC4" w:rsidP="000F2AC4">
      <w:pPr>
        <w:pStyle w:val="FP"/>
        <w:framePr w:wrap="notBeside" w:hAnchor="margin" w:yAlign="bottom"/>
        <w:pBdr>
          <w:bottom w:val="single" w:sz="6" w:space="1" w:color="auto"/>
        </w:pBdr>
        <w:spacing w:after="240"/>
        <w:jc w:val="center"/>
        <w:rPr>
          <w:rFonts w:ascii="Arial" w:hAnsi="Arial"/>
          <w:b/>
          <w:i/>
          <w:noProof/>
        </w:rPr>
      </w:pPr>
      <w:r w:rsidRPr="00FC34C3">
        <w:rPr>
          <w:rFonts w:ascii="Arial" w:hAnsi="Arial"/>
          <w:b/>
          <w:i/>
          <w:noProof/>
        </w:rPr>
        <w:t>Copyright Notification</w:t>
      </w:r>
    </w:p>
    <w:p w14:paraId="2755596D" w14:textId="77777777" w:rsidR="000F2AC4" w:rsidRDefault="000F2AC4" w:rsidP="000F2AC4">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0548185" w14:textId="77777777" w:rsidR="000F2AC4" w:rsidRDefault="000F2AC4" w:rsidP="000F2AC4">
      <w:pPr>
        <w:pStyle w:val="FP"/>
        <w:framePr w:wrap="notBeside" w:hAnchor="margin" w:yAlign="bottom"/>
        <w:jc w:val="center"/>
        <w:rPr>
          <w:noProof/>
        </w:rPr>
      </w:pPr>
    </w:p>
    <w:p w14:paraId="14F97368" w14:textId="77777777" w:rsidR="000F2AC4" w:rsidRPr="004D3578" w:rsidRDefault="000F2AC4" w:rsidP="000F2AC4">
      <w:pPr>
        <w:pStyle w:val="FP"/>
        <w:framePr w:wrap="notBeside" w:hAnchor="margin" w:yAlign="bottom"/>
        <w:jc w:val="center"/>
        <w:rPr>
          <w:noProof/>
          <w:sz w:val="18"/>
        </w:rPr>
      </w:pPr>
      <w:r w:rsidRPr="004D3578">
        <w:rPr>
          <w:noProof/>
          <w:sz w:val="18"/>
        </w:rPr>
        <w:t>© 201</w:t>
      </w:r>
      <w:r>
        <w:rPr>
          <w:noProof/>
          <w:sz w:val="18"/>
        </w:rPr>
        <w:t>9</w:t>
      </w:r>
      <w:r w:rsidRPr="004D3578">
        <w:rPr>
          <w:noProof/>
          <w:sz w:val="18"/>
        </w:rPr>
        <w:t>, 3GPP Organizational Partners (ARIB, ATIS, CCSA, ETSI,</w:t>
      </w:r>
      <w:r>
        <w:rPr>
          <w:noProof/>
          <w:sz w:val="18"/>
        </w:rPr>
        <w:t xml:space="preserve"> TSDSI, </w:t>
      </w:r>
      <w:r w:rsidRPr="004D3578">
        <w:rPr>
          <w:noProof/>
          <w:sz w:val="18"/>
        </w:rPr>
        <w:t>TTA, TTC).</w:t>
      </w:r>
      <w:bookmarkStart w:id="5" w:name="copyrightaddon"/>
      <w:bookmarkEnd w:id="5"/>
    </w:p>
    <w:p w14:paraId="40CD1713" w14:textId="77777777" w:rsidR="000F2AC4" w:rsidRDefault="000F2AC4" w:rsidP="000F2AC4">
      <w:pPr>
        <w:pStyle w:val="FP"/>
        <w:framePr w:wrap="notBeside" w:hAnchor="margin" w:yAlign="bottom"/>
        <w:jc w:val="center"/>
        <w:rPr>
          <w:noProof/>
        </w:rPr>
      </w:pPr>
      <w:r>
        <w:rPr>
          <w:noProof/>
        </w:rPr>
        <w:t>All rights reserved.</w:t>
      </w:r>
    </w:p>
    <w:p w14:paraId="16FB19E2" w14:textId="77777777" w:rsidR="000F2AC4" w:rsidRDefault="000F2AC4" w:rsidP="000F2AC4">
      <w:pPr>
        <w:pStyle w:val="FP"/>
        <w:framePr w:wrap="notBeside" w:hAnchor="margin" w:yAlign="bottom"/>
        <w:jc w:val="center"/>
        <w:rPr>
          <w:noProof/>
          <w:sz w:val="18"/>
        </w:rPr>
      </w:pPr>
    </w:p>
    <w:p w14:paraId="3A1CAEBF" w14:textId="77777777" w:rsidR="000F2AC4" w:rsidRDefault="000F2AC4" w:rsidP="000F2AC4">
      <w:pPr>
        <w:pStyle w:val="FP"/>
        <w:framePr w:wrap="notBeside" w:hAnchor="margin" w:yAlign="bottom"/>
        <w:rPr>
          <w:noProof/>
          <w:sz w:val="18"/>
        </w:rPr>
      </w:pPr>
      <w:r>
        <w:rPr>
          <w:noProof/>
          <w:sz w:val="18"/>
        </w:rPr>
        <w:t>UMTS™ is a Trade Mark of ETSI registered for the benefit of its members</w:t>
      </w:r>
    </w:p>
    <w:p w14:paraId="7270C121" w14:textId="77777777" w:rsidR="000F2AC4" w:rsidRDefault="000F2AC4" w:rsidP="000F2AC4">
      <w:pPr>
        <w:pStyle w:val="FP"/>
        <w:framePr w:wrap="notBeside" w:hAnchor="margin" w:yAlign="bottom"/>
        <w:rPr>
          <w:ins w:id="6" w:author="Kyunghun Jung" w:date="2019-06-09T21:40:00Z"/>
          <w:noProof/>
          <w:sz w:val="18"/>
        </w:rPr>
      </w:pPr>
      <w:r>
        <w:rPr>
          <w:noProof/>
          <w:sz w:val="18"/>
        </w:rPr>
        <w:t>3GPP™ is a Trade Mark of ETSI registered for the benefit of its Members and of the 3GPP Organizational Partners</w:t>
      </w:r>
    </w:p>
    <w:p w14:paraId="79689F56" w14:textId="0F9008CA" w:rsidR="000F2AC4" w:rsidRDefault="000F2AC4" w:rsidP="000F2AC4">
      <w:pPr>
        <w:pStyle w:val="FP"/>
        <w:framePr w:wrap="notBeside" w:hAnchor="margin" w:yAlign="bottom"/>
        <w:rPr>
          <w:noProof/>
          <w:sz w:val="18"/>
        </w:rPr>
      </w:pPr>
      <w:ins w:id="7" w:author="Kyunghun Jung" w:date="2019-06-09T21:40:00Z">
        <w:r>
          <w:rPr>
            <w:noProof/>
            <w:sz w:val="18"/>
          </w:rPr>
          <w:t>NR™ is a Trade Mark of ETSI registered for the benefit of its Members and of the 3GPP Organizational Partners</w:t>
        </w:r>
      </w:ins>
      <w:r>
        <w:rPr>
          <w:noProof/>
          <w:sz w:val="18"/>
        </w:rPr>
        <w:br/>
        <w:t>LTE™ is a Trade Mark of ETSI registered for the benefit of its Members and of the 3GPP Organizational Partners</w:t>
      </w:r>
    </w:p>
    <w:p w14:paraId="3DB5B129" w14:textId="77777777" w:rsidR="000F2AC4" w:rsidRDefault="000F2AC4" w:rsidP="000F2AC4">
      <w:pPr>
        <w:pStyle w:val="FP"/>
        <w:framePr w:wrap="notBeside" w:hAnchor="margin" w:yAlign="bottom"/>
        <w:rPr>
          <w:noProof/>
          <w:sz w:val="18"/>
        </w:rPr>
      </w:pPr>
      <w:r>
        <w:rPr>
          <w:noProof/>
          <w:sz w:val="18"/>
        </w:rPr>
        <w:t>GSM® and the GSM logo are registered and owned by the GSM Association</w:t>
      </w:r>
    </w:p>
    <w:p w14:paraId="7E5A42BD" w14:textId="77777777" w:rsidR="000F2AC4" w:rsidRDefault="000F2AC4" w:rsidP="000F2AC4">
      <w:pPr>
        <w:pStyle w:val="TT"/>
      </w:pPr>
      <w:r>
        <w:br w:type="page"/>
      </w:r>
      <w:r>
        <w:lastRenderedPageBreak/>
        <w:t>Contents</w:t>
      </w:r>
    </w:p>
    <w:p w14:paraId="67BF4C7C" w14:textId="77777777" w:rsidR="000F2AC4" w:rsidRPr="006B12EF" w:rsidRDefault="000F2AC4" w:rsidP="000F2AC4">
      <w:pPr>
        <w:pStyle w:val="10"/>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_Toc3550540 \h </w:instrText>
      </w:r>
      <w:r>
        <w:fldChar w:fldCharType="separate"/>
      </w:r>
      <w:r>
        <w:t>10</w:t>
      </w:r>
      <w:r>
        <w:fldChar w:fldCharType="end"/>
      </w:r>
    </w:p>
    <w:p w14:paraId="30E62CC1" w14:textId="77777777" w:rsidR="000F2AC4" w:rsidRPr="006B12EF" w:rsidRDefault="000F2AC4" w:rsidP="000F2AC4">
      <w:pPr>
        <w:pStyle w:val="10"/>
        <w:rPr>
          <w:rFonts w:ascii="Calibri" w:hAnsi="Calibri"/>
          <w:szCs w:val="22"/>
          <w:lang w:eastAsia="en-GB"/>
        </w:rPr>
      </w:pPr>
      <w:r>
        <w:t>Introduction</w:t>
      </w:r>
      <w:r>
        <w:tab/>
      </w:r>
      <w:r>
        <w:fldChar w:fldCharType="begin" w:fldLock="1"/>
      </w:r>
      <w:r>
        <w:instrText xml:space="preserve"> PAGEREF _Toc3550541 \h </w:instrText>
      </w:r>
      <w:r>
        <w:fldChar w:fldCharType="separate"/>
      </w:r>
      <w:r>
        <w:t>10</w:t>
      </w:r>
      <w:r>
        <w:fldChar w:fldCharType="end"/>
      </w:r>
    </w:p>
    <w:p w14:paraId="094FBDAF" w14:textId="77777777" w:rsidR="000F2AC4" w:rsidRPr="006B12EF" w:rsidRDefault="000F2AC4" w:rsidP="000F2AC4">
      <w:pPr>
        <w:pStyle w:val="10"/>
        <w:rPr>
          <w:rFonts w:ascii="Calibri" w:hAnsi="Calibri"/>
          <w:szCs w:val="22"/>
          <w:lang w:eastAsia="en-GB"/>
        </w:rPr>
      </w:pPr>
      <w:r>
        <w:t>1</w:t>
      </w:r>
      <w:r w:rsidRPr="006B12EF">
        <w:rPr>
          <w:rFonts w:ascii="Calibri" w:hAnsi="Calibri"/>
          <w:szCs w:val="22"/>
          <w:lang w:eastAsia="en-GB"/>
        </w:rPr>
        <w:tab/>
      </w:r>
      <w:r>
        <w:t>Scope</w:t>
      </w:r>
      <w:r>
        <w:tab/>
      </w:r>
      <w:r>
        <w:fldChar w:fldCharType="begin" w:fldLock="1"/>
      </w:r>
      <w:r>
        <w:instrText xml:space="preserve"> PAGEREF _Toc3550542 \h </w:instrText>
      </w:r>
      <w:r>
        <w:fldChar w:fldCharType="separate"/>
      </w:r>
      <w:r>
        <w:t>11</w:t>
      </w:r>
      <w:r>
        <w:fldChar w:fldCharType="end"/>
      </w:r>
    </w:p>
    <w:p w14:paraId="532CA6AF" w14:textId="77777777" w:rsidR="000F2AC4" w:rsidRPr="006B12EF" w:rsidRDefault="000F2AC4" w:rsidP="000F2AC4">
      <w:pPr>
        <w:pStyle w:val="10"/>
        <w:rPr>
          <w:rFonts w:ascii="Calibri" w:hAnsi="Calibri"/>
          <w:szCs w:val="22"/>
          <w:lang w:eastAsia="en-GB"/>
        </w:rPr>
      </w:pPr>
      <w:r>
        <w:t>2</w:t>
      </w:r>
      <w:r w:rsidRPr="006B12EF">
        <w:rPr>
          <w:rFonts w:ascii="Calibri" w:hAnsi="Calibri"/>
          <w:szCs w:val="22"/>
          <w:lang w:eastAsia="en-GB"/>
        </w:rPr>
        <w:tab/>
      </w:r>
      <w:r>
        <w:t>References</w:t>
      </w:r>
      <w:r>
        <w:tab/>
      </w:r>
      <w:r>
        <w:fldChar w:fldCharType="begin" w:fldLock="1"/>
      </w:r>
      <w:r>
        <w:instrText xml:space="preserve"> PAGEREF _Toc3550543 \h </w:instrText>
      </w:r>
      <w:r>
        <w:fldChar w:fldCharType="separate"/>
      </w:r>
      <w:r>
        <w:t>11</w:t>
      </w:r>
      <w:r>
        <w:fldChar w:fldCharType="end"/>
      </w:r>
    </w:p>
    <w:p w14:paraId="730365AE" w14:textId="77777777" w:rsidR="000F2AC4" w:rsidRPr="006B12EF" w:rsidRDefault="000F2AC4" w:rsidP="000F2AC4">
      <w:pPr>
        <w:pStyle w:val="10"/>
        <w:rPr>
          <w:rFonts w:ascii="Calibri" w:hAnsi="Calibri"/>
          <w:szCs w:val="22"/>
          <w:lang w:eastAsia="en-GB"/>
        </w:rPr>
      </w:pPr>
      <w:r>
        <w:t>3</w:t>
      </w:r>
      <w:r w:rsidRPr="006B12EF">
        <w:rPr>
          <w:rFonts w:ascii="Calibri" w:hAnsi="Calibri"/>
          <w:szCs w:val="22"/>
          <w:lang w:eastAsia="en-GB"/>
        </w:rPr>
        <w:tab/>
      </w:r>
      <w:r>
        <w:t>Definitions, symbols and abbreviations</w:t>
      </w:r>
      <w:r>
        <w:tab/>
      </w:r>
      <w:r>
        <w:fldChar w:fldCharType="begin" w:fldLock="1"/>
      </w:r>
      <w:r>
        <w:instrText xml:space="preserve"> PAGEREF _Toc3550544 \h </w:instrText>
      </w:r>
      <w:r>
        <w:fldChar w:fldCharType="separate"/>
      </w:r>
      <w:r>
        <w:t>13</w:t>
      </w:r>
      <w:r>
        <w:fldChar w:fldCharType="end"/>
      </w:r>
    </w:p>
    <w:p w14:paraId="6460C9CE" w14:textId="77777777" w:rsidR="000F2AC4" w:rsidRPr="006B12EF" w:rsidRDefault="000F2AC4" w:rsidP="000F2AC4">
      <w:pPr>
        <w:pStyle w:val="20"/>
        <w:rPr>
          <w:rFonts w:ascii="Calibri" w:hAnsi="Calibri"/>
          <w:sz w:val="22"/>
          <w:szCs w:val="22"/>
          <w:lang w:eastAsia="en-GB"/>
        </w:rPr>
      </w:pPr>
      <w:r>
        <w:t>3.1</w:t>
      </w:r>
      <w:r w:rsidRPr="006B12EF">
        <w:rPr>
          <w:rFonts w:ascii="Calibri" w:hAnsi="Calibri"/>
          <w:sz w:val="22"/>
          <w:szCs w:val="22"/>
          <w:lang w:eastAsia="en-GB"/>
        </w:rPr>
        <w:tab/>
      </w:r>
      <w:r>
        <w:t>Definitions</w:t>
      </w:r>
      <w:r>
        <w:tab/>
      </w:r>
      <w:r>
        <w:fldChar w:fldCharType="begin" w:fldLock="1"/>
      </w:r>
      <w:r>
        <w:instrText xml:space="preserve"> PAGEREF _Toc3550545 \h </w:instrText>
      </w:r>
      <w:r>
        <w:fldChar w:fldCharType="separate"/>
      </w:r>
      <w:r>
        <w:t>13</w:t>
      </w:r>
      <w:r>
        <w:fldChar w:fldCharType="end"/>
      </w:r>
    </w:p>
    <w:p w14:paraId="702ADEF1" w14:textId="77777777" w:rsidR="000F2AC4" w:rsidRPr="006B12EF" w:rsidRDefault="000F2AC4" w:rsidP="000F2AC4">
      <w:pPr>
        <w:pStyle w:val="20"/>
        <w:rPr>
          <w:rFonts w:ascii="Calibri" w:hAnsi="Calibri"/>
          <w:sz w:val="22"/>
          <w:szCs w:val="22"/>
          <w:lang w:eastAsia="en-GB"/>
        </w:rPr>
      </w:pPr>
      <w:r>
        <w:t>3.2</w:t>
      </w:r>
      <w:r w:rsidRPr="006B12EF">
        <w:rPr>
          <w:rFonts w:ascii="Calibri" w:hAnsi="Calibri"/>
          <w:sz w:val="22"/>
          <w:szCs w:val="22"/>
          <w:lang w:eastAsia="en-GB"/>
        </w:rPr>
        <w:tab/>
      </w:r>
      <w:r>
        <w:t>Abbreviations</w:t>
      </w:r>
      <w:r>
        <w:tab/>
      </w:r>
      <w:r>
        <w:fldChar w:fldCharType="begin" w:fldLock="1"/>
      </w:r>
      <w:r>
        <w:instrText xml:space="preserve"> PAGEREF _Toc3550546 \h </w:instrText>
      </w:r>
      <w:r>
        <w:fldChar w:fldCharType="separate"/>
      </w:r>
      <w:r>
        <w:t>13</w:t>
      </w:r>
      <w:r>
        <w:fldChar w:fldCharType="end"/>
      </w:r>
    </w:p>
    <w:p w14:paraId="37B7AE1A" w14:textId="77777777" w:rsidR="000F2AC4" w:rsidRPr="006B12EF" w:rsidRDefault="000F2AC4" w:rsidP="000F2AC4">
      <w:pPr>
        <w:pStyle w:val="10"/>
        <w:rPr>
          <w:rFonts w:ascii="Calibri" w:hAnsi="Calibri"/>
          <w:szCs w:val="22"/>
          <w:lang w:eastAsia="en-GB"/>
        </w:rPr>
      </w:pPr>
      <w:r>
        <w:t>4</w:t>
      </w:r>
      <w:r w:rsidRPr="006B12EF">
        <w:rPr>
          <w:rFonts w:ascii="Calibri" w:hAnsi="Calibri"/>
          <w:szCs w:val="22"/>
          <w:lang w:eastAsia="en-GB"/>
        </w:rPr>
        <w:tab/>
      </w:r>
      <w:r>
        <w:t>Interfaces</w:t>
      </w:r>
      <w:r>
        <w:tab/>
      </w:r>
      <w:r>
        <w:fldChar w:fldCharType="begin" w:fldLock="1"/>
      </w:r>
      <w:r>
        <w:instrText xml:space="preserve"> PAGEREF _Toc3550547 \h </w:instrText>
      </w:r>
      <w:r>
        <w:fldChar w:fldCharType="separate"/>
      </w:r>
      <w:r>
        <w:t>14</w:t>
      </w:r>
      <w:r>
        <w:fldChar w:fldCharType="end"/>
      </w:r>
    </w:p>
    <w:p w14:paraId="1C9EDA50" w14:textId="77777777" w:rsidR="000F2AC4" w:rsidRPr="006B12EF" w:rsidRDefault="000F2AC4" w:rsidP="000F2AC4">
      <w:pPr>
        <w:pStyle w:val="10"/>
        <w:rPr>
          <w:rFonts w:ascii="Calibri" w:hAnsi="Calibri"/>
          <w:szCs w:val="22"/>
          <w:lang w:eastAsia="en-GB"/>
        </w:rPr>
      </w:pPr>
      <w:r>
        <w:t>5</w:t>
      </w:r>
      <w:r w:rsidRPr="006B12EF">
        <w:rPr>
          <w:rFonts w:ascii="Calibri" w:hAnsi="Calibri"/>
          <w:szCs w:val="22"/>
          <w:lang w:eastAsia="en-GB"/>
        </w:rPr>
        <w:tab/>
      </w:r>
      <w:r>
        <w:t>Test configurations</w:t>
      </w:r>
      <w:r>
        <w:tab/>
      </w:r>
      <w:r>
        <w:fldChar w:fldCharType="begin" w:fldLock="1"/>
      </w:r>
      <w:r>
        <w:instrText xml:space="preserve"> PAGEREF _Toc3550548 \h </w:instrText>
      </w:r>
      <w:r>
        <w:fldChar w:fldCharType="separate"/>
      </w:r>
      <w:r>
        <w:t>15</w:t>
      </w:r>
      <w:r>
        <w:fldChar w:fldCharType="end"/>
      </w:r>
    </w:p>
    <w:p w14:paraId="1529F1C0" w14:textId="77777777" w:rsidR="000F2AC4" w:rsidRPr="006B12EF" w:rsidRDefault="000F2AC4" w:rsidP="000F2AC4">
      <w:pPr>
        <w:pStyle w:val="20"/>
        <w:rPr>
          <w:rFonts w:ascii="Calibri" w:hAnsi="Calibri"/>
          <w:sz w:val="22"/>
          <w:szCs w:val="22"/>
          <w:lang w:eastAsia="en-GB"/>
        </w:rPr>
      </w:pPr>
      <w:r>
        <w:t>5.1</w:t>
      </w:r>
      <w:r w:rsidRPr="006B12EF">
        <w:rPr>
          <w:rFonts w:ascii="Calibri" w:hAnsi="Calibri"/>
          <w:sz w:val="22"/>
          <w:szCs w:val="22"/>
          <w:lang w:eastAsia="en-GB"/>
        </w:rPr>
        <w:tab/>
      </w:r>
      <w:r>
        <w:t>Setup for terminals</w:t>
      </w:r>
      <w:r>
        <w:tab/>
      </w:r>
      <w:r>
        <w:fldChar w:fldCharType="begin" w:fldLock="1"/>
      </w:r>
      <w:r>
        <w:instrText xml:space="preserve"> PAGEREF _Toc3550549 \h </w:instrText>
      </w:r>
      <w:r>
        <w:fldChar w:fldCharType="separate"/>
      </w:r>
      <w:r>
        <w:t>15</w:t>
      </w:r>
      <w:r>
        <w:fldChar w:fldCharType="end"/>
      </w:r>
    </w:p>
    <w:p w14:paraId="052C1F8E" w14:textId="77777777" w:rsidR="000F2AC4" w:rsidRPr="006B12EF" w:rsidRDefault="000F2AC4" w:rsidP="000F2AC4">
      <w:pPr>
        <w:pStyle w:val="30"/>
        <w:rPr>
          <w:rFonts w:ascii="Calibri" w:hAnsi="Calibri"/>
          <w:sz w:val="22"/>
          <w:szCs w:val="22"/>
          <w:lang w:eastAsia="en-GB"/>
        </w:rPr>
      </w:pPr>
      <w:r>
        <w:t>5.1.1</w:t>
      </w:r>
      <w:r w:rsidRPr="006B12EF">
        <w:rPr>
          <w:rFonts w:ascii="Calibri" w:hAnsi="Calibri"/>
          <w:sz w:val="22"/>
          <w:szCs w:val="22"/>
          <w:lang w:eastAsia="en-GB"/>
        </w:rPr>
        <w:tab/>
      </w:r>
      <w:r>
        <w:t>Setup for handset terminals</w:t>
      </w:r>
      <w:r>
        <w:tab/>
      </w:r>
      <w:r>
        <w:fldChar w:fldCharType="begin" w:fldLock="1"/>
      </w:r>
      <w:r>
        <w:instrText xml:space="preserve"> PAGEREF _Toc3550550 \h </w:instrText>
      </w:r>
      <w:r>
        <w:fldChar w:fldCharType="separate"/>
      </w:r>
      <w:r>
        <w:t>16</w:t>
      </w:r>
      <w:r>
        <w:fldChar w:fldCharType="end"/>
      </w:r>
    </w:p>
    <w:p w14:paraId="08C34509" w14:textId="77777777" w:rsidR="000F2AC4" w:rsidRPr="006B12EF" w:rsidRDefault="000F2AC4" w:rsidP="000F2AC4">
      <w:pPr>
        <w:pStyle w:val="30"/>
        <w:rPr>
          <w:rFonts w:ascii="Calibri" w:hAnsi="Calibri"/>
          <w:sz w:val="22"/>
          <w:szCs w:val="22"/>
          <w:lang w:eastAsia="en-GB"/>
        </w:rPr>
      </w:pPr>
      <w:r>
        <w:t>5.1.2</w:t>
      </w:r>
      <w:r w:rsidRPr="006B12EF">
        <w:rPr>
          <w:rFonts w:ascii="Calibri" w:hAnsi="Calibri"/>
          <w:sz w:val="22"/>
          <w:szCs w:val="22"/>
          <w:lang w:eastAsia="en-GB"/>
        </w:rPr>
        <w:tab/>
      </w:r>
      <w:r>
        <w:t>Setup for headset terminals</w:t>
      </w:r>
      <w:r>
        <w:tab/>
      </w:r>
      <w:r>
        <w:fldChar w:fldCharType="begin" w:fldLock="1"/>
      </w:r>
      <w:r>
        <w:instrText xml:space="preserve"> PAGEREF _Toc3550551 \h </w:instrText>
      </w:r>
      <w:r>
        <w:fldChar w:fldCharType="separate"/>
      </w:r>
      <w:r>
        <w:t>17</w:t>
      </w:r>
      <w:r>
        <w:fldChar w:fldCharType="end"/>
      </w:r>
    </w:p>
    <w:p w14:paraId="463C1175" w14:textId="77777777" w:rsidR="000F2AC4" w:rsidRPr="006B12EF" w:rsidRDefault="000F2AC4" w:rsidP="000F2AC4">
      <w:pPr>
        <w:pStyle w:val="30"/>
        <w:rPr>
          <w:rFonts w:ascii="Calibri" w:hAnsi="Calibri"/>
          <w:sz w:val="22"/>
          <w:szCs w:val="22"/>
          <w:lang w:eastAsia="en-GB"/>
        </w:rPr>
      </w:pPr>
      <w:r>
        <w:t>5.1.3</w:t>
      </w:r>
      <w:r w:rsidRPr="006B12EF">
        <w:rPr>
          <w:rFonts w:ascii="Calibri" w:hAnsi="Calibri"/>
          <w:sz w:val="22"/>
          <w:szCs w:val="22"/>
          <w:lang w:eastAsia="en-GB"/>
        </w:rPr>
        <w:tab/>
      </w:r>
      <w:r>
        <w:t>Setup for hands-free terminals</w:t>
      </w:r>
      <w:r>
        <w:tab/>
      </w:r>
      <w:r>
        <w:fldChar w:fldCharType="begin" w:fldLock="1"/>
      </w:r>
      <w:r>
        <w:instrText xml:space="preserve"> PAGEREF _Toc3550552 \h </w:instrText>
      </w:r>
      <w:r>
        <w:fldChar w:fldCharType="separate"/>
      </w:r>
      <w:r>
        <w:t>17</w:t>
      </w:r>
      <w:r>
        <w:fldChar w:fldCharType="end"/>
      </w:r>
    </w:p>
    <w:p w14:paraId="09768F46" w14:textId="77777777" w:rsidR="000F2AC4" w:rsidRPr="006B12EF" w:rsidRDefault="000F2AC4" w:rsidP="000F2AC4">
      <w:pPr>
        <w:pStyle w:val="40"/>
        <w:rPr>
          <w:rFonts w:ascii="Calibri" w:hAnsi="Calibri"/>
          <w:sz w:val="22"/>
          <w:szCs w:val="22"/>
          <w:lang w:eastAsia="en-GB"/>
        </w:rPr>
      </w:pPr>
      <w:r>
        <w:t>5.1.3.1</w:t>
      </w:r>
      <w:r w:rsidRPr="006B12EF">
        <w:rPr>
          <w:rFonts w:ascii="Calibri" w:hAnsi="Calibri"/>
          <w:sz w:val="22"/>
          <w:szCs w:val="22"/>
          <w:lang w:eastAsia="en-GB"/>
        </w:rPr>
        <w:tab/>
      </w:r>
      <w:r>
        <w:t>Vehicle-mounted hands-free</w:t>
      </w:r>
      <w:r>
        <w:tab/>
      </w:r>
      <w:r>
        <w:fldChar w:fldCharType="begin" w:fldLock="1"/>
      </w:r>
      <w:r>
        <w:instrText xml:space="preserve"> PAGEREF _Toc3550553 \h </w:instrText>
      </w:r>
      <w:r>
        <w:fldChar w:fldCharType="separate"/>
      </w:r>
      <w:r>
        <w:t>17</w:t>
      </w:r>
      <w:r>
        <w:fldChar w:fldCharType="end"/>
      </w:r>
    </w:p>
    <w:p w14:paraId="246314C6" w14:textId="77777777" w:rsidR="000F2AC4" w:rsidRPr="006B12EF" w:rsidRDefault="000F2AC4" w:rsidP="000F2AC4">
      <w:pPr>
        <w:pStyle w:val="40"/>
        <w:rPr>
          <w:rFonts w:ascii="Calibri" w:hAnsi="Calibri"/>
          <w:sz w:val="22"/>
          <w:szCs w:val="22"/>
          <w:lang w:eastAsia="en-GB"/>
        </w:rPr>
      </w:pPr>
      <w:r>
        <w:t>5.1.3.2</w:t>
      </w:r>
      <w:r w:rsidRPr="006B12EF">
        <w:rPr>
          <w:rFonts w:ascii="Calibri" w:hAnsi="Calibri"/>
          <w:sz w:val="22"/>
          <w:szCs w:val="22"/>
          <w:lang w:eastAsia="en-GB"/>
        </w:rPr>
        <w:tab/>
      </w:r>
      <w:r>
        <w:t>Desktop hands-free</w:t>
      </w:r>
      <w:r>
        <w:tab/>
      </w:r>
      <w:r>
        <w:fldChar w:fldCharType="begin" w:fldLock="1"/>
      </w:r>
      <w:r>
        <w:instrText xml:space="preserve"> PAGEREF _Toc3550554 \h </w:instrText>
      </w:r>
      <w:r>
        <w:fldChar w:fldCharType="separate"/>
      </w:r>
      <w:r>
        <w:t>18</w:t>
      </w:r>
      <w:r>
        <w:fldChar w:fldCharType="end"/>
      </w:r>
    </w:p>
    <w:p w14:paraId="0820A715" w14:textId="77777777" w:rsidR="000F2AC4" w:rsidRPr="006B12EF" w:rsidRDefault="000F2AC4" w:rsidP="000F2AC4">
      <w:pPr>
        <w:pStyle w:val="40"/>
        <w:rPr>
          <w:rFonts w:ascii="Calibri" w:hAnsi="Calibri"/>
          <w:sz w:val="22"/>
          <w:szCs w:val="22"/>
          <w:lang w:eastAsia="en-GB"/>
        </w:rPr>
      </w:pPr>
      <w:r>
        <w:t>5.1.3.3</w:t>
      </w:r>
      <w:r w:rsidRPr="006B12EF">
        <w:rPr>
          <w:rFonts w:ascii="Calibri" w:hAnsi="Calibri"/>
          <w:sz w:val="22"/>
          <w:szCs w:val="22"/>
          <w:lang w:eastAsia="en-GB"/>
        </w:rPr>
        <w:tab/>
      </w:r>
      <w:r>
        <w:t>Hand-held hands-free</w:t>
      </w:r>
      <w:r>
        <w:tab/>
      </w:r>
      <w:r>
        <w:fldChar w:fldCharType="begin" w:fldLock="1"/>
      </w:r>
      <w:r>
        <w:instrText xml:space="preserve"> PAGEREF _Toc3550555 \h </w:instrText>
      </w:r>
      <w:r>
        <w:fldChar w:fldCharType="separate"/>
      </w:r>
      <w:r>
        <w:t>18</w:t>
      </w:r>
      <w:r>
        <w:fldChar w:fldCharType="end"/>
      </w:r>
    </w:p>
    <w:p w14:paraId="67B6781D" w14:textId="77777777" w:rsidR="000F2AC4" w:rsidRPr="006B12EF" w:rsidRDefault="000F2AC4" w:rsidP="000F2AC4">
      <w:pPr>
        <w:pStyle w:val="40"/>
        <w:rPr>
          <w:rFonts w:ascii="Calibri" w:hAnsi="Calibri"/>
          <w:sz w:val="22"/>
          <w:szCs w:val="22"/>
          <w:lang w:eastAsia="en-GB"/>
        </w:rPr>
      </w:pPr>
      <w:r>
        <w:t>5.1.3.4</w:t>
      </w:r>
      <w:r w:rsidRPr="006B12EF">
        <w:rPr>
          <w:rFonts w:ascii="Calibri" w:hAnsi="Calibri"/>
          <w:sz w:val="22"/>
          <w:szCs w:val="22"/>
          <w:lang w:eastAsia="en-GB"/>
        </w:rPr>
        <w:tab/>
      </w:r>
      <w:r>
        <w:t xml:space="preserve">Softphone </w:t>
      </w:r>
      <w:r>
        <w:rPr>
          <w:lang w:eastAsia="zh-CN"/>
        </w:rPr>
        <w:t>including speakers and microphone</w:t>
      </w:r>
      <w:r>
        <w:tab/>
      </w:r>
      <w:r>
        <w:fldChar w:fldCharType="begin" w:fldLock="1"/>
      </w:r>
      <w:r>
        <w:instrText xml:space="preserve"> PAGEREF _Toc3550556 \h </w:instrText>
      </w:r>
      <w:r>
        <w:fldChar w:fldCharType="separate"/>
      </w:r>
      <w:r>
        <w:t>20</w:t>
      </w:r>
      <w:r>
        <w:fldChar w:fldCharType="end"/>
      </w:r>
    </w:p>
    <w:p w14:paraId="5E2AE62C" w14:textId="77777777" w:rsidR="000F2AC4" w:rsidRPr="006B12EF" w:rsidRDefault="000F2AC4" w:rsidP="000F2AC4">
      <w:pPr>
        <w:pStyle w:val="40"/>
        <w:rPr>
          <w:rFonts w:ascii="Calibri" w:hAnsi="Calibri"/>
          <w:sz w:val="22"/>
          <w:szCs w:val="22"/>
          <w:lang w:eastAsia="en-GB"/>
        </w:rPr>
      </w:pPr>
      <w:r>
        <w:t>5.1.3.5</w:t>
      </w:r>
      <w:r w:rsidRPr="006B12EF">
        <w:rPr>
          <w:rFonts w:ascii="Calibri" w:hAnsi="Calibri"/>
          <w:sz w:val="22"/>
          <w:szCs w:val="22"/>
          <w:lang w:eastAsia="en-GB"/>
        </w:rPr>
        <w:tab/>
      </w:r>
      <w:r>
        <w:rPr>
          <w:lang w:eastAsia="zh-CN"/>
        </w:rPr>
        <w:t>Softphone with separate speakers</w:t>
      </w:r>
      <w:r>
        <w:tab/>
      </w:r>
      <w:r>
        <w:fldChar w:fldCharType="begin" w:fldLock="1"/>
      </w:r>
      <w:r>
        <w:instrText xml:space="preserve"> PAGEREF _Toc3550557 \h </w:instrText>
      </w:r>
      <w:r>
        <w:fldChar w:fldCharType="separate"/>
      </w:r>
      <w:r>
        <w:t>22</w:t>
      </w:r>
      <w:r>
        <w:fldChar w:fldCharType="end"/>
      </w:r>
    </w:p>
    <w:p w14:paraId="2ECD0691" w14:textId="77777777" w:rsidR="000F2AC4" w:rsidRPr="006B12EF" w:rsidRDefault="000F2AC4" w:rsidP="000F2AC4">
      <w:pPr>
        <w:pStyle w:val="30"/>
        <w:rPr>
          <w:rFonts w:ascii="Calibri" w:hAnsi="Calibri"/>
          <w:sz w:val="22"/>
          <w:szCs w:val="22"/>
          <w:lang w:eastAsia="en-GB"/>
        </w:rPr>
      </w:pPr>
      <w:r>
        <w:t>5.1.4</w:t>
      </w:r>
      <w:r w:rsidRPr="006B12EF">
        <w:rPr>
          <w:rFonts w:ascii="Calibri" w:hAnsi="Calibri"/>
          <w:sz w:val="22"/>
          <w:szCs w:val="22"/>
          <w:lang w:eastAsia="en-GB"/>
        </w:rPr>
        <w:tab/>
      </w:r>
      <w:r>
        <w:t>Position and calibration of HATS</w:t>
      </w:r>
      <w:r>
        <w:tab/>
      </w:r>
      <w:r>
        <w:fldChar w:fldCharType="begin" w:fldLock="1"/>
      </w:r>
      <w:r>
        <w:instrText xml:space="preserve"> PAGEREF _Toc3550558 \h </w:instrText>
      </w:r>
      <w:r>
        <w:fldChar w:fldCharType="separate"/>
      </w:r>
      <w:r>
        <w:t>26</w:t>
      </w:r>
      <w:r>
        <w:fldChar w:fldCharType="end"/>
      </w:r>
    </w:p>
    <w:p w14:paraId="0A81C7B0" w14:textId="77777777" w:rsidR="000F2AC4" w:rsidRPr="006B12EF" w:rsidRDefault="000F2AC4" w:rsidP="000F2AC4">
      <w:pPr>
        <w:pStyle w:val="30"/>
        <w:rPr>
          <w:rFonts w:ascii="Calibri" w:hAnsi="Calibri"/>
          <w:sz w:val="22"/>
          <w:szCs w:val="22"/>
          <w:lang w:eastAsia="en-GB"/>
        </w:rPr>
      </w:pPr>
      <w:r>
        <w:t>5.1.5</w:t>
      </w:r>
      <w:r w:rsidRPr="006B12EF">
        <w:rPr>
          <w:rFonts w:ascii="Calibri" w:hAnsi="Calibri"/>
          <w:sz w:val="22"/>
          <w:szCs w:val="22"/>
          <w:lang w:eastAsia="en-GB"/>
        </w:rPr>
        <w:tab/>
      </w:r>
      <w:r>
        <w:t>Test setup for quality in the presence of ambient noise measurements</w:t>
      </w:r>
      <w:r>
        <w:tab/>
      </w:r>
      <w:r>
        <w:fldChar w:fldCharType="begin" w:fldLock="1"/>
      </w:r>
      <w:r>
        <w:instrText xml:space="preserve"> PAGEREF _Toc3550559 \h </w:instrText>
      </w:r>
      <w:r>
        <w:fldChar w:fldCharType="separate"/>
      </w:r>
      <w:r>
        <w:t>26</w:t>
      </w:r>
      <w:r>
        <w:fldChar w:fldCharType="end"/>
      </w:r>
    </w:p>
    <w:p w14:paraId="2FD66AB4" w14:textId="77777777" w:rsidR="000F2AC4" w:rsidRPr="006B12EF" w:rsidRDefault="000F2AC4" w:rsidP="000F2AC4">
      <w:pPr>
        <w:pStyle w:val="40"/>
        <w:rPr>
          <w:rFonts w:ascii="Calibri" w:hAnsi="Calibri"/>
          <w:sz w:val="22"/>
          <w:szCs w:val="22"/>
          <w:lang w:eastAsia="en-GB"/>
        </w:rPr>
      </w:pPr>
      <w:r>
        <w:t>5.1.5.1</w:t>
      </w:r>
      <w:r w:rsidRPr="006B12EF">
        <w:rPr>
          <w:rFonts w:ascii="Calibri" w:hAnsi="Calibri"/>
          <w:sz w:val="22"/>
          <w:szCs w:val="22"/>
          <w:lang w:eastAsia="en-GB"/>
        </w:rPr>
        <w:tab/>
      </w:r>
      <w:r>
        <w:t>Handset</w:t>
      </w:r>
      <w:r>
        <w:tab/>
      </w:r>
      <w:r>
        <w:fldChar w:fldCharType="begin" w:fldLock="1"/>
      </w:r>
      <w:r>
        <w:instrText xml:space="preserve"> PAGEREF _Toc3550560 \h </w:instrText>
      </w:r>
      <w:r>
        <w:fldChar w:fldCharType="separate"/>
      </w:r>
      <w:r>
        <w:t>26</w:t>
      </w:r>
      <w:r>
        <w:fldChar w:fldCharType="end"/>
      </w:r>
    </w:p>
    <w:p w14:paraId="4FC844F8" w14:textId="77777777" w:rsidR="000F2AC4" w:rsidRPr="006B12EF" w:rsidRDefault="000F2AC4" w:rsidP="000F2AC4">
      <w:pPr>
        <w:pStyle w:val="40"/>
        <w:rPr>
          <w:rFonts w:ascii="Calibri" w:hAnsi="Calibri"/>
          <w:sz w:val="22"/>
          <w:szCs w:val="22"/>
          <w:lang w:eastAsia="en-GB"/>
        </w:rPr>
      </w:pPr>
      <w:r>
        <w:t>5.1.5.2</w:t>
      </w:r>
      <w:r w:rsidRPr="006B12EF">
        <w:rPr>
          <w:rFonts w:ascii="Calibri" w:hAnsi="Calibri"/>
          <w:sz w:val="22"/>
          <w:szCs w:val="22"/>
          <w:lang w:eastAsia="en-GB"/>
        </w:rPr>
        <w:tab/>
      </w:r>
      <w:r>
        <w:t>Hand-held hands-free</w:t>
      </w:r>
      <w:r>
        <w:tab/>
      </w:r>
      <w:r>
        <w:fldChar w:fldCharType="begin" w:fldLock="1"/>
      </w:r>
      <w:r>
        <w:instrText xml:space="preserve"> PAGEREF _Toc3550561 \h </w:instrText>
      </w:r>
      <w:r>
        <w:fldChar w:fldCharType="separate"/>
      </w:r>
      <w:r>
        <w:t>27</w:t>
      </w:r>
      <w:r>
        <w:fldChar w:fldCharType="end"/>
      </w:r>
    </w:p>
    <w:p w14:paraId="510AC62B" w14:textId="77777777" w:rsidR="000F2AC4" w:rsidRPr="006B12EF" w:rsidRDefault="000F2AC4" w:rsidP="000F2AC4">
      <w:pPr>
        <w:pStyle w:val="20"/>
        <w:rPr>
          <w:rFonts w:ascii="Calibri" w:hAnsi="Calibri"/>
          <w:sz w:val="22"/>
          <w:szCs w:val="22"/>
          <w:lang w:eastAsia="en-GB"/>
        </w:rPr>
      </w:pPr>
      <w:r>
        <w:t>5.2</w:t>
      </w:r>
      <w:r w:rsidRPr="006B12EF">
        <w:rPr>
          <w:rFonts w:ascii="Calibri" w:hAnsi="Calibri"/>
          <w:sz w:val="22"/>
          <w:szCs w:val="22"/>
          <w:lang w:eastAsia="en-GB"/>
        </w:rPr>
        <w:tab/>
      </w:r>
      <w:r>
        <w:t>Setup of the electrical interfaces</w:t>
      </w:r>
      <w:r>
        <w:tab/>
      </w:r>
      <w:r>
        <w:fldChar w:fldCharType="begin" w:fldLock="1"/>
      </w:r>
      <w:r>
        <w:instrText xml:space="preserve"> PAGEREF _Toc3550562 \h </w:instrText>
      </w:r>
      <w:r>
        <w:fldChar w:fldCharType="separate"/>
      </w:r>
      <w:r>
        <w:t>30</w:t>
      </w:r>
      <w:r>
        <w:fldChar w:fldCharType="end"/>
      </w:r>
    </w:p>
    <w:p w14:paraId="256144ED" w14:textId="77777777" w:rsidR="000F2AC4" w:rsidRPr="006B12EF" w:rsidRDefault="000F2AC4" w:rsidP="000F2AC4">
      <w:pPr>
        <w:pStyle w:val="30"/>
        <w:rPr>
          <w:rFonts w:ascii="Calibri" w:hAnsi="Calibri"/>
          <w:sz w:val="22"/>
          <w:szCs w:val="22"/>
          <w:lang w:eastAsia="en-GB"/>
        </w:rPr>
      </w:pPr>
      <w:r>
        <w:t>5.2.1</w:t>
      </w:r>
      <w:r w:rsidRPr="006B12EF">
        <w:rPr>
          <w:rFonts w:ascii="Calibri" w:hAnsi="Calibri"/>
          <w:sz w:val="22"/>
          <w:szCs w:val="22"/>
          <w:lang w:eastAsia="en-GB"/>
        </w:rPr>
        <w:tab/>
      </w:r>
      <w:r>
        <w:t>Codec approach and specification</w:t>
      </w:r>
      <w:r>
        <w:tab/>
      </w:r>
      <w:r>
        <w:fldChar w:fldCharType="begin" w:fldLock="1"/>
      </w:r>
      <w:r>
        <w:instrText xml:space="preserve"> PAGEREF _Toc3550563 \h </w:instrText>
      </w:r>
      <w:r>
        <w:fldChar w:fldCharType="separate"/>
      </w:r>
      <w:r>
        <w:t>30</w:t>
      </w:r>
      <w:r>
        <w:fldChar w:fldCharType="end"/>
      </w:r>
    </w:p>
    <w:p w14:paraId="1F9E01C1" w14:textId="77777777" w:rsidR="000F2AC4" w:rsidRPr="006B12EF" w:rsidRDefault="000F2AC4" w:rsidP="000F2AC4">
      <w:pPr>
        <w:pStyle w:val="30"/>
        <w:rPr>
          <w:rFonts w:ascii="Calibri" w:hAnsi="Calibri"/>
          <w:sz w:val="22"/>
          <w:szCs w:val="22"/>
          <w:lang w:eastAsia="en-GB"/>
        </w:rPr>
      </w:pPr>
      <w:r>
        <w:t>5.2.2</w:t>
      </w:r>
      <w:r w:rsidRPr="006B12EF">
        <w:rPr>
          <w:rFonts w:ascii="Calibri" w:hAnsi="Calibri"/>
          <w:sz w:val="22"/>
          <w:szCs w:val="22"/>
          <w:lang w:eastAsia="en-GB"/>
        </w:rPr>
        <w:tab/>
      </w:r>
      <w:r>
        <w:t>Direct digital processing approach</w:t>
      </w:r>
      <w:r>
        <w:tab/>
      </w:r>
      <w:r>
        <w:fldChar w:fldCharType="begin" w:fldLock="1"/>
      </w:r>
      <w:r>
        <w:instrText xml:space="preserve"> PAGEREF _Toc3550564 \h </w:instrText>
      </w:r>
      <w:r>
        <w:fldChar w:fldCharType="separate"/>
      </w:r>
      <w:r>
        <w:t>30</w:t>
      </w:r>
      <w:r>
        <w:fldChar w:fldCharType="end"/>
      </w:r>
    </w:p>
    <w:p w14:paraId="0BB611CC" w14:textId="77777777" w:rsidR="000F2AC4" w:rsidRPr="006B12EF" w:rsidRDefault="000F2AC4" w:rsidP="000F2AC4">
      <w:pPr>
        <w:pStyle w:val="20"/>
        <w:rPr>
          <w:rFonts w:ascii="Calibri" w:hAnsi="Calibri"/>
          <w:sz w:val="22"/>
          <w:szCs w:val="22"/>
          <w:lang w:eastAsia="en-GB"/>
        </w:rPr>
      </w:pPr>
      <w:r>
        <w:t>5.3</w:t>
      </w:r>
      <w:r w:rsidRPr="006B12EF">
        <w:rPr>
          <w:rFonts w:ascii="Calibri" w:hAnsi="Calibri"/>
          <w:sz w:val="22"/>
          <w:szCs w:val="22"/>
          <w:lang w:eastAsia="en-GB"/>
        </w:rPr>
        <w:tab/>
      </w:r>
      <w:r>
        <w:t>Accuracy of test equipment</w:t>
      </w:r>
      <w:r>
        <w:tab/>
      </w:r>
      <w:r>
        <w:fldChar w:fldCharType="begin" w:fldLock="1"/>
      </w:r>
      <w:r>
        <w:instrText xml:space="preserve"> PAGEREF _Toc3550565 \h </w:instrText>
      </w:r>
      <w:r>
        <w:fldChar w:fldCharType="separate"/>
      </w:r>
      <w:r>
        <w:t>31</w:t>
      </w:r>
      <w:r>
        <w:fldChar w:fldCharType="end"/>
      </w:r>
    </w:p>
    <w:p w14:paraId="62D579ED" w14:textId="77777777" w:rsidR="000F2AC4" w:rsidRPr="006B12EF" w:rsidRDefault="000F2AC4" w:rsidP="000F2AC4">
      <w:pPr>
        <w:pStyle w:val="20"/>
        <w:rPr>
          <w:rFonts w:ascii="Calibri" w:hAnsi="Calibri"/>
          <w:sz w:val="22"/>
          <w:szCs w:val="22"/>
          <w:lang w:eastAsia="en-GB"/>
        </w:rPr>
      </w:pPr>
      <w:r>
        <w:t>5.4</w:t>
      </w:r>
      <w:r w:rsidRPr="006B12EF">
        <w:rPr>
          <w:rFonts w:ascii="Calibri" w:hAnsi="Calibri"/>
          <w:sz w:val="22"/>
          <w:szCs w:val="22"/>
          <w:lang w:eastAsia="en-GB"/>
        </w:rPr>
        <w:tab/>
      </w:r>
      <w:r>
        <w:t>Test signals</w:t>
      </w:r>
      <w:r>
        <w:tab/>
      </w:r>
      <w:r>
        <w:fldChar w:fldCharType="begin" w:fldLock="1"/>
      </w:r>
      <w:r>
        <w:instrText xml:space="preserve"> PAGEREF _Toc3550566 \h </w:instrText>
      </w:r>
      <w:r>
        <w:fldChar w:fldCharType="separate"/>
      </w:r>
      <w:r>
        <w:t>32</w:t>
      </w:r>
      <w:r>
        <w:fldChar w:fldCharType="end"/>
      </w:r>
    </w:p>
    <w:p w14:paraId="32B3697E" w14:textId="77777777" w:rsidR="000F2AC4" w:rsidRPr="006B12EF" w:rsidRDefault="000F2AC4" w:rsidP="000F2AC4">
      <w:pPr>
        <w:pStyle w:val="20"/>
        <w:rPr>
          <w:rFonts w:ascii="Calibri" w:hAnsi="Calibri"/>
          <w:sz w:val="22"/>
          <w:szCs w:val="22"/>
          <w:lang w:eastAsia="en-GB"/>
        </w:rPr>
      </w:pPr>
      <w:r>
        <w:t>5.5</w:t>
      </w:r>
      <w:r w:rsidRPr="006B12EF">
        <w:rPr>
          <w:rFonts w:ascii="Calibri" w:hAnsi="Calibri"/>
          <w:sz w:val="22"/>
          <w:szCs w:val="22"/>
          <w:lang w:eastAsia="en-GB"/>
        </w:rPr>
        <w:tab/>
      </w:r>
      <w:r>
        <w:t>Void</w:t>
      </w:r>
      <w:r>
        <w:tab/>
      </w:r>
      <w:r>
        <w:fldChar w:fldCharType="begin" w:fldLock="1"/>
      </w:r>
      <w:r>
        <w:instrText xml:space="preserve"> PAGEREF _Toc3550567 \h </w:instrText>
      </w:r>
      <w:r>
        <w:fldChar w:fldCharType="separate"/>
      </w:r>
      <w:r>
        <w:t>33</w:t>
      </w:r>
      <w:r>
        <w:fldChar w:fldCharType="end"/>
      </w:r>
    </w:p>
    <w:p w14:paraId="27E2CBEF" w14:textId="77777777" w:rsidR="000F2AC4" w:rsidRPr="006B12EF" w:rsidRDefault="000F2AC4" w:rsidP="000F2AC4">
      <w:pPr>
        <w:pStyle w:val="30"/>
        <w:rPr>
          <w:rFonts w:ascii="Calibri" w:hAnsi="Calibri"/>
          <w:sz w:val="22"/>
          <w:szCs w:val="22"/>
          <w:lang w:eastAsia="en-GB"/>
        </w:rPr>
      </w:pPr>
      <w:r>
        <w:t>5.5.1</w:t>
      </w:r>
      <w:r w:rsidRPr="006B12EF">
        <w:rPr>
          <w:rFonts w:ascii="Calibri" w:hAnsi="Calibri"/>
          <w:sz w:val="22"/>
          <w:szCs w:val="22"/>
          <w:lang w:eastAsia="en-GB"/>
        </w:rPr>
        <w:tab/>
      </w:r>
      <w:r>
        <w:t>Void</w:t>
      </w:r>
      <w:r>
        <w:tab/>
      </w:r>
      <w:r>
        <w:fldChar w:fldCharType="begin" w:fldLock="1"/>
      </w:r>
      <w:r>
        <w:instrText xml:space="preserve"> PAGEREF _Toc3550568 \h </w:instrText>
      </w:r>
      <w:r>
        <w:fldChar w:fldCharType="separate"/>
      </w:r>
      <w:r>
        <w:t>33</w:t>
      </w:r>
      <w:r>
        <w:fldChar w:fldCharType="end"/>
      </w:r>
    </w:p>
    <w:p w14:paraId="42B65C67" w14:textId="77777777" w:rsidR="000F2AC4" w:rsidRPr="006B12EF" w:rsidRDefault="000F2AC4" w:rsidP="000F2AC4">
      <w:pPr>
        <w:pStyle w:val="30"/>
        <w:rPr>
          <w:rFonts w:ascii="Calibri" w:hAnsi="Calibri"/>
          <w:sz w:val="22"/>
          <w:szCs w:val="22"/>
          <w:lang w:eastAsia="en-GB"/>
        </w:rPr>
      </w:pPr>
      <w:r>
        <w:t>5.5.2</w:t>
      </w:r>
      <w:r w:rsidRPr="006B12EF">
        <w:rPr>
          <w:rFonts w:ascii="Calibri" w:hAnsi="Calibri"/>
          <w:sz w:val="22"/>
          <w:szCs w:val="22"/>
          <w:lang w:eastAsia="en-GB"/>
        </w:rPr>
        <w:tab/>
      </w:r>
      <w:r>
        <w:t>Void</w:t>
      </w:r>
      <w:r>
        <w:tab/>
      </w:r>
      <w:r>
        <w:fldChar w:fldCharType="begin" w:fldLock="1"/>
      </w:r>
      <w:r>
        <w:instrText xml:space="preserve"> PAGEREF _Toc3550569 \h </w:instrText>
      </w:r>
      <w:r>
        <w:fldChar w:fldCharType="separate"/>
      </w:r>
      <w:r>
        <w:t>33</w:t>
      </w:r>
      <w:r>
        <w:fldChar w:fldCharType="end"/>
      </w:r>
    </w:p>
    <w:p w14:paraId="6903A751" w14:textId="77777777" w:rsidR="000F2AC4" w:rsidRPr="006B12EF" w:rsidRDefault="000F2AC4" w:rsidP="000F2AC4">
      <w:pPr>
        <w:pStyle w:val="10"/>
        <w:rPr>
          <w:rFonts w:ascii="Calibri" w:hAnsi="Calibri"/>
          <w:szCs w:val="22"/>
          <w:lang w:eastAsia="en-GB"/>
        </w:rPr>
      </w:pPr>
      <w:r>
        <w:t>6</w:t>
      </w:r>
      <w:r w:rsidRPr="006B12EF">
        <w:rPr>
          <w:rFonts w:ascii="Calibri" w:hAnsi="Calibri"/>
          <w:szCs w:val="22"/>
          <w:lang w:eastAsia="en-GB"/>
        </w:rPr>
        <w:tab/>
      </w:r>
      <w:r>
        <w:t>Test conditions</w:t>
      </w:r>
      <w:r>
        <w:tab/>
      </w:r>
      <w:r>
        <w:fldChar w:fldCharType="begin" w:fldLock="1"/>
      </w:r>
      <w:r>
        <w:instrText xml:space="preserve"> PAGEREF _Toc3550570 \h </w:instrText>
      </w:r>
      <w:r>
        <w:fldChar w:fldCharType="separate"/>
      </w:r>
      <w:r>
        <w:t>33</w:t>
      </w:r>
      <w:r>
        <w:fldChar w:fldCharType="end"/>
      </w:r>
    </w:p>
    <w:p w14:paraId="4C36CEB4" w14:textId="77777777" w:rsidR="000F2AC4" w:rsidRPr="006B12EF" w:rsidRDefault="000F2AC4" w:rsidP="000F2AC4">
      <w:pPr>
        <w:pStyle w:val="20"/>
        <w:rPr>
          <w:rFonts w:ascii="Calibri" w:hAnsi="Calibri"/>
          <w:sz w:val="22"/>
          <w:szCs w:val="22"/>
          <w:lang w:eastAsia="en-GB"/>
        </w:rPr>
      </w:pPr>
      <w:r>
        <w:t>6.1</w:t>
      </w:r>
      <w:r w:rsidRPr="006B12EF">
        <w:rPr>
          <w:rFonts w:ascii="Calibri" w:hAnsi="Calibri"/>
          <w:sz w:val="22"/>
          <w:szCs w:val="22"/>
          <w:lang w:eastAsia="en-GB"/>
        </w:rPr>
        <w:tab/>
      </w:r>
      <w:r>
        <w:t>Environmental conditions</w:t>
      </w:r>
      <w:r>
        <w:tab/>
      </w:r>
      <w:r>
        <w:fldChar w:fldCharType="begin" w:fldLock="1"/>
      </w:r>
      <w:r>
        <w:instrText xml:space="preserve"> PAGEREF _Toc3550571 \h </w:instrText>
      </w:r>
      <w:r>
        <w:fldChar w:fldCharType="separate"/>
      </w:r>
      <w:r>
        <w:t>33</w:t>
      </w:r>
      <w:r>
        <w:fldChar w:fldCharType="end"/>
      </w:r>
    </w:p>
    <w:p w14:paraId="6DA4A807" w14:textId="77777777" w:rsidR="000F2AC4" w:rsidRPr="006B12EF" w:rsidRDefault="000F2AC4" w:rsidP="000F2AC4">
      <w:pPr>
        <w:pStyle w:val="30"/>
        <w:rPr>
          <w:rFonts w:ascii="Calibri" w:hAnsi="Calibri"/>
          <w:sz w:val="22"/>
          <w:szCs w:val="22"/>
          <w:lang w:eastAsia="en-GB"/>
        </w:rPr>
      </w:pPr>
      <w:r>
        <w:t>6.1.1</w:t>
      </w:r>
      <w:r w:rsidRPr="006B12EF">
        <w:rPr>
          <w:rFonts w:ascii="Calibri" w:hAnsi="Calibri"/>
          <w:sz w:val="22"/>
          <w:szCs w:val="22"/>
          <w:lang w:eastAsia="en-GB"/>
        </w:rPr>
        <w:tab/>
      </w:r>
      <w:r>
        <w:t>Handset and headset terminals</w:t>
      </w:r>
      <w:r>
        <w:tab/>
      </w:r>
      <w:r>
        <w:fldChar w:fldCharType="begin" w:fldLock="1"/>
      </w:r>
      <w:r>
        <w:instrText xml:space="preserve"> PAGEREF _Toc3550572 \h </w:instrText>
      </w:r>
      <w:r>
        <w:fldChar w:fldCharType="separate"/>
      </w:r>
      <w:r>
        <w:t>33</w:t>
      </w:r>
      <w:r>
        <w:fldChar w:fldCharType="end"/>
      </w:r>
    </w:p>
    <w:p w14:paraId="60CF102C" w14:textId="77777777" w:rsidR="000F2AC4" w:rsidRPr="006B12EF" w:rsidRDefault="000F2AC4" w:rsidP="000F2AC4">
      <w:pPr>
        <w:pStyle w:val="30"/>
        <w:rPr>
          <w:rFonts w:ascii="Calibri" w:hAnsi="Calibri"/>
          <w:sz w:val="22"/>
          <w:szCs w:val="22"/>
          <w:lang w:eastAsia="en-GB"/>
        </w:rPr>
      </w:pPr>
      <w:r>
        <w:t>6.1.2</w:t>
      </w:r>
      <w:r w:rsidRPr="006B12EF">
        <w:rPr>
          <w:rFonts w:ascii="Calibri" w:hAnsi="Calibri"/>
          <w:sz w:val="22"/>
          <w:szCs w:val="22"/>
          <w:lang w:eastAsia="en-GB"/>
        </w:rPr>
        <w:tab/>
      </w:r>
      <w:r>
        <w:t>Hands-free terminals</w:t>
      </w:r>
      <w:r>
        <w:tab/>
      </w:r>
      <w:r>
        <w:fldChar w:fldCharType="begin" w:fldLock="1"/>
      </w:r>
      <w:r>
        <w:instrText xml:space="preserve"> PAGEREF _Toc3550573 \h </w:instrText>
      </w:r>
      <w:r>
        <w:fldChar w:fldCharType="separate"/>
      </w:r>
      <w:r>
        <w:t>33</w:t>
      </w:r>
      <w:r>
        <w:fldChar w:fldCharType="end"/>
      </w:r>
    </w:p>
    <w:p w14:paraId="02AC5D1A" w14:textId="77777777" w:rsidR="000F2AC4" w:rsidRPr="006B12EF" w:rsidRDefault="000F2AC4" w:rsidP="000F2AC4">
      <w:pPr>
        <w:pStyle w:val="20"/>
        <w:rPr>
          <w:rFonts w:ascii="Calibri" w:hAnsi="Calibri"/>
          <w:sz w:val="22"/>
          <w:szCs w:val="22"/>
          <w:lang w:eastAsia="en-GB"/>
        </w:rPr>
      </w:pPr>
      <w:r>
        <w:t>6.2</w:t>
      </w:r>
      <w:r w:rsidRPr="006B12EF">
        <w:rPr>
          <w:rFonts w:ascii="Calibri" w:hAnsi="Calibri"/>
          <w:sz w:val="22"/>
          <w:szCs w:val="22"/>
          <w:lang w:eastAsia="en-GB"/>
        </w:rPr>
        <w:tab/>
      </w:r>
      <w:r>
        <w:t>System simulator conditions</w:t>
      </w:r>
      <w:r>
        <w:tab/>
      </w:r>
      <w:r>
        <w:fldChar w:fldCharType="begin" w:fldLock="1"/>
      </w:r>
      <w:r>
        <w:instrText xml:space="preserve"> PAGEREF _Toc3550574 \h </w:instrText>
      </w:r>
      <w:r>
        <w:fldChar w:fldCharType="separate"/>
      </w:r>
      <w:r>
        <w:t>34</w:t>
      </w:r>
      <w:r>
        <w:fldChar w:fldCharType="end"/>
      </w:r>
    </w:p>
    <w:p w14:paraId="297C5E40" w14:textId="77777777" w:rsidR="000F2AC4" w:rsidRPr="006B12EF" w:rsidRDefault="000F2AC4" w:rsidP="000F2AC4">
      <w:pPr>
        <w:pStyle w:val="10"/>
        <w:rPr>
          <w:rFonts w:ascii="Calibri" w:hAnsi="Calibri"/>
          <w:szCs w:val="22"/>
          <w:lang w:eastAsia="en-GB"/>
        </w:rPr>
      </w:pPr>
      <w:r>
        <w:t>7</w:t>
      </w:r>
      <w:r w:rsidRPr="006B12EF">
        <w:rPr>
          <w:rFonts w:ascii="Calibri" w:hAnsi="Calibri"/>
          <w:szCs w:val="22"/>
          <w:lang w:eastAsia="en-GB"/>
        </w:rPr>
        <w:tab/>
      </w:r>
      <w:r>
        <w:t>Narrowband telephony transmission performance test methods</w:t>
      </w:r>
      <w:r>
        <w:tab/>
      </w:r>
      <w:r>
        <w:fldChar w:fldCharType="begin" w:fldLock="1"/>
      </w:r>
      <w:r>
        <w:instrText xml:space="preserve"> PAGEREF _Toc3550575 \h </w:instrText>
      </w:r>
      <w:r>
        <w:fldChar w:fldCharType="separate"/>
      </w:r>
      <w:r>
        <w:t>34</w:t>
      </w:r>
      <w:r>
        <w:fldChar w:fldCharType="end"/>
      </w:r>
    </w:p>
    <w:p w14:paraId="233892BF" w14:textId="77777777" w:rsidR="000F2AC4" w:rsidRPr="006B12EF" w:rsidRDefault="000F2AC4" w:rsidP="000F2AC4">
      <w:pPr>
        <w:pStyle w:val="20"/>
        <w:rPr>
          <w:rFonts w:ascii="Calibri" w:hAnsi="Calibri"/>
          <w:sz w:val="22"/>
          <w:szCs w:val="22"/>
          <w:lang w:eastAsia="en-GB"/>
        </w:rPr>
      </w:pPr>
      <w:r>
        <w:t>7.1</w:t>
      </w:r>
      <w:r w:rsidRPr="006B12EF">
        <w:rPr>
          <w:rFonts w:ascii="Calibri" w:hAnsi="Calibri"/>
          <w:sz w:val="22"/>
          <w:szCs w:val="22"/>
          <w:lang w:eastAsia="en-GB"/>
        </w:rPr>
        <w:tab/>
      </w:r>
      <w:r>
        <w:t>Applicability</w:t>
      </w:r>
      <w:r>
        <w:tab/>
      </w:r>
      <w:r>
        <w:fldChar w:fldCharType="begin" w:fldLock="1"/>
      </w:r>
      <w:r>
        <w:instrText xml:space="preserve"> PAGEREF _Toc3550576 \h </w:instrText>
      </w:r>
      <w:r>
        <w:fldChar w:fldCharType="separate"/>
      </w:r>
      <w:r>
        <w:t>34</w:t>
      </w:r>
      <w:r>
        <w:fldChar w:fldCharType="end"/>
      </w:r>
    </w:p>
    <w:p w14:paraId="4C627D88" w14:textId="77777777" w:rsidR="000F2AC4" w:rsidRPr="006B12EF" w:rsidRDefault="000F2AC4" w:rsidP="000F2AC4">
      <w:pPr>
        <w:pStyle w:val="20"/>
        <w:rPr>
          <w:rFonts w:ascii="Calibri" w:hAnsi="Calibri"/>
          <w:sz w:val="22"/>
          <w:szCs w:val="22"/>
          <w:lang w:eastAsia="en-GB"/>
        </w:rPr>
      </w:pPr>
      <w:r>
        <w:t>7.2</w:t>
      </w:r>
      <w:r w:rsidRPr="006B12EF">
        <w:rPr>
          <w:rFonts w:ascii="Calibri" w:hAnsi="Calibri"/>
          <w:sz w:val="22"/>
          <w:szCs w:val="22"/>
          <w:lang w:eastAsia="en-GB"/>
        </w:rPr>
        <w:tab/>
      </w:r>
      <w:r>
        <w:t>Overall loss/loudness ratings</w:t>
      </w:r>
      <w:r>
        <w:tab/>
      </w:r>
      <w:r>
        <w:fldChar w:fldCharType="begin" w:fldLock="1"/>
      </w:r>
      <w:r>
        <w:instrText xml:space="preserve"> PAGEREF _Toc3550577 \h </w:instrText>
      </w:r>
      <w:r>
        <w:fldChar w:fldCharType="separate"/>
      </w:r>
      <w:r>
        <w:t>34</w:t>
      </w:r>
      <w:r>
        <w:fldChar w:fldCharType="end"/>
      </w:r>
    </w:p>
    <w:p w14:paraId="7976A391" w14:textId="77777777" w:rsidR="000F2AC4" w:rsidRPr="006B12EF" w:rsidRDefault="000F2AC4" w:rsidP="000F2AC4">
      <w:pPr>
        <w:pStyle w:val="30"/>
        <w:rPr>
          <w:rFonts w:ascii="Calibri" w:hAnsi="Calibri"/>
          <w:sz w:val="22"/>
          <w:szCs w:val="22"/>
          <w:lang w:eastAsia="en-GB"/>
        </w:rPr>
      </w:pPr>
      <w:r>
        <w:t>7.2.1</w:t>
      </w:r>
      <w:r w:rsidRPr="006B12EF">
        <w:rPr>
          <w:rFonts w:ascii="Calibri" w:hAnsi="Calibri"/>
          <w:sz w:val="22"/>
          <w:szCs w:val="22"/>
          <w:lang w:eastAsia="en-GB"/>
        </w:rPr>
        <w:tab/>
      </w:r>
      <w:r>
        <w:t>General</w:t>
      </w:r>
      <w:r>
        <w:tab/>
      </w:r>
      <w:r>
        <w:fldChar w:fldCharType="begin" w:fldLock="1"/>
      </w:r>
      <w:r>
        <w:instrText xml:space="preserve"> PAGEREF _Toc3550578 \h </w:instrText>
      </w:r>
      <w:r>
        <w:fldChar w:fldCharType="separate"/>
      </w:r>
      <w:r>
        <w:t>34</w:t>
      </w:r>
      <w:r>
        <w:fldChar w:fldCharType="end"/>
      </w:r>
    </w:p>
    <w:p w14:paraId="576DF7B9" w14:textId="77777777" w:rsidR="000F2AC4" w:rsidRPr="006B12EF" w:rsidRDefault="000F2AC4" w:rsidP="000F2AC4">
      <w:pPr>
        <w:pStyle w:val="30"/>
        <w:rPr>
          <w:rFonts w:ascii="Calibri" w:hAnsi="Calibri"/>
          <w:sz w:val="22"/>
          <w:szCs w:val="22"/>
          <w:lang w:eastAsia="en-GB"/>
        </w:rPr>
      </w:pPr>
      <w:r>
        <w:t>7.2.2</w:t>
      </w:r>
      <w:r w:rsidRPr="006B12EF">
        <w:rPr>
          <w:rFonts w:ascii="Calibri" w:hAnsi="Calibri"/>
          <w:sz w:val="22"/>
          <w:szCs w:val="22"/>
          <w:lang w:eastAsia="en-GB"/>
        </w:rPr>
        <w:tab/>
      </w:r>
      <w:r>
        <w:t>Connections with handset UE</w:t>
      </w:r>
      <w:r>
        <w:tab/>
      </w:r>
      <w:r>
        <w:fldChar w:fldCharType="begin" w:fldLock="1"/>
      </w:r>
      <w:r>
        <w:instrText xml:space="preserve"> PAGEREF _Toc3550579 \h </w:instrText>
      </w:r>
      <w:r>
        <w:fldChar w:fldCharType="separate"/>
      </w:r>
      <w:r>
        <w:t>35</w:t>
      </w:r>
      <w:r>
        <w:fldChar w:fldCharType="end"/>
      </w:r>
    </w:p>
    <w:p w14:paraId="30C54C66" w14:textId="77777777" w:rsidR="000F2AC4" w:rsidRPr="006B12EF" w:rsidRDefault="000F2AC4" w:rsidP="000F2AC4">
      <w:pPr>
        <w:pStyle w:val="40"/>
        <w:rPr>
          <w:rFonts w:ascii="Calibri" w:hAnsi="Calibri"/>
          <w:sz w:val="22"/>
          <w:szCs w:val="22"/>
          <w:lang w:eastAsia="en-GB"/>
        </w:rPr>
      </w:pPr>
      <w:r>
        <w:t>7.2.2.1</w:t>
      </w:r>
      <w:r w:rsidRPr="006B12EF">
        <w:rPr>
          <w:rFonts w:ascii="Calibri" w:hAnsi="Calibri"/>
          <w:sz w:val="22"/>
          <w:szCs w:val="22"/>
          <w:lang w:eastAsia="en-GB"/>
        </w:rPr>
        <w:tab/>
      </w:r>
      <w:r>
        <w:t>Sending loudness rating (SLR)</w:t>
      </w:r>
      <w:r>
        <w:tab/>
      </w:r>
      <w:r>
        <w:fldChar w:fldCharType="begin" w:fldLock="1"/>
      </w:r>
      <w:r>
        <w:instrText xml:space="preserve"> PAGEREF _Toc3550580 \h </w:instrText>
      </w:r>
      <w:r>
        <w:fldChar w:fldCharType="separate"/>
      </w:r>
      <w:r>
        <w:t>35</w:t>
      </w:r>
      <w:r>
        <w:fldChar w:fldCharType="end"/>
      </w:r>
    </w:p>
    <w:p w14:paraId="1C10B6E1" w14:textId="77777777" w:rsidR="000F2AC4" w:rsidRPr="006B12EF" w:rsidRDefault="000F2AC4" w:rsidP="000F2AC4">
      <w:pPr>
        <w:pStyle w:val="40"/>
        <w:rPr>
          <w:rFonts w:ascii="Calibri" w:hAnsi="Calibri"/>
          <w:sz w:val="22"/>
          <w:szCs w:val="22"/>
          <w:lang w:eastAsia="en-GB"/>
        </w:rPr>
      </w:pPr>
      <w:r>
        <w:t>7.2.2.2</w:t>
      </w:r>
      <w:r w:rsidRPr="006B12EF">
        <w:rPr>
          <w:rFonts w:ascii="Calibri" w:hAnsi="Calibri"/>
          <w:sz w:val="22"/>
          <w:szCs w:val="22"/>
          <w:lang w:eastAsia="en-GB"/>
        </w:rPr>
        <w:tab/>
      </w:r>
      <w:r>
        <w:t>Receiving loudness rating (RLR)</w:t>
      </w:r>
      <w:r>
        <w:tab/>
      </w:r>
      <w:r>
        <w:fldChar w:fldCharType="begin" w:fldLock="1"/>
      </w:r>
      <w:r>
        <w:instrText xml:space="preserve"> PAGEREF _Toc3550581 \h </w:instrText>
      </w:r>
      <w:r>
        <w:fldChar w:fldCharType="separate"/>
      </w:r>
      <w:r>
        <w:t>35</w:t>
      </w:r>
      <w:r>
        <w:fldChar w:fldCharType="end"/>
      </w:r>
    </w:p>
    <w:p w14:paraId="484496B3" w14:textId="77777777" w:rsidR="000F2AC4" w:rsidRPr="006B12EF" w:rsidRDefault="000F2AC4" w:rsidP="000F2AC4">
      <w:pPr>
        <w:pStyle w:val="40"/>
        <w:rPr>
          <w:rFonts w:ascii="Calibri" w:hAnsi="Calibri"/>
          <w:sz w:val="22"/>
          <w:szCs w:val="22"/>
          <w:lang w:eastAsia="en-GB"/>
        </w:rPr>
      </w:pPr>
      <w:r>
        <w:t>7.2.2.3</w:t>
      </w:r>
      <w:r w:rsidRPr="006B12EF">
        <w:rPr>
          <w:rFonts w:ascii="Calibri" w:hAnsi="Calibri"/>
          <w:sz w:val="22"/>
          <w:szCs w:val="22"/>
          <w:lang w:eastAsia="en-GB"/>
        </w:rPr>
        <w:tab/>
      </w:r>
      <w:r>
        <w:t>Receiving loudness rating (RLR) in the presence of background noise</w:t>
      </w:r>
      <w:r>
        <w:tab/>
      </w:r>
      <w:r>
        <w:fldChar w:fldCharType="begin" w:fldLock="1"/>
      </w:r>
      <w:r>
        <w:instrText xml:space="preserve"> PAGEREF _Toc3550582 \h </w:instrText>
      </w:r>
      <w:r>
        <w:fldChar w:fldCharType="separate"/>
      </w:r>
      <w:r>
        <w:t>35</w:t>
      </w:r>
      <w:r>
        <w:fldChar w:fldCharType="end"/>
      </w:r>
    </w:p>
    <w:p w14:paraId="0A563D61" w14:textId="77777777" w:rsidR="000F2AC4" w:rsidRPr="006B12EF" w:rsidRDefault="000F2AC4" w:rsidP="000F2AC4">
      <w:pPr>
        <w:pStyle w:val="30"/>
        <w:rPr>
          <w:rFonts w:ascii="Calibri" w:hAnsi="Calibri"/>
          <w:sz w:val="22"/>
          <w:szCs w:val="22"/>
          <w:lang w:eastAsia="en-GB"/>
        </w:rPr>
      </w:pPr>
      <w:r>
        <w:t>7.2.3</w:t>
      </w:r>
      <w:r w:rsidRPr="006B12EF">
        <w:rPr>
          <w:rFonts w:ascii="Calibri" w:hAnsi="Calibri"/>
          <w:sz w:val="22"/>
          <w:szCs w:val="22"/>
          <w:lang w:eastAsia="en-GB"/>
        </w:rPr>
        <w:tab/>
      </w:r>
      <w:r>
        <w:t>Connections with desktop and vehicle-mounted hands-free UE</w:t>
      </w:r>
      <w:r>
        <w:tab/>
      </w:r>
      <w:r>
        <w:fldChar w:fldCharType="begin" w:fldLock="1"/>
      </w:r>
      <w:r>
        <w:instrText xml:space="preserve"> PAGEREF _Toc3550583 \h </w:instrText>
      </w:r>
      <w:r>
        <w:fldChar w:fldCharType="separate"/>
      </w:r>
      <w:r>
        <w:t>36</w:t>
      </w:r>
      <w:r>
        <w:fldChar w:fldCharType="end"/>
      </w:r>
    </w:p>
    <w:p w14:paraId="297D5861" w14:textId="77777777" w:rsidR="000F2AC4" w:rsidRPr="006B12EF" w:rsidRDefault="000F2AC4" w:rsidP="000F2AC4">
      <w:pPr>
        <w:pStyle w:val="40"/>
        <w:rPr>
          <w:rFonts w:ascii="Calibri" w:hAnsi="Calibri"/>
          <w:sz w:val="22"/>
          <w:szCs w:val="22"/>
          <w:lang w:eastAsia="en-GB"/>
        </w:rPr>
      </w:pPr>
      <w:r>
        <w:t>7.2.3.1</w:t>
      </w:r>
      <w:r w:rsidRPr="006B12EF">
        <w:rPr>
          <w:rFonts w:ascii="Calibri" w:hAnsi="Calibri"/>
          <w:sz w:val="22"/>
          <w:szCs w:val="22"/>
          <w:lang w:eastAsia="en-GB"/>
        </w:rPr>
        <w:tab/>
      </w:r>
      <w:r>
        <w:t>Sending loudness rating (SLR)</w:t>
      </w:r>
      <w:r>
        <w:tab/>
      </w:r>
      <w:r>
        <w:fldChar w:fldCharType="begin" w:fldLock="1"/>
      </w:r>
      <w:r>
        <w:instrText xml:space="preserve"> PAGEREF _Toc3550584 \h </w:instrText>
      </w:r>
      <w:r>
        <w:fldChar w:fldCharType="separate"/>
      </w:r>
      <w:r>
        <w:t>36</w:t>
      </w:r>
      <w:r>
        <w:fldChar w:fldCharType="end"/>
      </w:r>
    </w:p>
    <w:p w14:paraId="48B4462C" w14:textId="77777777" w:rsidR="000F2AC4" w:rsidRPr="006B12EF" w:rsidRDefault="000F2AC4" w:rsidP="000F2AC4">
      <w:pPr>
        <w:pStyle w:val="40"/>
        <w:rPr>
          <w:rFonts w:ascii="Calibri" w:hAnsi="Calibri"/>
          <w:sz w:val="22"/>
          <w:szCs w:val="22"/>
          <w:lang w:eastAsia="en-GB"/>
        </w:rPr>
      </w:pPr>
      <w:r>
        <w:t>7.2.3.2</w:t>
      </w:r>
      <w:r w:rsidRPr="006B12EF">
        <w:rPr>
          <w:rFonts w:ascii="Calibri" w:hAnsi="Calibri"/>
          <w:sz w:val="22"/>
          <w:szCs w:val="22"/>
          <w:lang w:eastAsia="en-GB"/>
        </w:rPr>
        <w:tab/>
      </w:r>
      <w:r>
        <w:t>Receiving Loudness Rating (RLR)</w:t>
      </w:r>
      <w:r>
        <w:tab/>
      </w:r>
      <w:r>
        <w:fldChar w:fldCharType="begin" w:fldLock="1"/>
      </w:r>
      <w:r>
        <w:instrText xml:space="preserve"> PAGEREF _Toc3550585 \h </w:instrText>
      </w:r>
      <w:r>
        <w:fldChar w:fldCharType="separate"/>
      </w:r>
      <w:r>
        <w:t>37</w:t>
      </w:r>
      <w:r>
        <w:fldChar w:fldCharType="end"/>
      </w:r>
    </w:p>
    <w:p w14:paraId="46F4E405" w14:textId="77777777" w:rsidR="000F2AC4" w:rsidRPr="006B12EF" w:rsidRDefault="000F2AC4" w:rsidP="000F2AC4">
      <w:pPr>
        <w:pStyle w:val="30"/>
        <w:rPr>
          <w:rFonts w:ascii="Calibri" w:hAnsi="Calibri"/>
          <w:sz w:val="22"/>
          <w:szCs w:val="22"/>
          <w:lang w:eastAsia="en-GB"/>
        </w:rPr>
      </w:pPr>
      <w:r>
        <w:t>7.2.4</w:t>
      </w:r>
      <w:r w:rsidRPr="006B12EF">
        <w:rPr>
          <w:rFonts w:ascii="Calibri" w:hAnsi="Calibri"/>
          <w:sz w:val="22"/>
          <w:szCs w:val="22"/>
          <w:lang w:eastAsia="en-GB"/>
        </w:rPr>
        <w:tab/>
      </w:r>
      <w:r>
        <w:t>Connections with hand-held hands-free UE</w:t>
      </w:r>
      <w:r>
        <w:tab/>
      </w:r>
      <w:r>
        <w:fldChar w:fldCharType="begin" w:fldLock="1"/>
      </w:r>
      <w:r>
        <w:instrText xml:space="preserve"> PAGEREF _Toc3550586 \h </w:instrText>
      </w:r>
      <w:r>
        <w:fldChar w:fldCharType="separate"/>
      </w:r>
      <w:r>
        <w:t>37</w:t>
      </w:r>
      <w:r>
        <w:fldChar w:fldCharType="end"/>
      </w:r>
    </w:p>
    <w:p w14:paraId="3BDC6C15" w14:textId="77777777" w:rsidR="000F2AC4" w:rsidRPr="006B12EF" w:rsidRDefault="000F2AC4" w:rsidP="000F2AC4">
      <w:pPr>
        <w:pStyle w:val="40"/>
        <w:rPr>
          <w:rFonts w:ascii="Calibri" w:hAnsi="Calibri"/>
          <w:sz w:val="22"/>
          <w:szCs w:val="22"/>
          <w:lang w:eastAsia="en-GB"/>
        </w:rPr>
      </w:pPr>
      <w:r>
        <w:t>7.2.4.1</w:t>
      </w:r>
      <w:r w:rsidRPr="006B12EF">
        <w:rPr>
          <w:rFonts w:ascii="Calibri" w:hAnsi="Calibri"/>
          <w:sz w:val="22"/>
          <w:szCs w:val="22"/>
          <w:lang w:eastAsia="en-GB"/>
        </w:rPr>
        <w:tab/>
      </w:r>
      <w:r>
        <w:t>Sending loudness rating (SLR)</w:t>
      </w:r>
      <w:r>
        <w:tab/>
      </w:r>
      <w:r>
        <w:fldChar w:fldCharType="begin" w:fldLock="1"/>
      </w:r>
      <w:r>
        <w:instrText xml:space="preserve"> PAGEREF _Toc3550587 \h </w:instrText>
      </w:r>
      <w:r>
        <w:fldChar w:fldCharType="separate"/>
      </w:r>
      <w:r>
        <w:t>37</w:t>
      </w:r>
      <w:r>
        <w:fldChar w:fldCharType="end"/>
      </w:r>
    </w:p>
    <w:p w14:paraId="122B3A6C" w14:textId="77777777" w:rsidR="000F2AC4" w:rsidRPr="006B12EF" w:rsidRDefault="000F2AC4" w:rsidP="000F2AC4">
      <w:pPr>
        <w:pStyle w:val="40"/>
        <w:rPr>
          <w:rFonts w:ascii="Calibri" w:hAnsi="Calibri"/>
          <w:sz w:val="22"/>
          <w:szCs w:val="22"/>
          <w:lang w:eastAsia="en-GB"/>
        </w:rPr>
      </w:pPr>
      <w:r>
        <w:t>7.2.4.2</w:t>
      </w:r>
      <w:r w:rsidRPr="006B12EF">
        <w:rPr>
          <w:rFonts w:ascii="Calibri" w:hAnsi="Calibri"/>
          <w:sz w:val="22"/>
          <w:szCs w:val="22"/>
          <w:lang w:eastAsia="en-GB"/>
        </w:rPr>
        <w:tab/>
      </w:r>
      <w:r>
        <w:t>Receiving loudness rating (RLR)</w:t>
      </w:r>
      <w:r>
        <w:tab/>
      </w:r>
      <w:r>
        <w:fldChar w:fldCharType="begin" w:fldLock="1"/>
      </w:r>
      <w:r>
        <w:instrText xml:space="preserve"> PAGEREF _Toc3550588 \h </w:instrText>
      </w:r>
      <w:r>
        <w:fldChar w:fldCharType="separate"/>
      </w:r>
      <w:r>
        <w:t>38</w:t>
      </w:r>
      <w:r>
        <w:fldChar w:fldCharType="end"/>
      </w:r>
    </w:p>
    <w:p w14:paraId="1F6CFE14" w14:textId="77777777" w:rsidR="000F2AC4" w:rsidRPr="006B12EF" w:rsidRDefault="000F2AC4" w:rsidP="000F2AC4">
      <w:pPr>
        <w:pStyle w:val="30"/>
        <w:rPr>
          <w:rFonts w:ascii="Calibri" w:hAnsi="Calibri"/>
          <w:sz w:val="22"/>
          <w:szCs w:val="22"/>
          <w:lang w:eastAsia="en-GB"/>
        </w:rPr>
      </w:pPr>
      <w:r>
        <w:t>7.2.5</w:t>
      </w:r>
      <w:r w:rsidRPr="006B12EF">
        <w:rPr>
          <w:rFonts w:ascii="Calibri" w:hAnsi="Calibri"/>
          <w:sz w:val="22"/>
          <w:szCs w:val="22"/>
          <w:lang w:eastAsia="en-GB"/>
        </w:rPr>
        <w:tab/>
      </w:r>
      <w:r>
        <w:t>Connections with headset UE</w:t>
      </w:r>
      <w:r>
        <w:tab/>
      </w:r>
      <w:r>
        <w:fldChar w:fldCharType="begin" w:fldLock="1"/>
      </w:r>
      <w:r>
        <w:instrText xml:space="preserve"> PAGEREF _Toc3550589 \h </w:instrText>
      </w:r>
      <w:r>
        <w:fldChar w:fldCharType="separate"/>
      </w:r>
      <w:r>
        <w:t>38</w:t>
      </w:r>
      <w:r>
        <w:fldChar w:fldCharType="end"/>
      </w:r>
    </w:p>
    <w:p w14:paraId="335C0BA0" w14:textId="77777777" w:rsidR="000F2AC4" w:rsidRPr="006B12EF" w:rsidRDefault="000F2AC4" w:rsidP="000F2AC4">
      <w:pPr>
        <w:pStyle w:val="20"/>
        <w:rPr>
          <w:rFonts w:ascii="Calibri" w:hAnsi="Calibri"/>
          <w:sz w:val="22"/>
          <w:szCs w:val="22"/>
          <w:lang w:eastAsia="en-GB"/>
        </w:rPr>
      </w:pPr>
      <w:r>
        <w:t>7.3</w:t>
      </w:r>
      <w:r w:rsidRPr="006B12EF">
        <w:rPr>
          <w:rFonts w:ascii="Calibri" w:hAnsi="Calibri"/>
          <w:sz w:val="22"/>
          <w:szCs w:val="22"/>
          <w:lang w:eastAsia="en-GB"/>
        </w:rPr>
        <w:tab/>
      </w:r>
      <w:r>
        <w:t>Idle channel noise (handset and headset UE)</w:t>
      </w:r>
      <w:r>
        <w:tab/>
      </w:r>
      <w:r>
        <w:fldChar w:fldCharType="begin" w:fldLock="1"/>
      </w:r>
      <w:r>
        <w:instrText xml:space="preserve"> PAGEREF _Toc3550590 \h </w:instrText>
      </w:r>
      <w:r>
        <w:fldChar w:fldCharType="separate"/>
      </w:r>
      <w:r>
        <w:t>38</w:t>
      </w:r>
      <w:r>
        <w:fldChar w:fldCharType="end"/>
      </w:r>
    </w:p>
    <w:p w14:paraId="6D36C21A" w14:textId="77777777" w:rsidR="000F2AC4" w:rsidRPr="006B12EF" w:rsidRDefault="000F2AC4" w:rsidP="000F2AC4">
      <w:pPr>
        <w:pStyle w:val="30"/>
        <w:rPr>
          <w:rFonts w:ascii="Calibri" w:hAnsi="Calibri"/>
          <w:sz w:val="22"/>
          <w:szCs w:val="22"/>
          <w:lang w:eastAsia="en-GB"/>
        </w:rPr>
      </w:pPr>
      <w:r>
        <w:t>7.3.1</w:t>
      </w:r>
      <w:r w:rsidRPr="006B12EF">
        <w:rPr>
          <w:rFonts w:ascii="Calibri" w:hAnsi="Calibri"/>
          <w:sz w:val="22"/>
          <w:szCs w:val="22"/>
          <w:lang w:eastAsia="en-GB"/>
        </w:rPr>
        <w:tab/>
      </w:r>
      <w:r>
        <w:t>Sending</w:t>
      </w:r>
      <w:r>
        <w:tab/>
      </w:r>
      <w:r>
        <w:fldChar w:fldCharType="begin" w:fldLock="1"/>
      </w:r>
      <w:r>
        <w:instrText xml:space="preserve"> PAGEREF _Toc3550591 \h </w:instrText>
      </w:r>
      <w:r>
        <w:fldChar w:fldCharType="separate"/>
      </w:r>
      <w:r>
        <w:t>38</w:t>
      </w:r>
      <w:r>
        <w:fldChar w:fldCharType="end"/>
      </w:r>
    </w:p>
    <w:p w14:paraId="68C15C80" w14:textId="77777777" w:rsidR="000F2AC4" w:rsidRPr="006B12EF" w:rsidRDefault="000F2AC4" w:rsidP="000F2AC4">
      <w:pPr>
        <w:pStyle w:val="30"/>
        <w:rPr>
          <w:rFonts w:ascii="Calibri" w:hAnsi="Calibri"/>
          <w:sz w:val="22"/>
          <w:szCs w:val="22"/>
          <w:lang w:eastAsia="en-GB"/>
        </w:rPr>
      </w:pPr>
      <w:r>
        <w:t>7.3.2</w:t>
      </w:r>
      <w:r w:rsidRPr="006B12EF">
        <w:rPr>
          <w:rFonts w:ascii="Calibri" w:hAnsi="Calibri"/>
          <w:sz w:val="22"/>
          <w:szCs w:val="22"/>
          <w:lang w:eastAsia="en-GB"/>
        </w:rPr>
        <w:tab/>
      </w:r>
      <w:r>
        <w:t>Receiving</w:t>
      </w:r>
      <w:r>
        <w:tab/>
      </w:r>
      <w:r>
        <w:fldChar w:fldCharType="begin" w:fldLock="1"/>
      </w:r>
      <w:r>
        <w:instrText xml:space="preserve"> PAGEREF _Toc3550592 \h </w:instrText>
      </w:r>
      <w:r>
        <w:fldChar w:fldCharType="separate"/>
      </w:r>
      <w:r>
        <w:t>39</w:t>
      </w:r>
      <w:r>
        <w:fldChar w:fldCharType="end"/>
      </w:r>
    </w:p>
    <w:p w14:paraId="5D067A7B" w14:textId="77777777" w:rsidR="000F2AC4" w:rsidRPr="006B12EF" w:rsidRDefault="000F2AC4" w:rsidP="000F2AC4">
      <w:pPr>
        <w:pStyle w:val="20"/>
        <w:rPr>
          <w:rFonts w:ascii="Calibri" w:hAnsi="Calibri"/>
          <w:sz w:val="22"/>
          <w:szCs w:val="22"/>
          <w:lang w:eastAsia="en-GB"/>
        </w:rPr>
      </w:pPr>
      <w:r>
        <w:lastRenderedPageBreak/>
        <w:t>7.4</w:t>
      </w:r>
      <w:r w:rsidRPr="006B12EF">
        <w:rPr>
          <w:rFonts w:ascii="Calibri" w:hAnsi="Calibri"/>
          <w:sz w:val="22"/>
          <w:szCs w:val="22"/>
          <w:lang w:eastAsia="en-GB"/>
        </w:rPr>
        <w:tab/>
      </w:r>
      <w:r>
        <w:t>Sensitivity/frequency characteristics</w:t>
      </w:r>
      <w:r>
        <w:tab/>
      </w:r>
      <w:r>
        <w:fldChar w:fldCharType="begin" w:fldLock="1"/>
      </w:r>
      <w:r>
        <w:instrText xml:space="preserve"> PAGEREF _Toc3550593 \h </w:instrText>
      </w:r>
      <w:r>
        <w:fldChar w:fldCharType="separate"/>
      </w:r>
      <w:r>
        <w:t>39</w:t>
      </w:r>
      <w:r>
        <w:fldChar w:fldCharType="end"/>
      </w:r>
    </w:p>
    <w:p w14:paraId="5C95B4AC" w14:textId="77777777" w:rsidR="000F2AC4" w:rsidRPr="006B12EF" w:rsidRDefault="000F2AC4" w:rsidP="000F2AC4">
      <w:pPr>
        <w:pStyle w:val="30"/>
        <w:rPr>
          <w:rFonts w:ascii="Calibri" w:hAnsi="Calibri"/>
          <w:sz w:val="22"/>
          <w:szCs w:val="22"/>
          <w:lang w:eastAsia="en-GB"/>
        </w:rPr>
      </w:pPr>
      <w:r>
        <w:t>7.4.1</w:t>
      </w:r>
      <w:r w:rsidRPr="006B12EF">
        <w:rPr>
          <w:rFonts w:ascii="Calibri" w:hAnsi="Calibri"/>
          <w:sz w:val="22"/>
          <w:szCs w:val="22"/>
          <w:lang w:eastAsia="en-GB"/>
        </w:rPr>
        <w:tab/>
      </w:r>
      <w:r>
        <w:t>Handset and headset UE sending</w:t>
      </w:r>
      <w:r>
        <w:tab/>
      </w:r>
      <w:r>
        <w:fldChar w:fldCharType="begin" w:fldLock="1"/>
      </w:r>
      <w:r>
        <w:instrText xml:space="preserve"> PAGEREF _Toc3550594 \h </w:instrText>
      </w:r>
      <w:r>
        <w:fldChar w:fldCharType="separate"/>
      </w:r>
      <w:r>
        <w:t>39</w:t>
      </w:r>
      <w:r>
        <w:fldChar w:fldCharType="end"/>
      </w:r>
    </w:p>
    <w:p w14:paraId="76410B37" w14:textId="77777777" w:rsidR="000F2AC4" w:rsidRPr="006B12EF" w:rsidRDefault="000F2AC4" w:rsidP="000F2AC4">
      <w:pPr>
        <w:pStyle w:val="30"/>
        <w:rPr>
          <w:rFonts w:ascii="Calibri" w:hAnsi="Calibri"/>
          <w:sz w:val="22"/>
          <w:szCs w:val="22"/>
          <w:lang w:eastAsia="en-GB"/>
        </w:rPr>
      </w:pPr>
      <w:r>
        <w:t>7.4.2</w:t>
      </w:r>
      <w:r w:rsidRPr="006B12EF">
        <w:rPr>
          <w:rFonts w:ascii="Calibri" w:hAnsi="Calibri"/>
          <w:sz w:val="22"/>
          <w:szCs w:val="22"/>
          <w:lang w:eastAsia="en-GB"/>
        </w:rPr>
        <w:tab/>
      </w:r>
      <w:r>
        <w:t>Handset and headset UE receiving</w:t>
      </w:r>
      <w:r>
        <w:tab/>
      </w:r>
      <w:r>
        <w:fldChar w:fldCharType="begin" w:fldLock="1"/>
      </w:r>
      <w:r>
        <w:instrText xml:space="preserve"> PAGEREF _Toc3550595 \h </w:instrText>
      </w:r>
      <w:r>
        <w:fldChar w:fldCharType="separate"/>
      </w:r>
      <w:r>
        <w:t>39</w:t>
      </w:r>
      <w:r>
        <w:fldChar w:fldCharType="end"/>
      </w:r>
    </w:p>
    <w:p w14:paraId="385829ED" w14:textId="77777777" w:rsidR="000F2AC4" w:rsidRPr="006B12EF" w:rsidRDefault="000F2AC4" w:rsidP="000F2AC4">
      <w:pPr>
        <w:pStyle w:val="30"/>
        <w:rPr>
          <w:rFonts w:ascii="Calibri" w:hAnsi="Calibri"/>
          <w:sz w:val="22"/>
          <w:szCs w:val="22"/>
          <w:lang w:eastAsia="en-GB"/>
        </w:rPr>
      </w:pPr>
      <w:r>
        <w:t>7.4.3</w:t>
      </w:r>
      <w:r w:rsidRPr="006B12EF">
        <w:rPr>
          <w:rFonts w:ascii="Calibri" w:hAnsi="Calibri"/>
          <w:sz w:val="22"/>
          <w:szCs w:val="22"/>
          <w:lang w:eastAsia="en-GB"/>
        </w:rPr>
        <w:tab/>
      </w:r>
      <w:r>
        <w:t>Desktop and vehicle-mounted hands-free UE sending</w:t>
      </w:r>
      <w:r>
        <w:tab/>
      </w:r>
      <w:r>
        <w:fldChar w:fldCharType="begin" w:fldLock="1"/>
      </w:r>
      <w:r>
        <w:instrText xml:space="preserve"> PAGEREF _Toc3550596 \h </w:instrText>
      </w:r>
      <w:r>
        <w:fldChar w:fldCharType="separate"/>
      </w:r>
      <w:r>
        <w:t>40</w:t>
      </w:r>
      <w:r>
        <w:fldChar w:fldCharType="end"/>
      </w:r>
    </w:p>
    <w:p w14:paraId="294D4722" w14:textId="77777777" w:rsidR="000F2AC4" w:rsidRPr="006B12EF" w:rsidRDefault="000F2AC4" w:rsidP="000F2AC4">
      <w:pPr>
        <w:pStyle w:val="30"/>
        <w:rPr>
          <w:rFonts w:ascii="Calibri" w:hAnsi="Calibri"/>
          <w:sz w:val="22"/>
          <w:szCs w:val="22"/>
          <w:lang w:eastAsia="en-GB"/>
        </w:rPr>
      </w:pPr>
      <w:r>
        <w:t>7.4.4</w:t>
      </w:r>
      <w:r w:rsidRPr="006B12EF">
        <w:rPr>
          <w:rFonts w:ascii="Calibri" w:hAnsi="Calibri"/>
          <w:sz w:val="22"/>
          <w:szCs w:val="22"/>
          <w:lang w:eastAsia="en-GB"/>
        </w:rPr>
        <w:tab/>
      </w:r>
      <w:r>
        <w:t>Desktop and vehicle-mounted hands-free UE receiving</w:t>
      </w:r>
      <w:r>
        <w:tab/>
      </w:r>
      <w:r>
        <w:fldChar w:fldCharType="begin" w:fldLock="1"/>
      </w:r>
      <w:r>
        <w:instrText xml:space="preserve"> PAGEREF _Toc3550597 \h </w:instrText>
      </w:r>
      <w:r>
        <w:fldChar w:fldCharType="separate"/>
      </w:r>
      <w:r>
        <w:t>40</w:t>
      </w:r>
      <w:r>
        <w:fldChar w:fldCharType="end"/>
      </w:r>
    </w:p>
    <w:p w14:paraId="14AEBB9F" w14:textId="77777777" w:rsidR="000F2AC4" w:rsidRPr="006B12EF" w:rsidRDefault="000F2AC4" w:rsidP="000F2AC4">
      <w:pPr>
        <w:pStyle w:val="30"/>
        <w:rPr>
          <w:rFonts w:ascii="Calibri" w:hAnsi="Calibri"/>
          <w:sz w:val="22"/>
          <w:szCs w:val="22"/>
          <w:lang w:eastAsia="en-GB"/>
        </w:rPr>
      </w:pPr>
      <w:r>
        <w:t>7.4.5</w:t>
      </w:r>
      <w:r w:rsidRPr="006B12EF">
        <w:rPr>
          <w:rFonts w:ascii="Calibri" w:hAnsi="Calibri"/>
          <w:sz w:val="22"/>
          <w:szCs w:val="22"/>
          <w:lang w:eastAsia="en-GB"/>
        </w:rPr>
        <w:tab/>
      </w:r>
      <w:r>
        <w:t>Hand-held hands-free UE sending</w:t>
      </w:r>
      <w:r>
        <w:tab/>
      </w:r>
      <w:r>
        <w:fldChar w:fldCharType="begin" w:fldLock="1"/>
      </w:r>
      <w:r>
        <w:instrText xml:space="preserve"> PAGEREF _Toc3550598 \h </w:instrText>
      </w:r>
      <w:r>
        <w:fldChar w:fldCharType="separate"/>
      </w:r>
      <w:r>
        <w:t>40</w:t>
      </w:r>
      <w:r>
        <w:fldChar w:fldCharType="end"/>
      </w:r>
    </w:p>
    <w:p w14:paraId="0E607531" w14:textId="77777777" w:rsidR="000F2AC4" w:rsidRPr="006B12EF" w:rsidRDefault="000F2AC4" w:rsidP="000F2AC4">
      <w:pPr>
        <w:pStyle w:val="30"/>
        <w:rPr>
          <w:rFonts w:ascii="Calibri" w:hAnsi="Calibri"/>
          <w:sz w:val="22"/>
          <w:szCs w:val="22"/>
          <w:lang w:eastAsia="en-GB"/>
        </w:rPr>
      </w:pPr>
      <w:r>
        <w:t>7.4.6</w:t>
      </w:r>
      <w:r w:rsidRPr="006B12EF">
        <w:rPr>
          <w:rFonts w:ascii="Calibri" w:hAnsi="Calibri"/>
          <w:sz w:val="22"/>
          <w:szCs w:val="22"/>
          <w:lang w:eastAsia="en-GB"/>
        </w:rPr>
        <w:tab/>
      </w:r>
      <w:r>
        <w:t>Hand-held hands-free UE receiving</w:t>
      </w:r>
      <w:r>
        <w:tab/>
      </w:r>
      <w:r>
        <w:fldChar w:fldCharType="begin" w:fldLock="1"/>
      </w:r>
      <w:r>
        <w:instrText xml:space="preserve"> PAGEREF _Toc3550599 \h </w:instrText>
      </w:r>
      <w:r>
        <w:fldChar w:fldCharType="separate"/>
      </w:r>
      <w:r>
        <w:t>41</w:t>
      </w:r>
      <w:r>
        <w:fldChar w:fldCharType="end"/>
      </w:r>
    </w:p>
    <w:p w14:paraId="257C95A5" w14:textId="77777777" w:rsidR="000F2AC4" w:rsidRPr="006B12EF" w:rsidRDefault="000F2AC4" w:rsidP="000F2AC4">
      <w:pPr>
        <w:pStyle w:val="20"/>
        <w:rPr>
          <w:rFonts w:ascii="Calibri" w:hAnsi="Calibri"/>
          <w:sz w:val="22"/>
          <w:szCs w:val="22"/>
          <w:lang w:eastAsia="en-GB"/>
        </w:rPr>
      </w:pPr>
      <w:r>
        <w:t>7.5</w:t>
      </w:r>
      <w:r w:rsidRPr="006B12EF">
        <w:rPr>
          <w:rFonts w:ascii="Calibri" w:hAnsi="Calibri"/>
          <w:sz w:val="22"/>
          <w:szCs w:val="22"/>
          <w:lang w:eastAsia="en-GB"/>
        </w:rPr>
        <w:tab/>
      </w:r>
      <w:r>
        <w:t>Sidetone characteristics</w:t>
      </w:r>
      <w:r>
        <w:tab/>
      </w:r>
      <w:r>
        <w:fldChar w:fldCharType="begin" w:fldLock="1"/>
      </w:r>
      <w:r>
        <w:instrText xml:space="preserve"> PAGEREF _Toc3550600 \h </w:instrText>
      </w:r>
      <w:r>
        <w:fldChar w:fldCharType="separate"/>
      </w:r>
      <w:r>
        <w:t>41</w:t>
      </w:r>
      <w:r>
        <w:fldChar w:fldCharType="end"/>
      </w:r>
    </w:p>
    <w:p w14:paraId="3785A14D" w14:textId="77777777" w:rsidR="000F2AC4" w:rsidRPr="006B12EF" w:rsidRDefault="000F2AC4" w:rsidP="000F2AC4">
      <w:pPr>
        <w:pStyle w:val="30"/>
        <w:rPr>
          <w:rFonts w:ascii="Calibri" w:hAnsi="Calibri"/>
          <w:sz w:val="22"/>
          <w:szCs w:val="22"/>
          <w:lang w:eastAsia="en-GB"/>
        </w:rPr>
      </w:pPr>
      <w:r>
        <w:t>7.5.1</w:t>
      </w:r>
      <w:r w:rsidRPr="006B12EF">
        <w:rPr>
          <w:rFonts w:ascii="Calibri" w:hAnsi="Calibri"/>
          <w:sz w:val="22"/>
          <w:szCs w:val="22"/>
          <w:lang w:eastAsia="en-GB"/>
        </w:rPr>
        <w:tab/>
      </w:r>
      <w:r>
        <w:t>Connections with handset UE</w:t>
      </w:r>
      <w:r>
        <w:tab/>
      </w:r>
      <w:r>
        <w:fldChar w:fldCharType="begin" w:fldLock="1"/>
      </w:r>
      <w:r>
        <w:instrText xml:space="preserve"> PAGEREF _Toc3550601 \h </w:instrText>
      </w:r>
      <w:r>
        <w:fldChar w:fldCharType="separate"/>
      </w:r>
      <w:r>
        <w:t>41</w:t>
      </w:r>
      <w:r>
        <w:fldChar w:fldCharType="end"/>
      </w:r>
    </w:p>
    <w:p w14:paraId="1C89CFF5" w14:textId="77777777" w:rsidR="000F2AC4" w:rsidRPr="006B12EF" w:rsidRDefault="000F2AC4" w:rsidP="000F2AC4">
      <w:pPr>
        <w:pStyle w:val="40"/>
        <w:rPr>
          <w:rFonts w:ascii="Calibri" w:hAnsi="Calibri"/>
          <w:sz w:val="22"/>
          <w:szCs w:val="22"/>
          <w:lang w:eastAsia="en-GB"/>
        </w:rPr>
      </w:pPr>
      <w:r>
        <w:t>7.5.1.1</w:t>
      </w:r>
      <w:r w:rsidRPr="006B12EF">
        <w:rPr>
          <w:rFonts w:ascii="Calibri" w:hAnsi="Calibri"/>
          <w:sz w:val="22"/>
          <w:szCs w:val="22"/>
          <w:lang w:eastAsia="en-GB"/>
        </w:rPr>
        <w:tab/>
      </w:r>
      <w:r>
        <w:t>void</w:t>
      </w:r>
      <w:r>
        <w:tab/>
      </w:r>
      <w:r>
        <w:fldChar w:fldCharType="begin" w:fldLock="1"/>
      </w:r>
      <w:r>
        <w:instrText xml:space="preserve"> PAGEREF _Toc3550602 \h </w:instrText>
      </w:r>
      <w:r>
        <w:fldChar w:fldCharType="separate"/>
      </w:r>
      <w:r>
        <w:t>41</w:t>
      </w:r>
      <w:r>
        <w:fldChar w:fldCharType="end"/>
      </w:r>
    </w:p>
    <w:p w14:paraId="6DFB9A55" w14:textId="77777777" w:rsidR="000F2AC4" w:rsidRPr="006B12EF" w:rsidRDefault="000F2AC4" w:rsidP="000F2AC4">
      <w:pPr>
        <w:pStyle w:val="40"/>
        <w:rPr>
          <w:rFonts w:ascii="Calibri" w:hAnsi="Calibri"/>
          <w:sz w:val="22"/>
          <w:szCs w:val="22"/>
          <w:lang w:eastAsia="en-GB"/>
        </w:rPr>
      </w:pPr>
      <w:r>
        <w:t>7.5.1.2</w:t>
      </w:r>
      <w:r w:rsidRPr="006B12EF">
        <w:rPr>
          <w:rFonts w:ascii="Calibri" w:hAnsi="Calibri"/>
          <w:sz w:val="22"/>
          <w:szCs w:val="22"/>
          <w:lang w:eastAsia="en-GB"/>
        </w:rPr>
        <w:tab/>
      </w:r>
      <w:r>
        <w:t>Connections with handset UE – HATS method</w:t>
      </w:r>
      <w:r>
        <w:tab/>
      </w:r>
      <w:r>
        <w:fldChar w:fldCharType="begin" w:fldLock="1"/>
      </w:r>
      <w:r>
        <w:instrText xml:space="preserve"> PAGEREF _Toc3550603 \h </w:instrText>
      </w:r>
      <w:r>
        <w:fldChar w:fldCharType="separate"/>
      </w:r>
      <w:r>
        <w:t>41</w:t>
      </w:r>
      <w:r>
        <w:fldChar w:fldCharType="end"/>
      </w:r>
    </w:p>
    <w:p w14:paraId="685C8EC9" w14:textId="77777777" w:rsidR="000F2AC4" w:rsidRPr="006B12EF" w:rsidRDefault="000F2AC4" w:rsidP="000F2AC4">
      <w:pPr>
        <w:pStyle w:val="30"/>
        <w:rPr>
          <w:rFonts w:ascii="Calibri" w:hAnsi="Calibri"/>
          <w:sz w:val="22"/>
          <w:szCs w:val="22"/>
          <w:lang w:eastAsia="en-GB"/>
        </w:rPr>
      </w:pPr>
      <w:r>
        <w:t>7.5.2</w:t>
      </w:r>
      <w:r w:rsidRPr="006B12EF">
        <w:rPr>
          <w:rFonts w:ascii="Calibri" w:hAnsi="Calibri"/>
          <w:sz w:val="22"/>
          <w:szCs w:val="22"/>
          <w:lang w:eastAsia="en-GB"/>
        </w:rPr>
        <w:tab/>
      </w:r>
      <w:r>
        <w:t>Headset UE</w:t>
      </w:r>
      <w:r>
        <w:tab/>
      </w:r>
      <w:r>
        <w:fldChar w:fldCharType="begin" w:fldLock="1"/>
      </w:r>
      <w:r>
        <w:instrText xml:space="preserve"> PAGEREF _Toc3550604 \h </w:instrText>
      </w:r>
      <w:r>
        <w:fldChar w:fldCharType="separate"/>
      </w:r>
      <w:r>
        <w:t>42</w:t>
      </w:r>
      <w:r>
        <w:fldChar w:fldCharType="end"/>
      </w:r>
    </w:p>
    <w:p w14:paraId="41DEA20A" w14:textId="77777777" w:rsidR="000F2AC4" w:rsidRPr="006B12EF" w:rsidRDefault="000F2AC4" w:rsidP="000F2AC4">
      <w:pPr>
        <w:pStyle w:val="30"/>
        <w:rPr>
          <w:rFonts w:ascii="Calibri" w:hAnsi="Calibri"/>
          <w:sz w:val="22"/>
          <w:szCs w:val="22"/>
          <w:lang w:eastAsia="en-GB"/>
        </w:rPr>
      </w:pPr>
      <w:r>
        <w:t>7.5.3</w:t>
      </w:r>
      <w:r w:rsidRPr="006B12EF">
        <w:rPr>
          <w:rFonts w:ascii="Calibri" w:hAnsi="Calibri"/>
          <w:sz w:val="22"/>
          <w:szCs w:val="22"/>
          <w:lang w:eastAsia="en-GB"/>
        </w:rPr>
        <w:tab/>
      </w:r>
      <w:r>
        <w:t>Hands-free UE (all categories)</w:t>
      </w:r>
      <w:r>
        <w:tab/>
      </w:r>
      <w:r>
        <w:fldChar w:fldCharType="begin" w:fldLock="1"/>
      </w:r>
      <w:r>
        <w:instrText xml:space="preserve"> PAGEREF _Toc3550605 \h </w:instrText>
      </w:r>
      <w:r>
        <w:fldChar w:fldCharType="separate"/>
      </w:r>
      <w:r>
        <w:t>42</w:t>
      </w:r>
      <w:r>
        <w:fldChar w:fldCharType="end"/>
      </w:r>
    </w:p>
    <w:p w14:paraId="14FB3E7D" w14:textId="77777777" w:rsidR="000F2AC4" w:rsidRPr="006B12EF" w:rsidRDefault="000F2AC4" w:rsidP="000F2AC4">
      <w:pPr>
        <w:pStyle w:val="30"/>
        <w:rPr>
          <w:rFonts w:ascii="Calibri" w:hAnsi="Calibri"/>
          <w:sz w:val="22"/>
          <w:szCs w:val="22"/>
          <w:lang w:eastAsia="en-GB"/>
        </w:rPr>
      </w:pPr>
      <w:r>
        <w:t>7.5.4</w:t>
      </w:r>
      <w:r w:rsidRPr="006B12EF">
        <w:rPr>
          <w:rFonts w:ascii="Calibri" w:hAnsi="Calibri"/>
          <w:sz w:val="22"/>
          <w:szCs w:val="22"/>
          <w:lang w:eastAsia="en-GB"/>
        </w:rPr>
        <w:tab/>
      </w:r>
      <w:r>
        <w:t>Sidetone delay for handset or headset</w:t>
      </w:r>
      <w:r>
        <w:tab/>
      </w:r>
      <w:r>
        <w:fldChar w:fldCharType="begin" w:fldLock="1"/>
      </w:r>
      <w:r>
        <w:instrText xml:space="preserve"> PAGEREF _Toc3550606 \h </w:instrText>
      </w:r>
      <w:r>
        <w:fldChar w:fldCharType="separate"/>
      </w:r>
      <w:r>
        <w:t>42</w:t>
      </w:r>
      <w:r>
        <w:fldChar w:fldCharType="end"/>
      </w:r>
    </w:p>
    <w:p w14:paraId="0599079F" w14:textId="77777777" w:rsidR="000F2AC4" w:rsidRPr="006B12EF" w:rsidRDefault="000F2AC4" w:rsidP="000F2AC4">
      <w:pPr>
        <w:pStyle w:val="20"/>
        <w:rPr>
          <w:rFonts w:ascii="Calibri" w:hAnsi="Calibri"/>
          <w:sz w:val="22"/>
          <w:szCs w:val="22"/>
          <w:lang w:eastAsia="en-GB"/>
        </w:rPr>
      </w:pPr>
      <w:r>
        <w:t>7.6</w:t>
      </w:r>
      <w:r w:rsidRPr="006B12EF">
        <w:rPr>
          <w:rFonts w:ascii="Calibri" w:hAnsi="Calibri"/>
          <w:sz w:val="22"/>
          <w:szCs w:val="22"/>
          <w:lang w:eastAsia="en-GB"/>
        </w:rPr>
        <w:tab/>
      </w:r>
      <w:r>
        <w:t>Stability loss</w:t>
      </w:r>
      <w:r>
        <w:tab/>
      </w:r>
      <w:r>
        <w:fldChar w:fldCharType="begin" w:fldLock="1"/>
      </w:r>
      <w:r>
        <w:instrText xml:space="preserve"> PAGEREF _Toc3550607 \h </w:instrText>
      </w:r>
      <w:r>
        <w:fldChar w:fldCharType="separate"/>
      </w:r>
      <w:r>
        <w:t>43</w:t>
      </w:r>
      <w:r>
        <w:fldChar w:fldCharType="end"/>
      </w:r>
    </w:p>
    <w:p w14:paraId="5AC619CE" w14:textId="77777777" w:rsidR="000F2AC4" w:rsidRPr="006B12EF" w:rsidRDefault="000F2AC4" w:rsidP="000F2AC4">
      <w:pPr>
        <w:pStyle w:val="20"/>
        <w:rPr>
          <w:rFonts w:ascii="Calibri" w:hAnsi="Calibri"/>
          <w:sz w:val="22"/>
          <w:szCs w:val="22"/>
          <w:lang w:eastAsia="en-GB"/>
        </w:rPr>
      </w:pPr>
      <w:r>
        <w:t>7.7</w:t>
      </w:r>
      <w:r w:rsidRPr="006B12EF">
        <w:rPr>
          <w:rFonts w:ascii="Calibri" w:hAnsi="Calibri"/>
          <w:sz w:val="22"/>
          <w:szCs w:val="22"/>
          <w:lang w:eastAsia="en-GB"/>
        </w:rPr>
        <w:tab/>
      </w:r>
      <w:r>
        <w:t>Acoustic echo control</w:t>
      </w:r>
      <w:r>
        <w:tab/>
      </w:r>
      <w:r>
        <w:fldChar w:fldCharType="begin" w:fldLock="1"/>
      </w:r>
      <w:r>
        <w:instrText xml:space="preserve"> PAGEREF _Toc3550608 \h </w:instrText>
      </w:r>
      <w:r>
        <w:fldChar w:fldCharType="separate"/>
      </w:r>
      <w:r>
        <w:t>44</w:t>
      </w:r>
      <w:r>
        <w:fldChar w:fldCharType="end"/>
      </w:r>
    </w:p>
    <w:p w14:paraId="7CD8D2C4" w14:textId="77777777" w:rsidR="000F2AC4" w:rsidRPr="006B12EF" w:rsidRDefault="000F2AC4" w:rsidP="000F2AC4">
      <w:pPr>
        <w:pStyle w:val="30"/>
        <w:rPr>
          <w:rFonts w:ascii="Calibri" w:hAnsi="Calibri"/>
          <w:sz w:val="22"/>
          <w:szCs w:val="22"/>
          <w:lang w:eastAsia="en-GB"/>
        </w:rPr>
      </w:pPr>
      <w:r>
        <w:t>7.7.1</w:t>
      </w:r>
      <w:r w:rsidRPr="006B12EF">
        <w:rPr>
          <w:rFonts w:ascii="Calibri" w:hAnsi="Calibri"/>
          <w:sz w:val="22"/>
          <w:szCs w:val="22"/>
          <w:lang w:eastAsia="en-GB"/>
        </w:rPr>
        <w:tab/>
      </w:r>
      <w:r>
        <w:t>General</w:t>
      </w:r>
      <w:r>
        <w:tab/>
      </w:r>
      <w:r>
        <w:fldChar w:fldCharType="begin" w:fldLock="1"/>
      </w:r>
      <w:r>
        <w:instrText xml:space="preserve"> PAGEREF _Toc3550609 \h </w:instrText>
      </w:r>
      <w:r>
        <w:fldChar w:fldCharType="separate"/>
      </w:r>
      <w:r>
        <w:t>44</w:t>
      </w:r>
      <w:r>
        <w:fldChar w:fldCharType="end"/>
      </w:r>
    </w:p>
    <w:p w14:paraId="251AAEBA" w14:textId="77777777" w:rsidR="000F2AC4" w:rsidRPr="006B12EF" w:rsidRDefault="000F2AC4" w:rsidP="000F2AC4">
      <w:pPr>
        <w:pStyle w:val="30"/>
        <w:rPr>
          <w:rFonts w:ascii="Calibri" w:hAnsi="Calibri"/>
          <w:sz w:val="22"/>
          <w:szCs w:val="22"/>
          <w:lang w:eastAsia="en-GB"/>
        </w:rPr>
      </w:pPr>
      <w:r>
        <w:t>7.7.2</w:t>
      </w:r>
      <w:r w:rsidRPr="006B12EF">
        <w:rPr>
          <w:rFonts w:ascii="Calibri" w:hAnsi="Calibri"/>
          <w:sz w:val="22"/>
          <w:szCs w:val="22"/>
          <w:lang w:eastAsia="en-GB"/>
        </w:rPr>
        <w:tab/>
      </w:r>
      <w:r>
        <w:t>Acoustic echo control in a hands-free UE</w:t>
      </w:r>
      <w:r>
        <w:tab/>
      </w:r>
      <w:r>
        <w:fldChar w:fldCharType="begin" w:fldLock="1"/>
      </w:r>
      <w:r>
        <w:instrText xml:space="preserve"> PAGEREF _Toc3550610 \h </w:instrText>
      </w:r>
      <w:r>
        <w:fldChar w:fldCharType="separate"/>
      </w:r>
      <w:r>
        <w:t>44</w:t>
      </w:r>
      <w:r>
        <w:fldChar w:fldCharType="end"/>
      </w:r>
    </w:p>
    <w:p w14:paraId="0BADE36D" w14:textId="77777777" w:rsidR="000F2AC4" w:rsidRPr="006B12EF" w:rsidRDefault="000F2AC4" w:rsidP="000F2AC4">
      <w:pPr>
        <w:pStyle w:val="30"/>
        <w:rPr>
          <w:rFonts w:ascii="Calibri" w:hAnsi="Calibri"/>
          <w:sz w:val="22"/>
          <w:szCs w:val="22"/>
          <w:lang w:eastAsia="en-GB"/>
        </w:rPr>
      </w:pPr>
      <w:r>
        <w:t>7.7.3</w:t>
      </w:r>
      <w:r w:rsidRPr="006B12EF">
        <w:rPr>
          <w:rFonts w:ascii="Calibri" w:hAnsi="Calibri"/>
          <w:sz w:val="22"/>
          <w:szCs w:val="22"/>
          <w:lang w:eastAsia="en-GB"/>
        </w:rPr>
        <w:tab/>
      </w:r>
      <w:r>
        <w:t>Acoustic echo control in handset UE</w:t>
      </w:r>
      <w:r>
        <w:tab/>
      </w:r>
      <w:r>
        <w:fldChar w:fldCharType="begin" w:fldLock="1"/>
      </w:r>
      <w:r>
        <w:instrText xml:space="preserve"> PAGEREF _Toc3550611 \h </w:instrText>
      </w:r>
      <w:r>
        <w:fldChar w:fldCharType="separate"/>
      </w:r>
      <w:r>
        <w:t>45</w:t>
      </w:r>
      <w:r>
        <w:fldChar w:fldCharType="end"/>
      </w:r>
    </w:p>
    <w:p w14:paraId="28FA7583" w14:textId="77777777" w:rsidR="000F2AC4" w:rsidRPr="006B12EF" w:rsidRDefault="000F2AC4" w:rsidP="000F2AC4">
      <w:pPr>
        <w:pStyle w:val="30"/>
        <w:rPr>
          <w:rFonts w:ascii="Calibri" w:hAnsi="Calibri"/>
          <w:sz w:val="22"/>
          <w:szCs w:val="22"/>
          <w:lang w:eastAsia="en-GB"/>
        </w:rPr>
      </w:pPr>
      <w:r>
        <w:t>7.7.4</w:t>
      </w:r>
      <w:r w:rsidRPr="006B12EF">
        <w:rPr>
          <w:rFonts w:ascii="Calibri" w:hAnsi="Calibri"/>
          <w:sz w:val="22"/>
          <w:szCs w:val="22"/>
          <w:lang w:eastAsia="en-GB"/>
        </w:rPr>
        <w:tab/>
      </w:r>
      <w:r>
        <w:t>Acoustic echo control in a headset UE</w:t>
      </w:r>
      <w:r>
        <w:tab/>
      </w:r>
      <w:r>
        <w:fldChar w:fldCharType="begin" w:fldLock="1"/>
      </w:r>
      <w:r>
        <w:instrText xml:space="preserve"> PAGEREF _Toc3550612 \h </w:instrText>
      </w:r>
      <w:r>
        <w:fldChar w:fldCharType="separate"/>
      </w:r>
      <w:r>
        <w:t>45</w:t>
      </w:r>
      <w:r>
        <w:fldChar w:fldCharType="end"/>
      </w:r>
    </w:p>
    <w:p w14:paraId="2B7ADCD0" w14:textId="77777777" w:rsidR="000F2AC4" w:rsidRPr="006B12EF" w:rsidRDefault="000F2AC4" w:rsidP="000F2AC4">
      <w:pPr>
        <w:pStyle w:val="20"/>
        <w:rPr>
          <w:rFonts w:ascii="Calibri" w:hAnsi="Calibri"/>
          <w:sz w:val="22"/>
          <w:szCs w:val="22"/>
          <w:lang w:eastAsia="en-GB"/>
        </w:rPr>
      </w:pPr>
      <w:r>
        <w:t>7.8</w:t>
      </w:r>
      <w:r w:rsidRPr="006B12EF">
        <w:rPr>
          <w:rFonts w:ascii="Calibri" w:hAnsi="Calibri"/>
          <w:sz w:val="22"/>
          <w:szCs w:val="22"/>
          <w:lang w:eastAsia="en-GB"/>
        </w:rPr>
        <w:tab/>
      </w:r>
      <w:r>
        <w:t>Distortion</w:t>
      </w:r>
      <w:r>
        <w:tab/>
      </w:r>
      <w:r>
        <w:fldChar w:fldCharType="begin" w:fldLock="1"/>
      </w:r>
      <w:r>
        <w:instrText xml:space="preserve"> PAGEREF _Toc3550613 \h </w:instrText>
      </w:r>
      <w:r>
        <w:fldChar w:fldCharType="separate"/>
      </w:r>
      <w:r>
        <w:t>45</w:t>
      </w:r>
      <w:r>
        <w:fldChar w:fldCharType="end"/>
      </w:r>
    </w:p>
    <w:p w14:paraId="2375D036" w14:textId="77777777" w:rsidR="000F2AC4" w:rsidRPr="006B12EF" w:rsidRDefault="000F2AC4" w:rsidP="000F2AC4">
      <w:pPr>
        <w:pStyle w:val="30"/>
        <w:rPr>
          <w:rFonts w:ascii="Calibri" w:hAnsi="Calibri"/>
          <w:sz w:val="22"/>
          <w:szCs w:val="22"/>
          <w:lang w:eastAsia="en-GB"/>
        </w:rPr>
      </w:pPr>
      <w:r>
        <w:t>7.8.1</w:t>
      </w:r>
      <w:r w:rsidRPr="006B12EF">
        <w:rPr>
          <w:rFonts w:ascii="Calibri" w:hAnsi="Calibri"/>
          <w:sz w:val="22"/>
          <w:szCs w:val="22"/>
          <w:lang w:eastAsia="en-GB"/>
        </w:rPr>
        <w:tab/>
      </w:r>
      <w:r>
        <w:t>Sending distortion</w:t>
      </w:r>
      <w:r>
        <w:tab/>
      </w:r>
      <w:r>
        <w:fldChar w:fldCharType="begin" w:fldLock="1"/>
      </w:r>
      <w:r>
        <w:instrText xml:space="preserve"> PAGEREF _Toc3550614 \h </w:instrText>
      </w:r>
      <w:r>
        <w:fldChar w:fldCharType="separate"/>
      </w:r>
      <w:r>
        <w:t>45</w:t>
      </w:r>
      <w:r>
        <w:fldChar w:fldCharType="end"/>
      </w:r>
    </w:p>
    <w:p w14:paraId="79C16761" w14:textId="77777777" w:rsidR="000F2AC4" w:rsidRPr="006B12EF" w:rsidRDefault="000F2AC4" w:rsidP="000F2AC4">
      <w:pPr>
        <w:pStyle w:val="30"/>
        <w:rPr>
          <w:rFonts w:ascii="Calibri" w:hAnsi="Calibri"/>
          <w:sz w:val="22"/>
          <w:szCs w:val="22"/>
          <w:lang w:eastAsia="en-GB"/>
        </w:rPr>
      </w:pPr>
      <w:r>
        <w:t>7.8.2</w:t>
      </w:r>
      <w:r w:rsidRPr="006B12EF">
        <w:rPr>
          <w:rFonts w:ascii="Calibri" w:hAnsi="Calibri"/>
          <w:sz w:val="22"/>
          <w:szCs w:val="22"/>
          <w:lang w:eastAsia="en-GB"/>
        </w:rPr>
        <w:tab/>
      </w:r>
      <w:r>
        <w:t>Receiving</w:t>
      </w:r>
      <w:r>
        <w:tab/>
      </w:r>
      <w:r>
        <w:fldChar w:fldCharType="begin" w:fldLock="1"/>
      </w:r>
      <w:r>
        <w:instrText xml:space="preserve"> PAGEREF _Toc3550615 \h </w:instrText>
      </w:r>
      <w:r>
        <w:fldChar w:fldCharType="separate"/>
      </w:r>
      <w:r>
        <w:t>46</w:t>
      </w:r>
      <w:r>
        <w:fldChar w:fldCharType="end"/>
      </w:r>
    </w:p>
    <w:p w14:paraId="0BA7E42F" w14:textId="77777777" w:rsidR="000F2AC4" w:rsidRPr="006B12EF" w:rsidRDefault="000F2AC4" w:rsidP="000F2AC4">
      <w:pPr>
        <w:pStyle w:val="20"/>
        <w:rPr>
          <w:rFonts w:ascii="Calibri" w:hAnsi="Calibri"/>
          <w:sz w:val="22"/>
          <w:szCs w:val="22"/>
          <w:lang w:eastAsia="en-GB"/>
        </w:rPr>
      </w:pPr>
      <w:r>
        <w:t>7.9</w:t>
      </w:r>
      <w:r w:rsidRPr="006B12EF">
        <w:rPr>
          <w:rFonts w:ascii="Calibri" w:hAnsi="Calibri"/>
          <w:sz w:val="22"/>
          <w:szCs w:val="22"/>
          <w:lang w:eastAsia="en-GB"/>
        </w:rPr>
        <w:tab/>
      </w:r>
      <w:r>
        <w:t>Void</w:t>
      </w:r>
      <w:r>
        <w:tab/>
      </w:r>
      <w:r>
        <w:fldChar w:fldCharType="begin" w:fldLock="1"/>
      </w:r>
      <w:r>
        <w:instrText xml:space="preserve"> PAGEREF _Toc3550616 \h </w:instrText>
      </w:r>
      <w:r>
        <w:fldChar w:fldCharType="separate"/>
      </w:r>
      <w:r>
        <w:t>48</w:t>
      </w:r>
      <w:r>
        <w:fldChar w:fldCharType="end"/>
      </w:r>
    </w:p>
    <w:p w14:paraId="42E9A0F0" w14:textId="77777777" w:rsidR="000F2AC4" w:rsidRPr="006B12EF" w:rsidRDefault="000F2AC4" w:rsidP="000F2AC4">
      <w:pPr>
        <w:pStyle w:val="20"/>
        <w:rPr>
          <w:rFonts w:ascii="Calibri" w:hAnsi="Calibri"/>
          <w:sz w:val="22"/>
          <w:szCs w:val="22"/>
          <w:lang w:eastAsia="en-GB"/>
        </w:rPr>
      </w:pPr>
      <w:r>
        <w:t>7.10</w:t>
      </w:r>
      <w:r w:rsidRPr="006B12EF">
        <w:rPr>
          <w:rFonts w:ascii="Calibri" w:hAnsi="Calibri"/>
          <w:sz w:val="22"/>
          <w:szCs w:val="22"/>
          <w:lang w:eastAsia="en-GB"/>
        </w:rPr>
        <w:tab/>
      </w:r>
      <w:r>
        <w:t>Delay</w:t>
      </w:r>
      <w:r>
        <w:tab/>
      </w:r>
      <w:r>
        <w:fldChar w:fldCharType="begin" w:fldLock="1"/>
      </w:r>
      <w:r>
        <w:instrText xml:space="preserve"> PAGEREF _Toc3550617 \h </w:instrText>
      </w:r>
      <w:r>
        <w:fldChar w:fldCharType="separate"/>
      </w:r>
      <w:r>
        <w:t>48</w:t>
      </w:r>
      <w:r>
        <w:fldChar w:fldCharType="end"/>
      </w:r>
    </w:p>
    <w:p w14:paraId="17CFE411" w14:textId="77777777" w:rsidR="000F2AC4" w:rsidRPr="006B12EF" w:rsidRDefault="000F2AC4" w:rsidP="000F2AC4">
      <w:pPr>
        <w:pStyle w:val="30"/>
        <w:rPr>
          <w:rFonts w:ascii="Calibri" w:hAnsi="Calibri"/>
          <w:sz w:val="22"/>
          <w:szCs w:val="22"/>
          <w:lang w:eastAsia="en-GB"/>
        </w:rPr>
      </w:pPr>
      <w:r>
        <w:t>7.10.0</w:t>
      </w:r>
      <w:r w:rsidRPr="006B12EF">
        <w:rPr>
          <w:rFonts w:ascii="Calibri" w:hAnsi="Calibri"/>
          <w:sz w:val="22"/>
          <w:szCs w:val="22"/>
          <w:lang w:eastAsia="en-GB"/>
        </w:rPr>
        <w:tab/>
      </w:r>
      <w:r>
        <w:t>UE Delay Measurement Methodologies</w:t>
      </w:r>
      <w:r>
        <w:tab/>
      </w:r>
      <w:r>
        <w:fldChar w:fldCharType="begin" w:fldLock="1"/>
      </w:r>
      <w:r>
        <w:instrText xml:space="preserve"> PAGEREF _Toc3550618 \h </w:instrText>
      </w:r>
      <w:r>
        <w:fldChar w:fldCharType="separate"/>
      </w:r>
      <w:r>
        <w:t>48</w:t>
      </w:r>
      <w:r>
        <w:fldChar w:fldCharType="end"/>
      </w:r>
    </w:p>
    <w:p w14:paraId="1D6D2197" w14:textId="77777777" w:rsidR="000F2AC4" w:rsidRPr="006B12EF" w:rsidRDefault="000F2AC4" w:rsidP="000F2AC4">
      <w:pPr>
        <w:pStyle w:val="30"/>
        <w:rPr>
          <w:rFonts w:ascii="Calibri" w:hAnsi="Calibri"/>
          <w:sz w:val="22"/>
          <w:szCs w:val="22"/>
          <w:lang w:eastAsia="en-GB"/>
        </w:rPr>
      </w:pPr>
      <w:r>
        <w:t>7.10.1</w:t>
      </w:r>
      <w:r w:rsidRPr="006B12EF">
        <w:rPr>
          <w:rFonts w:ascii="Calibri" w:hAnsi="Calibri"/>
          <w:sz w:val="22"/>
          <w:szCs w:val="22"/>
          <w:lang w:eastAsia="en-GB"/>
        </w:rPr>
        <w:tab/>
      </w:r>
      <w:r>
        <w:t>Delay in sending direction (Handset UE)</w:t>
      </w:r>
      <w:r>
        <w:tab/>
      </w:r>
      <w:r>
        <w:fldChar w:fldCharType="begin" w:fldLock="1"/>
      </w:r>
      <w:r>
        <w:instrText xml:space="preserve"> PAGEREF _Toc3550619 \h </w:instrText>
      </w:r>
      <w:r>
        <w:fldChar w:fldCharType="separate"/>
      </w:r>
      <w:r>
        <w:t>48</w:t>
      </w:r>
      <w:r>
        <w:fldChar w:fldCharType="end"/>
      </w:r>
    </w:p>
    <w:p w14:paraId="7EAE6748" w14:textId="77777777" w:rsidR="000F2AC4" w:rsidRPr="006B12EF" w:rsidRDefault="000F2AC4" w:rsidP="000F2AC4">
      <w:pPr>
        <w:pStyle w:val="30"/>
        <w:rPr>
          <w:rFonts w:ascii="Calibri" w:hAnsi="Calibri"/>
          <w:sz w:val="22"/>
          <w:szCs w:val="22"/>
          <w:lang w:eastAsia="en-GB"/>
        </w:rPr>
      </w:pPr>
      <w:r>
        <w:t>7.10.1a</w:t>
      </w:r>
      <w:r w:rsidRPr="006B12EF">
        <w:rPr>
          <w:rFonts w:ascii="Calibri" w:hAnsi="Calibri"/>
          <w:sz w:val="22"/>
          <w:szCs w:val="22"/>
          <w:lang w:eastAsia="en-GB"/>
        </w:rPr>
        <w:tab/>
      </w:r>
      <w:r>
        <w:t>Delay in sending direction (headset UE)</w:t>
      </w:r>
      <w:r>
        <w:tab/>
      </w:r>
      <w:r>
        <w:fldChar w:fldCharType="begin" w:fldLock="1"/>
      </w:r>
      <w:r>
        <w:instrText xml:space="preserve"> PAGEREF _Toc3550620 \h </w:instrText>
      </w:r>
      <w:r>
        <w:fldChar w:fldCharType="separate"/>
      </w:r>
      <w:r>
        <w:t>49</w:t>
      </w:r>
      <w:r>
        <w:fldChar w:fldCharType="end"/>
      </w:r>
    </w:p>
    <w:p w14:paraId="03BD35AA" w14:textId="77777777" w:rsidR="000F2AC4" w:rsidRPr="006B12EF" w:rsidRDefault="000F2AC4" w:rsidP="000F2AC4">
      <w:pPr>
        <w:pStyle w:val="30"/>
        <w:rPr>
          <w:rFonts w:ascii="Calibri" w:hAnsi="Calibri"/>
          <w:sz w:val="22"/>
          <w:szCs w:val="22"/>
          <w:lang w:eastAsia="en-GB"/>
        </w:rPr>
      </w:pPr>
      <w:r>
        <w:t>7.10.2</w:t>
      </w:r>
      <w:r w:rsidRPr="006B12EF">
        <w:rPr>
          <w:rFonts w:ascii="Calibri" w:hAnsi="Calibri"/>
          <w:sz w:val="22"/>
          <w:szCs w:val="22"/>
          <w:lang w:eastAsia="en-GB"/>
        </w:rPr>
        <w:tab/>
      </w:r>
      <w:r>
        <w:t>Delay in receiving direction (handset UE)</w:t>
      </w:r>
      <w:r>
        <w:tab/>
      </w:r>
      <w:r>
        <w:fldChar w:fldCharType="begin" w:fldLock="1"/>
      </w:r>
      <w:r>
        <w:instrText xml:space="preserve"> PAGEREF _Toc3550621 \h </w:instrText>
      </w:r>
      <w:r>
        <w:fldChar w:fldCharType="separate"/>
      </w:r>
      <w:r>
        <w:t>50</w:t>
      </w:r>
      <w:r>
        <w:fldChar w:fldCharType="end"/>
      </w:r>
    </w:p>
    <w:p w14:paraId="0CC05BA8" w14:textId="77777777" w:rsidR="000F2AC4" w:rsidRPr="006B12EF" w:rsidRDefault="000F2AC4" w:rsidP="000F2AC4">
      <w:pPr>
        <w:pStyle w:val="30"/>
        <w:rPr>
          <w:rFonts w:ascii="Calibri" w:hAnsi="Calibri"/>
          <w:sz w:val="22"/>
          <w:szCs w:val="22"/>
          <w:lang w:eastAsia="en-GB"/>
        </w:rPr>
      </w:pPr>
      <w:r>
        <w:t>7.10.2a</w:t>
      </w:r>
      <w:r w:rsidRPr="006B12EF">
        <w:rPr>
          <w:rFonts w:ascii="Calibri" w:hAnsi="Calibri"/>
          <w:sz w:val="22"/>
          <w:szCs w:val="22"/>
          <w:lang w:eastAsia="en-GB"/>
        </w:rPr>
        <w:tab/>
      </w:r>
      <w:r>
        <w:t>Delay in receiving direction (headset UE)</w:t>
      </w:r>
      <w:r>
        <w:tab/>
      </w:r>
      <w:r>
        <w:fldChar w:fldCharType="begin" w:fldLock="1"/>
      </w:r>
      <w:r>
        <w:instrText xml:space="preserve"> PAGEREF _Toc3550622 \h </w:instrText>
      </w:r>
      <w:r>
        <w:fldChar w:fldCharType="separate"/>
      </w:r>
      <w:r>
        <w:t>50</w:t>
      </w:r>
      <w:r>
        <w:fldChar w:fldCharType="end"/>
      </w:r>
    </w:p>
    <w:p w14:paraId="4A88E58B" w14:textId="77777777" w:rsidR="000F2AC4" w:rsidRPr="006B12EF" w:rsidRDefault="000F2AC4" w:rsidP="000F2AC4">
      <w:pPr>
        <w:pStyle w:val="30"/>
        <w:rPr>
          <w:rFonts w:ascii="Calibri" w:hAnsi="Calibri"/>
          <w:sz w:val="22"/>
          <w:szCs w:val="22"/>
          <w:lang w:eastAsia="en-GB"/>
        </w:rPr>
      </w:pPr>
      <w:r>
        <w:t>7.10.3</w:t>
      </w:r>
      <w:r w:rsidRPr="006B12EF">
        <w:rPr>
          <w:rFonts w:ascii="Calibri" w:hAnsi="Calibri"/>
          <w:sz w:val="22"/>
          <w:szCs w:val="22"/>
          <w:lang w:eastAsia="en-GB"/>
        </w:rPr>
        <w:tab/>
      </w:r>
      <w:r>
        <w:t>Delay in sending + receiving direction using "echo" method (handset UE)</w:t>
      </w:r>
      <w:r>
        <w:tab/>
      </w:r>
      <w:r>
        <w:fldChar w:fldCharType="begin" w:fldLock="1"/>
      </w:r>
      <w:r>
        <w:instrText xml:space="preserve"> PAGEREF _Toc3550623 \h </w:instrText>
      </w:r>
      <w:r>
        <w:fldChar w:fldCharType="separate"/>
      </w:r>
      <w:r>
        <w:t>51</w:t>
      </w:r>
      <w:r>
        <w:fldChar w:fldCharType="end"/>
      </w:r>
    </w:p>
    <w:p w14:paraId="00DAD11A" w14:textId="77777777" w:rsidR="000F2AC4" w:rsidRPr="006B12EF" w:rsidRDefault="000F2AC4" w:rsidP="000F2AC4">
      <w:pPr>
        <w:pStyle w:val="30"/>
        <w:rPr>
          <w:rFonts w:ascii="Calibri" w:hAnsi="Calibri"/>
          <w:sz w:val="22"/>
          <w:szCs w:val="22"/>
          <w:lang w:eastAsia="en-GB"/>
        </w:rPr>
      </w:pPr>
      <w:r>
        <w:t>7.10.3a</w:t>
      </w:r>
      <w:r w:rsidRPr="006B12EF">
        <w:rPr>
          <w:rFonts w:ascii="Calibri" w:hAnsi="Calibri"/>
          <w:sz w:val="22"/>
          <w:szCs w:val="22"/>
          <w:lang w:eastAsia="en-GB"/>
        </w:rPr>
        <w:tab/>
      </w:r>
      <w:r>
        <w:t>Delay in sending + receiving direction using "echo" method (headset UE)</w:t>
      </w:r>
      <w:r>
        <w:tab/>
      </w:r>
      <w:r>
        <w:fldChar w:fldCharType="begin" w:fldLock="1"/>
      </w:r>
      <w:r>
        <w:instrText xml:space="preserve"> PAGEREF _Toc3550624 \h </w:instrText>
      </w:r>
      <w:r>
        <w:fldChar w:fldCharType="separate"/>
      </w:r>
      <w:r>
        <w:t>52</w:t>
      </w:r>
      <w:r>
        <w:fldChar w:fldCharType="end"/>
      </w:r>
    </w:p>
    <w:p w14:paraId="6594907C" w14:textId="77777777" w:rsidR="000F2AC4" w:rsidRPr="006B12EF" w:rsidRDefault="000F2AC4" w:rsidP="000F2AC4">
      <w:pPr>
        <w:pStyle w:val="30"/>
        <w:rPr>
          <w:rFonts w:ascii="Calibri" w:hAnsi="Calibri"/>
          <w:sz w:val="22"/>
          <w:szCs w:val="22"/>
          <w:lang w:eastAsia="en-GB"/>
        </w:rPr>
      </w:pPr>
      <w:r>
        <w:t>7.10.4</w:t>
      </w:r>
      <w:r w:rsidRPr="006B12EF">
        <w:rPr>
          <w:rFonts w:ascii="Calibri" w:hAnsi="Calibri"/>
          <w:sz w:val="22"/>
          <w:szCs w:val="22"/>
          <w:lang w:eastAsia="en-GB"/>
        </w:rPr>
        <w:tab/>
      </w:r>
      <w:r>
        <w:t>Delay and speech quality in conditions with packet arrival time variations and packet loss</w:t>
      </w:r>
      <w:r>
        <w:tab/>
      </w:r>
      <w:r>
        <w:fldChar w:fldCharType="begin" w:fldLock="1"/>
      </w:r>
      <w:r>
        <w:instrText xml:space="preserve"> PAGEREF _Toc3550625 \h </w:instrText>
      </w:r>
      <w:r>
        <w:fldChar w:fldCharType="separate"/>
      </w:r>
      <w:r>
        <w:t>52</w:t>
      </w:r>
      <w:r>
        <w:fldChar w:fldCharType="end"/>
      </w:r>
    </w:p>
    <w:p w14:paraId="0F77CE2D" w14:textId="77777777" w:rsidR="000F2AC4" w:rsidRPr="006B12EF" w:rsidRDefault="000F2AC4" w:rsidP="000F2AC4">
      <w:pPr>
        <w:pStyle w:val="40"/>
        <w:rPr>
          <w:rFonts w:ascii="Calibri" w:hAnsi="Calibri"/>
          <w:sz w:val="22"/>
          <w:szCs w:val="22"/>
          <w:lang w:eastAsia="en-GB"/>
        </w:rPr>
      </w:pPr>
      <w:r>
        <w:t>7.10.4.1</w:t>
      </w:r>
      <w:r w:rsidRPr="006B12EF">
        <w:rPr>
          <w:rFonts w:ascii="Calibri" w:hAnsi="Calibri"/>
          <w:sz w:val="22"/>
          <w:szCs w:val="22"/>
          <w:lang w:eastAsia="en-GB"/>
        </w:rPr>
        <w:tab/>
      </w:r>
      <w:r>
        <w:t>Delay in sending direction</w:t>
      </w:r>
      <w:r>
        <w:tab/>
      </w:r>
      <w:r>
        <w:fldChar w:fldCharType="begin" w:fldLock="1"/>
      </w:r>
      <w:r>
        <w:instrText xml:space="preserve"> PAGEREF _Toc3550626 \h </w:instrText>
      </w:r>
      <w:r>
        <w:fldChar w:fldCharType="separate"/>
      </w:r>
      <w:r>
        <w:t>52</w:t>
      </w:r>
      <w:r>
        <w:fldChar w:fldCharType="end"/>
      </w:r>
    </w:p>
    <w:p w14:paraId="022D4D39" w14:textId="77777777" w:rsidR="000F2AC4" w:rsidRPr="006B12EF" w:rsidRDefault="000F2AC4" w:rsidP="000F2AC4">
      <w:pPr>
        <w:pStyle w:val="40"/>
        <w:rPr>
          <w:rFonts w:ascii="Calibri" w:hAnsi="Calibri"/>
          <w:sz w:val="22"/>
          <w:szCs w:val="22"/>
          <w:lang w:eastAsia="en-GB"/>
        </w:rPr>
      </w:pPr>
      <w:r>
        <w:t>7.10.4.2</w:t>
      </w:r>
      <w:r w:rsidRPr="006B12EF">
        <w:rPr>
          <w:rFonts w:ascii="Calibri" w:hAnsi="Calibri"/>
          <w:sz w:val="22"/>
          <w:szCs w:val="22"/>
          <w:lang w:eastAsia="en-GB"/>
        </w:rPr>
        <w:tab/>
      </w:r>
      <w:r>
        <w:t>Delay in receiving direction</w:t>
      </w:r>
      <w:r>
        <w:tab/>
      </w:r>
      <w:r>
        <w:fldChar w:fldCharType="begin" w:fldLock="1"/>
      </w:r>
      <w:r>
        <w:instrText xml:space="preserve"> PAGEREF _Toc3550627 \h </w:instrText>
      </w:r>
      <w:r>
        <w:fldChar w:fldCharType="separate"/>
      </w:r>
      <w:r>
        <w:t>52</w:t>
      </w:r>
      <w:r>
        <w:fldChar w:fldCharType="end"/>
      </w:r>
    </w:p>
    <w:p w14:paraId="1EF83204" w14:textId="77777777" w:rsidR="000F2AC4" w:rsidRPr="006B12EF" w:rsidRDefault="000F2AC4" w:rsidP="000F2AC4">
      <w:pPr>
        <w:pStyle w:val="40"/>
        <w:rPr>
          <w:rFonts w:ascii="Calibri" w:hAnsi="Calibri"/>
          <w:sz w:val="22"/>
          <w:szCs w:val="22"/>
          <w:lang w:eastAsia="en-GB"/>
        </w:rPr>
      </w:pPr>
      <w:r>
        <w:t>7.10.4.3</w:t>
      </w:r>
      <w:r w:rsidRPr="006B12EF">
        <w:rPr>
          <w:rFonts w:ascii="Calibri" w:hAnsi="Calibri"/>
          <w:sz w:val="22"/>
          <w:szCs w:val="22"/>
          <w:lang w:eastAsia="en-GB"/>
        </w:rPr>
        <w:tab/>
      </w:r>
      <w:r>
        <w:t>Speech quality loss in conditions with packet arrival time variations and packet loss</w:t>
      </w:r>
      <w:r>
        <w:tab/>
      </w:r>
      <w:r>
        <w:fldChar w:fldCharType="begin" w:fldLock="1"/>
      </w:r>
      <w:r>
        <w:instrText xml:space="preserve"> PAGEREF _Toc3550628 \h </w:instrText>
      </w:r>
      <w:r>
        <w:fldChar w:fldCharType="separate"/>
      </w:r>
      <w:r>
        <w:t>54</w:t>
      </w:r>
      <w:r>
        <w:fldChar w:fldCharType="end"/>
      </w:r>
    </w:p>
    <w:p w14:paraId="32A380AC" w14:textId="77777777" w:rsidR="000F2AC4" w:rsidRPr="006B12EF" w:rsidRDefault="000F2AC4" w:rsidP="000F2AC4">
      <w:pPr>
        <w:pStyle w:val="30"/>
        <w:rPr>
          <w:rFonts w:ascii="Calibri" w:hAnsi="Calibri"/>
          <w:sz w:val="22"/>
          <w:szCs w:val="22"/>
          <w:lang w:eastAsia="en-GB"/>
        </w:rPr>
      </w:pPr>
      <w:r>
        <w:t>7.10.5</w:t>
      </w:r>
      <w:r w:rsidRPr="006B12EF">
        <w:rPr>
          <w:rFonts w:ascii="Calibri" w:hAnsi="Calibri"/>
          <w:sz w:val="22"/>
          <w:szCs w:val="22"/>
          <w:lang w:eastAsia="en-GB"/>
        </w:rPr>
        <w:tab/>
      </w:r>
      <w:r>
        <w:t>UE send clock accuracy</w:t>
      </w:r>
      <w:r>
        <w:tab/>
      </w:r>
      <w:r>
        <w:fldChar w:fldCharType="begin" w:fldLock="1"/>
      </w:r>
      <w:r>
        <w:instrText xml:space="preserve"> PAGEREF _Toc3550629 \h </w:instrText>
      </w:r>
      <w:r>
        <w:fldChar w:fldCharType="separate"/>
      </w:r>
      <w:r>
        <w:t>54</w:t>
      </w:r>
      <w:r>
        <w:fldChar w:fldCharType="end"/>
      </w:r>
    </w:p>
    <w:p w14:paraId="458C2053" w14:textId="77777777" w:rsidR="000F2AC4" w:rsidRPr="006B12EF" w:rsidRDefault="000F2AC4" w:rsidP="000F2AC4">
      <w:pPr>
        <w:pStyle w:val="30"/>
        <w:rPr>
          <w:rFonts w:ascii="Calibri" w:hAnsi="Calibri"/>
          <w:sz w:val="22"/>
          <w:szCs w:val="22"/>
          <w:lang w:eastAsia="en-GB"/>
        </w:rPr>
      </w:pPr>
      <w:r>
        <w:t>7.10.6</w:t>
      </w:r>
      <w:r w:rsidRPr="006B12EF">
        <w:rPr>
          <w:rFonts w:ascii="Calibri" w:hAnsi="Calibri"/>
          <w:sz w:val="22"/>
          <w:szCs w:val="22"/>
          <w:lang w:eastAsia="en-GB"/>
        </w:rPr>
        <w:tab/>
      </w:r>
      <w:r>
        <w:t>UE receiving with clock skew</w:t>
      </w:r>
      <w:r>
        <w:tab/>
      </w:r>
      <w:r>
        <w:fldChar w:fldCharType="begin" w:fldLock="1"/>
      </w:r>
      <w:r>
        <w:instrText xml:space="preserve"> PAGEREF _Toc3550630 \h </w:instrText>
      </w:r>
      <w:r>
        <w:fldChar w:fldCharType="separate"/>
      </w:r>
      <w:r>
        <w:t>54</w:t>
      </w:r>
      <w:r>
        <w:fldChar w:fldCharType="end"/>
      </w:r>
    </w:p>
    <w:p w14:paraId="2BC0E1D3" w14:textId="77777777" w:rsidR="000F2AC4" w:rsidRPr="006B12EF" w:rsidRDefault="000F2AC4" w:rsidP="000F2AC4">
      <w:pPr>
        <w:pStyle w:val="20"/>
        <w:rPr>
          <w:rFonts w:ascii="Calibri" w:hAnsi="Calibri"/>
          <w:sz w:val="22"/>
          <w:szCs w:val="22"/>
          <w:lang w:eastAsia="en-GB"/>
        </w:rPr>
      </w:pPr>
      <w:r>
        <w:t>7.11</w:t>
      </w:r>
      <w:r w:rsidRPr="006B12EF">
        <w:rPr>
          <w:rFonts w:ascii="Calibri" w:hAnsi="Calibri"/>
          <w:sz w:val="22"/>
          <w:szCs w:val="22"/>
          <w:lang w:eastAsia="en-GB"/>
        </w:rPr>
        <w:tab/>
      </w:r>
      <w:r>
        <w:t>Echo control characteristics</w:t>
      </w:r>
      <w:r>
        <w:tab/>
      </w:r>
      <w:r>
        <w:fldChar w:fldCharType="begin" w:fldLock="1"/>
      </w:r>
      <w:r>
        <w:instrText xml:space="preserve"> PAGEREF _Toc3550631 \h </w:instrText>
      </w:r>
      <w:r>
        <w:fldChar w:fldCharType="separate"/>
      </w:r>
      <w:r>
        <w:t>55</w:t>
      </w:r>
      <w:r>
        <w:fldChar w:fldCharType="end"/>
      </w:r>
    </w:p>
    <w:p w14:paraId="21A4350B" w14:textId="77777777" w:rsidR="000F2AC4" w:rsidRPr="006B12EF" w:rsidRDefault="000F2AC4" w:rsidP="000F2AC4">
      <w:pPr>
        <w:pStyle w:val="30"/>
        <w:rPr>
          <w:rFonts w:ascii="Calibri" w:hAnsi="Calibri"/>
          <w:sz w:val="22"/>
          <w:szCs w:val="22"/>
          <w:lang w:eastAsia="en-GB"/>
        </w:rPr>
      </w:pPr>
      <w:r>
        <w:t>7.11.1</w:t>
      </w:r>
      <w:r w:rsidRPr="006B12EF">
        <w:rPr>
          <w:rFonts w:ascii="Calibri" w:hAnsi="Calibri"/>
          <w:sz w:val="22"/>
          <w:szCs w:val="22"/>
          <w:lang w:eastAsia="en-GB"/>
        </w:rPr>
        <w:tab/>
      </w:r>
      <w:r>
        <w:t>Test set-up and test signals</w:t>
      </w:r>
      <w:r>
        <w:tab/>
      </w:r>
      <w:r>
        <w:fldChar w:fldCharType="begin" w:fldLock="1"/>
      </w:r>
      <w:r>
        <w:instrText xml:space="preserve"> PAGEREF _Toc3550632 \h </w:instrText>
      </w:r>
      <w:r>
        <w:fldChar w:fldCharType="separate"/>
      </w:r>
      <w:r>
        <w:t>55</w:t>
      </w:r>
      <w:r>
        <w:fldChar w:fldCharType="end"/>
      </w:r>
    </w:p>
    <w:p w14:paraId="3393B539" w14:textId="77777777" w:rsidR="000F2AC4" w:rsidRPr="006B12EF" w:rsidRDefault="000F2AC4" w:rsidP="000F2AC4">
      <w:pPr>
        <w:pStyle w:val="30"/>
        <w:rPr>
          <w:rFonts w:ascii="Calibri" w:hAnsi="Calibri"/>
          <w:sz w:val="22"/>
          <w:szCs w:val="22"/>
          <w:lang w:eastAsia="en-GB"/>
        </w:rPr>
      </w:pPr>
      <w:r>
        <w:t>7.11.2</w:t>
      </w:r>
      <w:r w:rsidRPr="006B12EF">
        <w:rPr>
          <w:rFonts w:ascii="Calibri" w:hAnsi="Calibri"/>
          <w:sz w:val="22"/>
          <w:szCs w:val="22"/>
          <w:lang w:eastAsia="en-GB"/>
        </w:rPr>
        <w:tab/>
      </w:r>
      <w:r>
        <w:t>Test method</w:t>
      </w:r>
      <w:r>
        <w:tab/>
      </w:r>
      <w:r>
        <w:fldChar w:fldCharType="begin" w:fldLock="1"/>
      </w:r>
      <w:r>
        <w:instrText xml:space="preserve"> PAGEREF _Toc3550633 \h </w:instrText>
      </w:r>
      <w:r>
        <w:fldChar w:fldCharType="separate"/>
      </w:r>
      <w:r>
        <w:t>55</w:t>
      </w:r>
      <w:r>
        <w:fldChar w:fldCharType="end"/>
      </w:r>
    </w:p>
    <w:p w14:paraId="449C1776" w14:textId="77777777" w:rsidR="000F2AC4" w:rsidRPr="006B12EF" w:rsidRDefault="000F2AC4" w:rsidP="000F2AC4">
      <w:pPr>
        <w:pStyle w:val="40"/>
        <w:rPr>
          <w:rFonts w:ascii="Calibri" w:hAnsi="Calibri"/>
          <w:sz w:val="22"/>
          <w:szCs w:val="22"/>
          <w:lang w:eastAsia="en-GB"/>
        </w:rPr>
      </w:pPr>
      <w:r>
        <w:t>7.11.2.1</w:t>
      </w:r>
      <w:r w:rsidRPr="006B12EF">
        <w:rPr>
          <w:rFonts w:ascii="Calibri" w:hAnsi="Calibri"/>
          <w:sz w:val="22"/>
          <w:szCs w:val="22"/>
          <w:lang w:eastAsia="en-GB"/>
        </w:rPr>
        <w:tab/>
      </w:r>
      <w:r>
        <w:t>Signal alignment</w:t>
      </w:r>
      <w:r>
        <w:tab/>
      </w:r>
      <w:r>
        <w:fldChar w:fldCharType="begin" w:fldLock="1"/>
      </w:r>
      <w:r>
        <w:instrText xml:space="preserve"> PAGEREF _Toc3550634 \h </w:instrText>
      </w:r>
      <w:r>
        <w:fldChar w:fldCharType="separate"/>
      </w:r>
      <w:r>
        <w:t>56</w:t>
      </w:r>
      <w:r>
        <w:fldChar w:fldCharType="end"/>
      </w:r>
    </w:p>
    <w:p w14:paraId="333CD5D8" w14:textId="77777777" w:rsidR="000F2AC4" w:rsidRPr="006B12EF" w:rsidRDefault="000F2AC4" w:rsidP="000F2AC4">
      <w:pPr>
        <w:pStyle w:val="40"/>
        <w:rPr>
          <w:rFonts w:ascii="Calibri" w:hAnsi="Calibri"/>
          <w:sz w:val="22"/>
          <w:szCs w:val="22"/>
          <w:lang w:eastAsia="en-GB"/>
        </w:rPr>
      </w:pPr>
      <w:r>
        <w:t>7.11.2.2</w:t>
      </w:r>
      <w:r w:rsidRPr="006B12EF">
        <w:rPr>
          <w:rFonts w:ascii="Calibri" w:hAnsi="Calibri"/>
          <w:sz w:val="22"/>
          <w:szCs w:val="22"/>
          <w:lang w:eastAsia="en-GB"/>
        </w:rPr>
        <w:tab/>
      </w:r>
      <w:r>
        <w:t>Signal level computation and frame classification</w:t>
      </w:r>
      <w:r>
        <w:tab/>
      </w:r>
      <w:r>
        <w:fldChar w:fldCharType="begin" w:fldLock="1"/>
      </w:r>
      <w:r>
        <w:instrText xml:space="preserve"> PAGEREF _Toc3550635 \h </w:instrText>
      </w:r>
      <w:r>
        <w:fldChar w:fldCharType="separate"/>
      </w:r>
      <w:r>
        <w:t>56</w:t>
      </w:r>
      <w:r>
        <w:fldChar w:fldCharType="end"/>
      </w:r>
    </w:p>
    <w:p w14:paraId="3FE4A05A" w14:textId="77777777" w:rsidR="000F2AC4" w:rsidRPr="006B12EF" w:rsidRDefault="000F2AC4" w:rsidP="000F2AC4">
      <w:pPr>
        <w:pStyle w:val="40"/>
        <w:rPr>
          <w:rFonts w:ascii="Calibri" w:hAnsi="Calibri"/>
          <w:sz w:val="22"/>
          <w:szCs w:val="22"/>
          <w:lang w:eastAsia="en-GB"/>
        </w:rPr>
      </w:pPr>
      <w:r>
        <w:t>7.11.2.3</w:t>
      </w:r>
      <w:r w:rsidRPr="006B12EF">
        <w:rPr>
          <w:rFonts w:ascii="Calibri" w:hAnsi="Calibri"/>
          <w:sz w:val="22"/>
          <w:szCs w:val="22"/>
          <w:lang w:eastAsia="en-GB"/>
        </w:rPr>
        <w:tab/>
      </w:r>
      <w:r>
        <w:t>Classification into categories</w:t>
      </w:r>
      <w:r>
        <w:tab/>
      </w:r>
      <w:r>
        <w:fldChar w:fldCharType="begin" w:fldLock="1"/>
      </w:r>
      <w:r>
        <w:instrText xml:space="preserve"> PAGEREF _Toc3550636 \h </w:instrText>
      </w:r>
      <w:r>
        <w:fldChar w:fldCharType="separate"/>
      </w:r>
      <w:r>
        <w:t>57</w:t>
      </w:r>
      <w:r>
        <w:fldChar w:fldCharType="end"/>
      </w:r>
    </w:p>
    <w:p w14:paraId="40E87137" w14:textId="77777777" w:rsidR="000F2AC4" w:rsidRPr="006B12EF" w:rsidRDefault="000F2AC4" w:rsidP="000F2AC4">
      <w:pPr>
        <w:pStyle w:val="20"/>
        <w:rPr>
          <w:rFonts w:ascii="Calibri" w:hAnsi="Calibri"/>
          <w:sz w:val="22"/>
          <w:szCs w:val="22"/>
          <w:lang w:eastAsia="en-GB"/>
        </w:rPr>
      </w:pPr>
      <w:r>
        <w:t>7.12</w:t>
      </w:r>
      <w:r w:rsidRPr="006B12EF">
        <w:rPr>
          <w:rFonts w:ascii="Calibri" w:hAnsi="Calibri"/>
          <w:sz w:val="22"/>
          <w:szCs w:val="22"/>
          <w:lang w:eastAsia="en-GB"/>
        </w:rPr>
        <w:tab/>
      </w:r>
      <w:r>
        <w:t>Quality (speech quality, noise intrusiveness) in the presence of ambient noise</w:t>
      </w:r>
      <w:r>
        <w:tab/>
      </w:r>
      <w:r>
        <w:fldChar w:fldCharType="begin" w:fldLock="1"/>
      </w:r>
      <w:r>
        <w:instrText xml:space="preserve"> PAGEREF _Toc3550637 \h </w:instrText>
      </w:r>
      <w:r>
        <w:fldChar w:fldCharType="separate"/>
      </w:r>
      <w:r>
        <w:t>57</w:t>
      </w:r>
      <w:r>
        <w:fldChar w:fldCharType="end"/>
      </w:r>
    </w:p>
    <w:p w14:paraId="304C20A0" w14:textId="77777777" w:rsidR="000F2AC4" w:rsidRPr="006B12EF" w:rsidRDefault="000F2AC4" w:rsidP="000F2AC4">
      <w:pPr>
        <w:pStyle w:val="30"/>
        <w:rPr>
          <w:rFonts w:ascii="Calibri" w:hAnsi="Calibri"/>
          <w:sz w:val="22"/>
          <w:szCs w:val="22"/>
          <w:lang w:eastAsia="en-GB"/>
        </w:rPr>
      </w:pPr>
      <w:r>
        <w:t>7.12.1</w:t>
      </w:r>
      <w:r w:rsidRPr="006B12EF">
        <w:rPr>
          <w:rFonts w:ascii="Calibri" w:hAnsi="Calibri"/>
          <w:sz w:val="22"/>
          <w:szCs w:val="22"/>
          <w:lang w:eastAsia="en-GB"/>
        </w:rPr>
        <w:tab/>
      </w:r>
      <w:r>
        <w:t>Handset</w:t>
      </w:r>
      <w:r>
        <w:tab/>
      </w:r>
      <w:r>
        <w:fldChar w:fldCharType="begin" w:fldLock="1"/>
      </w:r>
      <w:r>
        <w:instrText xml:space="preserve"> PAGEREF _Toc3550638 \h </w:instrText>
      </w:r>
      <w:r>
        <w:fldChar w:fldCharType="separate"/>
      </w:r>
      <w:r>
        <w:t>57</w:t>
      </w:r>
      <w:r>
        <w:fldChar w:fldCharType="end"/>
      </w:r>
    </w:p>
    <w:p w14:paraId="738C6533" w14:textId="77777777" w:rsidR="000F2AC4" w:rsidRPr="006B12EF" w:rsidRDefault="000F2AC4" w:rsidP="000F2AC4">
      <w:pPr>
        <w:pStyle w:val="30"/>
        <w:rPr>
          <w:rFonts w:ascii="Calibri" w:hAnsi="Calibri"/>
          <w:sz w:val="22"/>
          <w:szCs w:val="22"/>
          <w:lang w:eastAsia="en-GB"/>
        </w:rPr>
      </w:pPr>
      <w:r>
        <w:t>7.12.2</w:t>
      </w:r>
      <w:r w:rsidRPr="006B12EF">
        <w:rPr>
          <w:rFonts w:ascii="Calibri" w:hAnsi="Calibri"/>
          <w:sz w:val="22"/>
          <w:szCs w:val="22"/>
          <w:lang w:eastAsia="en-GB"/>
        </w:rPr>
        <w:tab/>
      </w:r>
      <w:r>
        <w:t>Hand-held hands-free</w:t>
      </w:r>
      <w:r>
        <w:tab/>
      </w:r>
      <w:r>
        <w:fldChar w:fldCharType="begin" w:fldLock="1"/>
      </w:r>
      <w:r>
        <w:instrText xml:space="preserve"> PAGEREF _Toc3550639 \h </w:instrText>
      </w:r>
      <w:r>
        <w:fldChar w:fldCharType="separate"/>
      </w:r>
      <w:r>
        <w:t>59</w:t>
      </w:r>
      <w:r>
        <w:fldChar w:fldCharType="end"/>
      </w:r>
    </w:p>
    <w:p w14:paraId="6C1355E1" w14:textId="77777777" w:rsidR="000F2AC4" w:rsidRPr="006B12EF" w:rsidRDefault="000F2AC4" w:rsidP="000F2AC4">
      <w:pPr>
        <w:pStyle w:val="20"/>
        <w:rPr>
          <w:rFonts w:ascii="Calibri" w:hAnsi="Calibri"/>
          <w:sz w:val="22"/>
          <w:szCs w:val="22"/>
          <w:lang w:eastAsia="en-GB"/>
        </w:rPr>
      </w:pPr>
      <w:r w:rsidRPr="006B12EF">
        <w:t>7.13</w:t>
      </w:r>
      <w:r w:rsidRPr="006B12EF">
        <w:rPr>
          <w:rFonts w:ascii="Calibri" w:hAnsi="Calibri"/>
          <w:sz w:val="22"/>
          <w:szCs w:val="22"/>
          <w:lang w:eastAsia="en-GB"/>
        </w:rPr>
        <w:tab/>
      </w:r>
      <w:r w:rsidRPr="002634D1">
        <w:rPr>
          <w:lang w:val="en-US"/>
        </w:rPr>
        <w:t>Jitter buffer management behaviour</w:t>
      </w:r>
      <w:r>
        <w:tab/>
      </w:r>
      <w:r>
        <w:fldChar w:fldCharType="begin" w:fldLock="1"/>
      </w:r>
      <w:r>
        <w:instrText xml:space="preserve"> PAGEREF _Toc3550640 \h </w:instrText>
      </w:r>
      <w:r>
        <w:fldChar w:fldCharType="separate"/>
      </w:r>
      <w:r>
        <w:t>60</w:t>
      </w:r>
      <w:r>
        <w:fldChar w:fldCharType="end"/>
      </w:r>
    </w:p>
    <w:p w14:paraId="3CD2786C" w14:textId="77777777" w:rsidR="000F2AC4" w:rsidRPr="006B12EF" w:rsidRDefault="000F2AC4" w:rsidP="000F2AC4">
      <w:pPr>
        <w:pStyle w:val="30"/>
        <w:rPr>
          <w:rFonts w:ascii="Calibri" w:hAnsi="Calibri"/>
          <w:sz w:val="22"/>
          <w:szCs w:val="22"/>
          <w:lang w:eastAsia="en-GB"/>
        </w:rPr>
      </w:pPr>
      <w:r>
        <w:t>7.13.0</w:t>
      </w:r>
      <w:r w:rsidRPr="006B12EF">
        <w:rPr>
          <w:rFonts w:ascii="Calibri" w:hAnsi="Calibri"/>
          <w:sz w:val="22"/>
          <w:szCs w:val="22"/>
          <w:lang w:eastAsia="en-GB"/>
        </w:rPr>
        <w:tab/>
      </w:r>
      <w:r>
        <w:t>General</w:t>
      </w:r>
      <w:r>
        <w:tab/>
      </w:r>
      <w:r>
        <w:fldChar w:fldCharType="begin" w:fldLock="1"/>
      </w:r>
      <w:r>
        <w:instrText xml:space="preserve"> PAGEREF _Toc3550641 \h </w:instrText>
      </w:r>
      <w:r>
        <w:fldChar w:fldCharType="separate"/>
      </w:r>
      <w:r>
        <w:t>60</w:t>
      </w:r>
      <w:r>
        <w:fldChar w:fldCharType="end"/>
      </w:r>
    </w:p>
    <w:p w14:paraId="71629F6C" w14:textId="77777777" w:rsidR="000F2AC4" w:rsidRPr="006B12EF" w:rsidRDefault="000F2AC4" w:rsidP="000F2AC4">
      <w:pPr>
        <w:pStyle w:val="30"/>
        <w:rPr>
          <w:rFonts w:ascii="Calibri" w:hAnsi="Calibri"/>
          <w:sz w:val="22"/>
          <w:szCs w:val="22"/>
          <w:lang w:eastAsia="en-GB"/>
        </w:rPr>
      </w:pPr>
      <w:r>
        <w:t>7.13.1</w:t>
      </w:r>
      <w:r w:rsidRPr="006B12EF">
        <w:rPr>
          <w:rFonts w:ascii="Calibri" w:hAnsi="Calibri"/>
          <w:sz w:val="22"/>
          <w:szCs w:val="22"/>
          <w:lang w:eastAsia="en-GB"/>
        </w:rPr>
        <w:tab/>
      </w:r>
      <w:r>
        <w:t>Delay histogram</w:t>
      </w:r>
      <w:r>
        <w:tab/>
      </w:r>
      <w:r>
        <w:fldChar w:fldCharType="begin" w:fldLock="1"/>
      </w:r>
      <w:r>
        <w:instrText xml:space="preserve"> PAGEREF _Toc3550642 \h </w:instrText>
      </w:r>
      <w:r>
        <w:fldChar w:fldCharType="separate"/>
      </w:r>
      <w:r>
        <w:t>60</w:t>
      </w:r>
      <w:r>
        <w:fldChar w:fldCharType="end"/>
      </w:r>
    </w:p>
    <w:p w14:paraId="6F8AEA6B" w14:textId="77777777" w:rsidR="000F2AC4" w:rsidRPr="006B12EF" w:rsidRDefault="000F2AC4" w:rsidP="000F2AC4">
      <w:pPr>
        <w:pStyle w:val="30"/>
        <w:rPr>
          <w:rFonts w:ascii="Calibri" w:hAnsi="Calibri"/>
          <w:sz w:val="22"/>
          <w:szCs w:val="22"/>
          <w:lang w:eastAsia="en-GB"/>
        </w:rPr>
      </w:pPr>
      <w:r>
        <w:t>7.13.2</w:t>
      </w:r>
      <w:r w:rsidRPr="006B12EF">
        <w:rPr>
          <w:rFonts w:ascii="Calibri" w:hAnsi="Calibri"/>
          <w:sz w:val="22"/>
          <w:szCs w:val="22"/>
          <w:lang w:eastAsia="en-GB"/>
        </w:rPr>
        <w:tab/>
      </w:r>
      <w:r>
        <w:t>Speech quality loss histogram</w:t>
      </w:r>
      <w:r>
        <w:tab/>
      </w:r>
      <w:r>
        <w:fldChar w:fldCharType="begin" w:fldLock="1"/>
      </w:r>
      <w:r>
        <w:instrText xml:space="preserve"> PAGEREF _Toc3550643 \h </w:instrText>
      </w:r>
      <w:r>
        <w:fldChar w:fldCharType="separate"/>
      </w:r>
      <w:r>
        <w:t>61</w:t>
      </w:r>
      <w:r>
        <w:fldChar w:fldCharType="end"/>
      </w:r>
    </w:p>
    <w:p w14:paraId="3F4FF233" w14:textId="77777777" w:rsidR="000F2AC4" w:rsidRPr="006B12EF" w:rsidRDefault="000F2AC4" w:rsidP="000F2AC4">
      <w:pPr>
        <w:pStyle w:val="10"/>
        <w:rPr>
          <w:rFonts w:ascii="Calibri" w:hAnsi="Calibri"/>
          <w:szCs w:val="22"/>
          <w:lang w:eastAsia="en-GB"/>
        </w:rPr>
      </w:pPr>
      <w:r>
        <w:t>8</w:t>
      </w:r>
      <w:r w:rsidRPr="006B12EF">
        <w:rPr>
          <w:rFonts w:ascii="Calibri" w:hAnsi="Calibri"/>
          <w:szCs w:val="22"/>
          <w:lang w:eastAsia="en-GB"/>
        </w:rPr>
        <w:tab/>
      </w:r>
      <w:r>
        <w:t>Wideband telephony transmission performance test methods</w:t>
      </w:r>
      <w:r>
        <w:tab/>
      </w:r>
      <w:r>
        <w:fldChar w:fldCharType="begin" w:fldLock="1"/>
      </w:r>
      <w:r>
        <w:instrText xml:space="preserve"> PAGEREF _Toc3550644 \h </w:instrText>
      </w:r>
      <w:r>
        <w:fldChar w:fldCharType="separate"/>
      </w:r>
      <w:r>
        <w:t>62</w:t>
      </w:r>
      <w:r>
        <w:fldChar w:fldCharType="end"/>
      </w:r>
    </w:p>
    <w:p w14:paraId="790B5495" w14:textId="77777777" w:rsidR="000F2AC4" w:rsidRPr="006B12EF" w:rsidRDefault="000F2AC4" w:rsidP="000F2AC4">
      <w:pPr>
        <w:pStyle w:val="20"/>
        <w:rPr>
          <w:rFonts w:ascii="Calibri" w:hAnsi="Calibri"/>
          <w:sz w:val="22"/>
          <w:szCs w:val="22"/>
          <w:lang w:eastAsia="en-GB"/>
        </w:rPr>
      </w:pPr>
      <w:r>
        <w:t>8.1</w:t>
      </w:r>
      <w:r w:rsidRPr="006B12EF">
        <w:rPr>
          <w:rFonts w:ascii="Calibri" w:hAnsi="Calibri"/>
          <w:sz w:val="22"/>
          <w:szCs w:val="22"/>
          <w:lang w:eastAsia="en-GB"/>
        </w:rPr>
        <w:tab/>
      </w:r>
      <w:r>
        <w:t>Applicability</w:t>
      </w:r>
      <w:r>
        <w:tab/>
      </w:r>
      <w:r>
        <w:fldChar w:fldCharType="begin" w:fldLock="1"/>
      </w:r>
      <w:r>
        <w:instrText xml:space="preserve"> PAGEREF _Toc3550645 \h </w:instrText>
      </w:r>
      <w:r>
        <w:fldChar w:fldCharType="separate"/>
      </w:r>
      <w:r>
        <w:t>62</w:t>
      </w:r>
      <w:r>
        <w:fldChar w:fldCharType="end"/>
      </w:r>
    </w:p>
    <w:p w14:paraId="42B8D1F6" w14:textId="77777777" w:rsidR="000F2AC4" w:rsidRPr="006B12EF" w:rsidRDefault="000F2AC4" w:rsidP="000F2AC4">
      <w:pPr>
        <w:pStyle w:val="20"/>
        <w:rPr>
          <w:rFonts w:ascii="Calibri" w:hAnsi="Calibri"/>
          <w:sz w:val="22"/>
          <w:szCs w:val="22"/>
          <w:lang w:eastAsia="en-GB"/>
        </w:rPr>
      </w:pPr>
      <w:r>
        <w:t>8.2</w:t>
      </w:r>
      <w:r w:rsidRPr="006B12EF">
        <w:rPr>
          <w:rFonts w:ascii="Calibri" w:hAnsi="Calibri"/>
          <w:sz w:val="22"/>
          <w:szCs w:val="22"/>
          <w:lang w:eastAsia="en-GB"/>
        </w:rPr>
        <w:tab/>
      </w:r>
      <w:r>
        <w:t>Overall loss/loudness ratings</w:t>
      </w:r>
      <w:r>
        <w:tab/>
      </w:r>
      <w:r>
        <w:fldChar w:fldCharType="begin" w:fldLock="1"/>
      </w:r>
      <w:r>
        <w:instrText xml:space="preserve"> PAGEREF _Toc3550646 \h </w:instrText>
      </w:r>
      <w:r>
        <w:fldChar w:fldCharType="separate"/>
      </w:r>
      <w:r>
        <w:t>62</w:t>
      </w:r>
      <w:r>
        <w:fldChar w:fldCharType="end"/>
      </w:r>
    </w:p>
    <w:p w14:paraId="475BB1B1" w14:textId="77777777" w:rsidR="000F2AC4" w:rsidRPr="006B12EF" w:rsidRDefault="000F2AC4" w:rsidP="000F2AC4">
      <w:pPr>
        <w:pStyle w:val="30"/>
        <w:rPr>
          <w:rFonts w:ascii="Calibri" w:hAnsi="Calibri"/>
          <w:sz w:val="22"/>
          <w:szCs w:val="22"/>
          <w:lang w:eastAsia="en-GB"/>
        </w:rPr>
      </w:pPr>
      <w:r>
        <w:t>8.2.1</w:t>
      </w:r>
      <w:r w:rsidRPr="006B12EF">
        <w:rPr>
          <w:rFonts w:ascii="Calibri" w:hAnsi="Calibri"/>
          <w:sz w:val="22"/>
          <w:szCs w:val="22"/>
          <w:lang w:eastAsia="en-GB"/>
        </w:rPr>
        <w:tab/>
      </w:r>
      <w:r>
        <w:t>General</w:t>
      </w:r>
      <w:r>
        <w:tab/>
      </w:r>
      <w:r>
        <w:fldChar w:fldCharType="begin" w:fldLock="1"/>
      </w:r>
      <w:r>
        <w:instrText xml:space="preserve"> PAGEREF _Toc3550647 \h </w:instrText>
      </w:r>
      <w:r>
        <w:fldChar w:fldCharType="separate"/>
      </w:r>
      <w:r>
        <w:t>62</w:t>
      </w:r>
      <w:r>
        <w:fldChar w:fldCharType="end"/>
      </w:r>
    </w:p>
    <w:p w14:paraId="23BCBFA6" w14:textId="77777777" w:rsidR="000F2AC4" w:rsidRPr="006B12EF" w:rsidRDefault="000F2AC4" w:rsidP="000F2AC4">
      <w:pPr>
        <w:pStyle w:val="30"/>
        <w:rPr>
          <w:rFonts w:ascii="Calibri" w:hAnsi="Calibri"/>
          <w:sz w:val="22"/>
          <w:szCs w:val="22"/>
          <w:lang w:eastAsia="en-GB"/>
        </w:rPr>
      </w:pPr>
      <w:r>
        <w:t>8.2.2</w:t>
      </w:r>
      <w:r w:rsidRPr="006B12EF">
        <w:rPr>
          <w:rFonts w:ascii="Calibri" w:hAnsi="Calibri"/>
          <w:sz w:val="22"/>
          <w:szCs w:val="22"/>
          <w:lang w:eastAsia="en-GB"/>
        </w:rPr>
        <w:tab/>
      </w:r>
      <w:r>
        <w:t>Connections with handset UE</w:t>
      </w:r>
      <w:r>
        <w:tab/>
      </w:r>
      <w:r>
        <w:fldChar w:fldCharType="begin" w:fldLock="1"/>
      </w:r>
      <w:r>
        <w:instrText xml:space="preserve"> PAGEREF _Toc3550648 \h </w:instrText>
      </w:r>
      <w:r>
        <w:fldChar w:fldCharType="separate"/>
      </w:r>
      <w:r>
        <w:t>62</w:t>
      </w:r>
      <w:r>
        <w:fldChar w:fldCharType="end"/>
      </w:r>
    </w:p>
    <w:p w14:paraId="1B110FCF" w14:textId="77777777" w:rsidR="000F2AC4" w:rsidRPr="006B12EF" w:rsidRDefault="000F2AC4" w:rsidP="000F2AC4">
      <w:pPr>
        <w:pStyle w:val="40"/>
        <w:rPr>
          <w:rFonts w:ascii="Calibri" w:hAnsi="Calibri"/>
          <w:sz w:val="22"/>
          <w:szCs w:val="22"/>
          <w:lang w:eastAsia="en-GB"/>
        </w:rPr>
      </w:pPr>
      <w:r>
        <w:t>8.2.2.1</w:t>
      </w:r>
      <w:r w:rsidRPr="006B12EF">
        <w:rPr>
          <w:rFonts w:ascii="Calibri" w:hAnsi="Calibri"/>
          <w:sz w:val="22"/>
          <w:szCs w:val="22"/>
          <w:lang w:eastAsia="en-GB"/>
        </w:rPr>
        <w:tab/>
      </w:r>
      <w:r>
        <w:t>Sending loudness rating (SLR)</w:t>
      </w:r>
      <w:r>
        <w:tab/>
      </w:r>
      <w:r>
        <w:fldChar w:fldCharType="begin" w:fldLock="1"/>
      </w:r>
      <w:r>
        <w:instrText xml:space="preserve"> PAGEREF _Toc3550649 \h </w:instrText>
      </w:r>
      <w:r>
        <w:fldChar w:fldCharType="separate"/>
      </w:r>
      <w:r>
        <w:t>62</w:t>
      </w:r>
      <w:r>
        <w:fldChar w:fldCharType="end"/>
      </w:r>
    </w:p>
    <w:p w14:paraId="78983D21" w14:textId="77777777" w:rsidR="000F2AC4" w:rsidRPr="006B12EF" w:rsidRDefault="000F2AC4" w:rsidP="000F2AC4">
      <w:pPr>
        <w:pStyle w:val="40"/>
        <w:rPr>
          <w:rFonts w:ascii="Calibri" w:hAnsi="Calibri"/>
          <w:sz w:val="22"/>
          <w:szCs w:val="22"/>
          <w:lang w:eastAsia="en-GB"/>
        </w:rPr>
      </w:pPr>
      <w:r>
        <w:t>8.2.2.2</w:t>
      </w:r>
      <w:r w:rsidRPr="006B12EF">
        <w:rPr>
          <w:rFonts w:ascii="Calibri" w:hAnsi="Calibri"/>
          <w:sz w:val="22"/>
          <w:szCs w:val="22"/>
          <w:lang w:eastAsia="en-GB"/>
        </w:rPr>
        <w:tab/>
      </w:r>
      <w:r>
        <w:t>Receiving loudness rating (RLR)</w:t>
      </w:r>
      <w:r>
        <w:tab/>
      </w:r>
      <w:r>
        <w:fldChar w:fldCharType="begin" w:fldLock="1"/>
      </w:r>
      <w:r>
        <w:instrText xml:space="preserve"> PAGEREF _Toc3550650 \h </w:instrText>
      </w:r>
      <w:r>
        <w:fldChar w:fldCharType="separate"/>
      </w:r>
      <w:r>
        <w:t>63</w:t>
      </w:r>
      <w:r>
        <w:fldChar w:fldCharType="end"/>
      </w:r>
    </w:p>
    <w:p w14:paraId="036E1F64" w14:textId="77777777" w:rsidR="000F2AC4" w:rsidRPr="006B12EF" w:rsidRDefault="000F2AC4" w:rsidP="000F2AC4">
      <w:pPr>
        <w:pStyle w:val="40"/>
        <w:rPr>
          <w:rFonts w:ascii="Calibri" w:hAnsi="Calibri"/>
          <w:sz w:val="22"/>
          <w:szCs w:val="22"/>
          <w:lang w:eastAsia="en-GB"/>
        </w:rPr>
      </w:pPr>
      <w:r>
        <w:t>8.2.2.3</w:t>
      </w:r>
      <w:r w:rsidRPr="006B12EF">
        <w:rPr>
          <w:rFonts w:ascii="Calibri" w:hAnsi="Calibri"/>
          <w:sz w:val="22"/>
          <w:szCs w:val="22"/>
          <w:lang w:eastAsia="en-GB"/>
        </w:rPr>
        <w:tab/>
      </w:r>
      <w:r>
        <w:t>Receiving loudness rating (RLR) in the presence of background noise</w:t>
      </w:r>
      <w:r>
        <w:tab/>
      </w:r>
      <w:r>
        <w:fldChar w:fldCharType="begin" w:fldLock="1"/>
      </w:r>
      <w:r>
        <w:instrText xml:space="preserve"> PAGEREF _Toc3550651 \h </w:instrText>
      </w:r>
      <w:r>
        <w:fldChar w:fldCharType="separate"/>
      </w:r>
      <w:r>
        <w:t>63</w:t>
      </w:r>
      <w:r>
        <w:fldChar w:fldCharType="end"/>
      </w:r>
    </w:p>
    <w:p w14:paraId="32B6F14E" w14:textId="77777777" w:rsidR="000F2AC4" w:rsidRPr="006B12EF" w:rsidRDefault="000F2AC4" w:rsidP="000F2AC4">
      <w:pPr>
        <w:pStyle w:val="30"/>
        <w:rPr>
          <w:rFonts w:ascii="Calibri" w:hAnsi="Calibri"/>
          <w:sz w:val="22"/>
          <w:szCs w:val="22"/>
          <w:lang w:eastAsia="en-GB"/>
        </w:rPr>
      </w:pPr>
      <w:r>
        <w:t>8.2.3</w:t>
      </w:r>
      <w:r w:rsidRPr="006B12EF">
        <w:rPr>
          <w:rFonts w:ascii="Calibri" w:hAnsi="Calibri"/>
          <w:sz w:val="22"/>
          <w:szCs w:val="22"/>
          <w:lang w:eastAsia="en-GB"/>
        </w:rPr>
        <w:tab/>
      </w:r>
      <w:r>
        <w:t>Connections with desktop and vehicle-mounted hands-free UE</w:t>
      </w:r>
      <w:r>
        <w:tab/>
      </w:r>
      <w:r>
        <w:fldChar w:fldCharType="begin" w:fldLock="1"/>
      </w:r>
      <w:r>
        <w:instrText xml:space="preserve"> PAGEREF _Toc3550652 \h </w:instrText>
      </w:r>
      <w:r>
        <w:fldChar w:fldCharType="separate"/>
      </w:r>
      <w:r>
        <w:t>64</w:t>
      </w:r>
      <w:r>
        <w:fldChar w:fldCharType="end"/>
      </w:r>
    </w:p>
    <w:p w14:paraId="2F541D18" w14:textId="77777777" w:rsidR="000F2AC4" w:rsidRPr="006B12EF" w:rsidRDefault="000F2AC4" w:rsidP="000F2AC4">
      <w:pPr>
        <w:pStyle w:val="40"/>
        <w:rPr>
          <w:rFonts w:ascii="Calibri" w:hAnsi="Calibri"/>
          <w:sz w:val="22"/>
          <w:szCs w:val="22"/>
          <w:lang w:eastAsia="en-GB"/>
        </w:rPr>
      </w:pPr>
      <w:r>
        <w:t>8.2.3.1</w:t>
      </w:r>
      <w:r w:rsidRPr="006B12EF">
        <w:rPr>
          <w:rFonts w:ascii="Calibri" w:hAnsi="Calibri"/>
          <w:sz w:val="22"/>
          <w:szCs w:val="22"/>
          <w:lang w:eastAsia="en-GB"/>
        </w:rPr>
        <w:tab/>
      </w:r>
      <w:r>
        <w:t>Sending loudness rating (SLR)</w:t>
      </w:r>
      <w:r>
        <w:tab/>
      </w:r>
      <w:r>
        <w:fldChar w:fldCharType="begin" w:fldLock="1"/>
      </w:r>
      <w:r>
        <w:instrText xml:space="preserve"> PAGEREF _Toc3550653 \h </w:instrText>
      </w:r>
      <w:r>
        <w:fldChar w:fldCharType="separate"/>
      </w:r>
      <w:r>
        <w:t>64</w:t>
      </w:r>
      <w:r>
        <w:fldChar w:fldCharType="end"/>
      </w:r>
    </w:p>
    <w:p w14:paraId="48ED00CD" w14:textId="77777777" w:rsidR="000F2AC4" w:rsidRPr="006B12EF" w:rsidRDefault="000F2AC4" w:rsidP="000F2AC4">
      <w:pPr>
        <w:pStyle w:val="40"/>
        <w:rPr>
          <w:rFonts w:ascii="Calibri" w:hAnsi="Calibri"/>
          <w:sz w:val="22"/>
          <w:szCs w:val="22"/>
          <w:lang w:eastAsia="en-GB"/>
        </w:rPr>
      </w:pPr>
      <w:r>
        <w:lastRenderedPageBreak/>
        <w:t>8.2.3.2</w:t>
      </w:r>
      <w:r w:rsidRPr="006B12EF">
        <w:rPr>
          <w:rFonts w:ascii="Calibri" w:hAnsi="Calibri"/>
          <w:sz w:val="22"/>
          <w:szCs w:val="22"/>
          <w:lang w:eastAsia="en-GB"/>
        </w:rPr>
        <w:tab/>
      </w:r>
      <w:r>
        <w:t>Receiving loudness rating (RLR)</w:t>
      </w:r>
      <w:r>
        <w:tab/>
      </w:r>
      <w:r>
        <w:fldChar w:fldCharType="begin" w:fldLock="1"/>
      </w:r>
      <w:r>
        <w:instrText xml:space="preserve"> PAGEREF _Toc3550654 \h </w:instrText>
      </w:r>
      <w:r>
        <w:fldChar w:fldCharType="separate"/>
      </w:r>
      <w:r>
        <w:t>64</w:t>
      </w:r>
      <w:r>
        <w:fldChar w:fldCharType="end"/>
      </w:r>
    </w:p>
    <w:p w14:paraId="4744A591" w14:textId="77777777" w:rsidR="000F2AC4" w:rsidRPr="006B12EF" w:rsidRDefault="000F2AC4" w:rsidP="000F2AC4">
      <w:pPr>
        <w:pStyle w:val="30"/>
        <w:rPr>
          <w:rFonts w:ascii="Calibri" w:hAnsi="Calibri"/>
          <w:sz w:val="22"/>
          <w:szCs w:val="22"/>
          <w:lang w:eastAsia="en-GB"/>
        </w:rPr>
      </w:pPr>
      <w:r>
        <w:t>8.2.4</w:t>
      </w:r>
      <w:r w:rsidRPr="006B12EF">
        <w:rPr>
          <w:rFonts w:ascii="Calibri" w:hAnsi="Calibri"/>
          <w:sz w:val="22"/>
          <w:szCs w:val="22"/>
          <w:lang w:eastAsia="en-GB"/>
        </w:rPr>
        <w:tab/>
      </w:r>
      <w:r>
        <w:t>Connections with hand-held hands-free UE</w:t>
      </w:r>
      <w:r>
        <w:tab/>
      </w:r>
      <w:r>
        <w:fldChar w:fldCharType="begin" w:fldLock="1"/>
      </w:r>
      <w:r>
        <w:instrText xml:space="preserve"> PAGEREF _Toc3550655 \h </w:instrText>
      </w:r>
      <w:r>
        <w:fldChar w:fldCharType="separate"/>
      </w:r>
      <w:r>
        <w:t>65</w:t>
      </w:r>
      <w:r>
        <w:fldChar w:fldCharType="end"/>
      </w:r>
    </w:p>
    <w:p w14:paraId="2F909780" w14:textId="77777777" w:rsidR="000F2AC4" w:rsidRPr="006B12EF" w:rsidRDefault="000F2AC4" w:rsidP="000F2AC4">
      <w:pPr>
        <w:pStyle w:val="40"/>
        <w:rPr>
          <w:rFonts w:ascii="Calibri" w:hAnsi="Calibri"/>
          <w:sz w:val="22"/>
          <w:szCs w:val="22"/>
          <w:lang w:eastAsia="en-GB"/>
        </w:rPr>
      </w:pPr>
      <w:r>
        <w:t>8.2.4.1</w:t>
      </w:r>
      <w:r w:rsidRPr="006B12EF">
        <w:rPr>
          <w:rFonts w:ascii="Calibri" w:hAnsi="Calibri"/>
          <w:sz w:val="22"/>
          <w:szCs w:val="22"/>
          <w:lang w:eastAsia="en-GB"/>
        </w:rPr>
        <w:tab/>
      </w:r>
      <w:r>
        <w:t>Sending loudness rating (SLR)</w:t>
      </w:r>
      <w:r>
        <w:tab/>
      </w:r>
      <w:r>
        <w:fldChar w:fldCharType="begin" w:fldLock="1"/>
      </w:r>
      <w:r>
        <w:instrText xml:space="preserve"> PAGEREF _Toc3550656 \h </w:instrText>
      </w:r>
      <w:r>
        <w:fldChar w:fldCharType="separate"/>
      </w:r>
      <w:r>
        <w:t>65</w:t>
      </w:r>
      <w:r>
        <w:fldChar w:fldCharType="end"/>
      </w:r>
    </w:p>
    <w:p w14:paraId="5910CB96" w14:textId="77777777" w:rsidR="000F2AC4" w:rsidRPr="006B12EF" w:rsidRDefault="000F2AC4" w:rsidP="000F2AC4">
      <w:pPr>
        <w:pStyle w:val="40"/>
        <w:rPr>
          <w:rFonts w:ascii="Calibri" w:hAnsi="Calibri"/>
          <w:sz w:val="22"/>
          <w:szCs w:val="22"/>
          <w:lang w:eastAsia="en-GB"/>
        </w:rPr>
      </w:pPr>
      <w:r>
        <w:t>8.2.4.2</w:t>
      </w:r>
      <w:r w:rsidRPr="006B12EF">
        <w:rPr>
          <w:rFonts w:ascii="Calibri" w:hAnsi="Calibri"/>
          <w:sz w:val="22"/>
          <w:szCs w:val="22"/>
          <w:lang w:eastAsia="en-GB"/>
        </w:rPr>
        <w:tab/>
      </w:r>
      <w:r>
        <w:t>Receiving loudness rating (RLR)</w:t>
      </w:r>
      <w:r>
        <w:tab/>
      </w:r>
      <w:r>
        <w:fldChar w:fldCharType="begin" w:fldLock="1"/>
      </w:r>
      <w:r>
        <w:instrText xml:space="preserve"> PAGEREF _Toc3550657 \h </w:instrText>
      </w:r>
      <w:r>
        <w:fldChar w:fldCharType="separate"/>
      </w:r>
      <w:r>
        <w:t>65</w:t>
      </w:r>
      <w:r>
        <w:fldChar w:fldCharType="end"/>
      </w:r>
    </w:p>
    <w:p w14:paraId="745F1B45" w14:textId="77777777" w:rsidR="000F2AC4" w:rsidRPr="006B12EF" w:rsidRDefault="000F2AC4" w:rsidP="000F2AC4">
      <w:pPr>
        <w:pStyle w:val="30"/>
        <w:rPr>
          <w:rFonts w:ascii="Calibri" w:hAnsi="Calibri"/>
          <w:sz w:val="22"/>
          <w:szCs w:val="22"/>
          <w:lang w:eastAsia="en-GB"/>
        </w:rPr>
      </w:pPr>
      <w:r>
        <w:t>8.2.5</w:t>
      </w:r>
      <w:r w:rsidRPr="006B12EF">
        <w:rPr>
          <w:rFonts w:ascii="Calibri" w:hAnsi="Calibri"/>
          <w:sz w:val="22"/>
          <w:szCs w:val="22"/>
          <w:lang w:eastAsia="en-GB"/>
        </w:rPr>
        <w:tab/>
      </w:r>
      <w:r>
        <w:t>Connections with headset UE</w:t>
      </w:r>
      <w:r>
        <w:tab/>
      </w:r>
      <w:r>
        <w:fldChar w:fldCharType="begin" w:fldLock="1"/>
      </w:r>
      <w:r>
        <w:instrText xml:space="preserve"> PAGEREF _Toc3550658 \h </w:instrText>
      </w:r>
      <w:r>
        <w:fldChar w:fldCharType="separate"/>
      </w:r>
      <w:r>
        <w:t>65</w:t>
      </w:r>
      <w:r>
        <w:fldChar w:fldCharType="end"/>
      </w:r>
    </w:p>
    <w:p w14:paraId="7FA627D7" w14:textId="77777777" w:rsidR="000F2AC4" w:rsidRPr="006B12EF" w:rsidRDefault="000F2AC4" w:rsidP="000F2AC4">
      <w:pPr>
        <w:pStyle w:val="20"/>
        <w:rPr>
          <w:rFonts w:ascii="Calibri" w:hAnsi="Calibri"/>
          <w:sz w:val="22"/>
          <w:szCs w:val="22"/>
          <w:lang w:eastAsia="en-GB"/>
        </w:rPr>
      </w:pPr>
      <w:r>
        <w:t>8.3</w:t>
      </w:r>
      <w:r w:rsidRPr="006B12EF">
        <w:rPr>
          <w:rFonts w:ascii="Calibri" w:hAnsi="Calibri"/>
          <w:sz w:val="22"/>
          <w:szCs w:val="22"/>
          <w:lang w:eastAsia="en-GB"/>
        </w:rPr>
        <w:tab/>
      </w:r>
      <w:r>
        <w:t>Idle channel noise (handset and headset UE)</w:t>
      </w:r>
      <w:r>
        <w:tab/>
      </w:r>
      <w:r>
        <w:fldChar w:fldCharType="begin" w:fldLock="1"/>
      </w:r>
      <w:r>
        <w:instrText xml:space="preserve"> PAGEREF _Toc3550659 \h </w:instrText>
      </w:r>
      <w:r>
        <w:fldChar w:fldCharType="separate"/>
      </w:r>
      <w:r>
        <w:t>65</w:t>
      </w:r>
      <w:r>
        <w:fldChar w:fldCharType="end"/>
      </w:r>
    </w:p>
    <w:p w14:paraId="24535406" w14:textId="77777777" w:rsidR="000F2AC4" w:rsidRPr="006B12EF" w:rsidRDefault="000F2AC4" w:rsidP="000F2AC4">
      <w:pPr>
        <w:pStyle w:val="30"/>
        <w:rPr>
          <w:rFonts w:ascii="Calibri" w:hAnsi="Calibri"/>
          <w:sz w:val="22"/>
          <w:szCs w:val="22"/>
          <w:lang w:eastAsia="en-GB"/>
        </w:rPr>
      </w:pPr>
      <w:r>
        <w:t>8.3.1</w:t>
      </w:r>
      <w:r w:rsidRPr="006B12EF">
        <w:rPr>
          <w:rFonts w:ascii="Calibri" w:hAnsi="Calibri"/>
          <w:sz w:val="22"/>
          <w:szCs w:val="22"/>
          <w:lang w:eastAsia="en-GB"/>
        </w:rPr>
        <w:tab/>
      </w:r>
      <w:r>
        <w:t>Sending</w:t>
      </w:r>
      <w:r>
        <w:tab/>
      </w:r>
      <w:r>
        <w:fldChar w:fldCharType="begin" w:fldLock="1"/>
      </w:r>
      <w:r>
        <w:instrText xml:space="preserve"> PAGEREF _Toc3550660 \h </w:instrText>
      </w:r>
      <w:r>
        <w:fldChar w:fldCharType="separate"/>
      </w:r>
      <w:r>
        <w:t>66</w:t>
      </w:r>
      <w:r>
        <w:fldChar w:fldCharType="end"/>
      </w:r>
    </w:p>
    <w:p w14:paraId="2BCB39D4" w14:textId="77777777" w:rsidR="000F2AC4" w:rsidRPr="006B12EF" w:rsidRDefault="000F2AC4" w:rsidP="000F2AC4">
      <w:pPr>
        <w:pStyle w:val="30"/>
        <w:rPr>
          <w:rFonts w:ascii="Calibri" w:hAnsi="Calibri"/>
          <w:sz w:val="22"/>
          <w:szCs w:val="22"/>
          <w:lang w:eastAsia="en-GB"/>
        </w:rPr>
      </w:pPr>
      <w:r>
        <w:t>8.3.2</w:t>
      </w:r>
      <w:r w:rsidRPr="006B12EF">
        <w:rPr>
          <w:rFonts w:ascii="Calibri" w:hAnsi="Calibri"/>
          <w:sz w:val="22"/>
          <w:szCs w:val="22"/>
          <w:lang w:eastAsia="en-GB"/>
        </w:rPr>
        <w:tab/>
      </w:r>
      <w:r>
        <w:t>Receiving</w:t>
      </w:r>
      <w:r>
        <w:tab/>
      </w:r>
      <w:r>
        <w:fldChar w:fldCharType="begin" w:fldLock="1"/>
      </w:r>
      <w:r>
        <w:instrText xml:space="preserve"> PAGEREF _Toc3550661 \h </w:instrText>
      </w:r>
      <w:r>
        <w:fldChar w:fldCharType="separate"/>
      </w:r>
      <w:r>
        <w:t>66</w:t>
      </w:r>
      <w:r>
        <w:fldChar w:fldCharType="end"/>
      </w:r>
    </w:p>
    <w:p w14:paraId="2E765714" w14:textId="77777777" w:rsidR="000F2AC4" w:rsidRPr="006B12EF" w:rsidRDefault="000F2AC4" w:rsidP="000F2AC4">
      <w:pPr>
        <w:pStyle w:val="20"/>
        <w:rPr>
          <w:rFonts w:ascii="Calibri" w:hAnsi="Calibri"/>
          <w:sz w:val="22"/>
          <w:szCs w:val="22"/>
          <w:lang w:eastAsia="en-GB"/>
        </w:rPr>
      </w:pPr>
      <w:r>
        <w:t>8.4</w:t>
      </w:r>
      <w:r w:rsidRPr="006B12EF">
        <w:rPr>
          <w:rFonts w:ascii="Calibri" w:hAnsi="Calibri"/>
          <w:sz w:val="22"/>
          <w:szCs w:val="22"/>
          <w:lang w:eastAsia="en-GB"/>
        </w:rPr>
        <w:tab/>
      </w:r>
      <w:r>
        <w:t>Sensitivity/frequency characteristics</w:t>
      </w:r>
      <w:r>
        <w:tab/>
      </w:r>
      <w:r>
        <w:fldChar w:fldCharType="begin" w:fldLock="1"/>
      </w:r>
      <w:r>
        <w:instrText xml:space="preserve"> PAGEREF _Toc3550662 \h </w:instrText>
      </w:r>
      <w:r>
        <w:fldChar w:fldCharType="separate"/>
      </w:r>
      <w:r>
        <w:t>66</w:t>
      </w:r>
      <w:r>
        <w:fldChar w:fldCharType="end"/>
      </w:r>
    </w:p>
    <w:p w14:paraId="0CF764AC" w14:textId="77777777" w:rsidR="000F2AC4" w:rsidRPr="006B12EF" w:rsidRDefault="000F2AC4" w:rsidP="000F2AC4">
      <w:pPr>
        <w:pStyle w:val="30"/>
        <w:rPr>
          <w:rFonts w:ascii="Calibri" w:hAnsi="Calibri"/>
          <w:sz w:val="22"/>
          <w:szCs w:val="22"/>
          <w:lang w:eastAsia="en-GB"/>
        </w:rPr>
      </w:pPr>
      <w:r>
        <w:t>8.4.1</w:t>
      </w:r>
      <w:r w:rsidRPr="006B12EF">
        <w:rPr>
          <w:rFonts w:ascii="Calibri" w:hAnsi="Calibri"/>
          <w:sz w:val="22"/>
          <w:szCs w:val="22"/>
          <w:lang w:eastAsia="en-GB"/>
        </w:rPr>
        <w:tab/>
      </w:r>
      <w:r>
        <w:t>Handset and headset UE sending</w:t>
      </w:r>
      <w:r>
        <w:tab/>
      </w:r>
      <w:r>
        <w:fldChar w:fldCharType="begin" w:fldLock="1"/>
      </w:r>
      <w:r>
        <w:instrText xml:space="preserve"> PAGEREF _Toc3550663 \h </w:instrText>
      </w:r>
      <w:r>
        <w:fldChar w:fldCharType="separate"/>
      </w:r>
      <w:r>
        <w:t>66</w:t>
      </w:r>
      <w:r>
        <w:fldChar w:fldCharType="end"/>
      </w:r>
    </w:p>
    <w:p w14:paraId="09DDDC20" w14:textId="77777777" w:rsidR="000F2AC4" w:rsidRPr="006B12EF" w:rsidRDefault="000F2AC4" w:rsidP="000F2AC4">
      <w:pPr>
        <w:pStyle w:val="30"/>
        <w:rPr>
          <w:rFonts w:ascii="Calibri" w:hAnsi="Calibri"/>
          <w:sz w:val="22"/>
          <w:szCs w:val="22"/>
          <w:lang w:eastAsia="en-GB"/>
        </w:rPr>
      </w:pPr>
      <w:r>
        <w:t>8.4.2</w:t>
      </w:r>
      <w:r w:rsidRPr="006B12EF">
        <w:rPr>
          <w:rFonts w:ascii="Calibri" w:hAnsi="Calibri"/>
          <w:sz w:val="22"/>
          <w:szCs w:val="22"/>
          <w:lang w:eastAsia="en-GB"/>
        </w:rPr>
        <w:tab/>
      </w:r>
      <w:r>
        <w:t>Handset and headset UE receiving</w:t>
      </w:r>
      <w:r>
        <w:tab/>
      </w:r>
      <w:r>
        <w:fldChar w:fldCharType="begin" w:fldLock="1"/>
      </w:r>
      <w:r>
        <w:instrText xml:space="preserve"> PAGEREF _Toc3550664 \h </w:instrText>
      </w:r>
      <w:r>
        <w:fldChar w:fldCharType="separate"/>
      </w:r>
      <w:r>
        <w:t>67</w:t>
      </w:r>
      <w:r>
        <w:fldChar w:fldCharType="end"/>
      </w:r>
    </w:p>
    <w:p w14:paraId="1F526F99" w14:textId="77777777" w:rsidR="000F2AC4" w:rsidRPr="006B12EF" w:rsidRDefault="000F2AC4" w:rsidP="000F2AC4">
      <w:pPr>
        <w:pStyle w:val="30"/>
        <w:rPr>
          <w:rFonts w:ascii="Calibri" w:hAnsi="Calibri"/>
          <w:sz w:val="22"/>
          <w:szCs w:val="22"/>
          <w:lang w:eastAsia="en-GB"/>
        </w:rPr>
      </w:pPr>
      <w:r>
        <w:t>8.4.3</w:t>
      </w:r>
      <w:r w:rsidRPr="006B12EF">
        <w:rPr>
          <w:rFonts w:ascii="Calibri" w:hAnsi="Calibri"/>
          <w:sz w:val="22"/>
          <w:szCs w:val="22"/>
          <w:lang w:eastAsia="en-GB"/>
        </w:rPr>
        <w:tab/>
      </w:r>
      <w:r>
        <w:t>Desktop and vehicle-mounted hands-free UE sending</w:t>
      </w:r>
      <w:r>
        <w:tab/>
      </w:r>
      <w:r>
        <w:fldChar w:fldCharType="begin" w:fldLock="1"/>
      </w:r>
      <w:r>
        <w:instrText xml:space="preserve"> PAGEREF _Toc3550665 \h </w:instrText>
      </w:r>
      <w:r>
        <w:fldChar w:fldCharType="separate"/>
      </w:r>
      <w:r>
        <w:t>67</w:t>
      </w:r>
      <w:r>
        <w:fldChar w:fldCharType="end"/>
      </w:r>
    </w:p>
    <w:p w14:paraId="38900E5C" w14:textId="77777777" w:rsidR="000F2AC4" w:rsidRPr="006B12EF" w:rsidRDefault="000F2AC4" w:rsidP="000F2AC4">
      <w:pPr>
        <w:pStyle w:val="30"/>
        <w:rPr>
          <w:rFonts w:ascii="Calibri" w:hAnsi="Calibri"/>
          <w:sz w:val="22"/>
          <w:szCs w:val="22"/>
          <w:lang w:eastAsia="en-GB"/>
        </w:rPr>
      </w:pPr>
      <w:r>
        <w:t>8.4.4</w:t>
      </w:r>
      <w:r w:rsidRPr="006B12EF">
        <w:rPr>
          <w:rFonts w:ascii="Calibri" w:hAnsi="Calibri"/>
          <w:sz w:val="22"/>
          <w:szCs w:val="22"/>
          <w:lang w:eastAsia="en-GB"/>
        </w:rPr>
        <w:tab/>
      </w:r>
      <w:r>
        <w:t>Desktop and vehicle-mounted hands-free UE receiving</w:t>
      </w:r>
      <w:r>
        <w:tab/>
      </w:r>
      <w:r>
        <w:fldChar w:fldCharType="begin" w:fldLock="1"/>
      </w:r>
      <w:r>
        <w:instrText xml:space="preserve"> PAGEREF _Toc3550666 \h </w:instrText>
      </w:r>
      <w:r>
        <w:fldChar w:fldCharType="separate"/>
      </w:r>
      <w:r>
        <w:t>67</w:t>
      </w:r>
      <w:r>
        <w:fldChar w:fldCharType="end"/>
      </w:r>
    </w:p>
    <w:p w14:paraId="0983A7BB" w14:textId="77777777" w:rsidR="000F2AC4" w:rsidRPr="006B12EF" w:rsidRDefault="000F2AC4" w:rsidP="000F2AC4">
      <w:pPr>
        <w:pStyle w:val="30"/>
        <w:rPr>
          <w:rFonts w:ascii="Calibri" w:hAnsi="Calibri"/>
          <w:sz w:val="22"/>
          <w:szCs w:val="22"/>
          <w:lang w:eastAsia="en-GB"/>
        </w:rPr>
      </w:pPr>
      <w:r>
        <w:t>8.4.5</w:t>
      </w:r>
      <w:r w:rsidRPr="006B12EF">
        <w:rPr>
          <w:rFonts w:ascii="Calibri" w:hAnsi="Calibri"/>
          <w:sz w:val="22"/>
          <w:szCs w:val="22"/>
          <w:lang w:eastAsia="en-GB"/>
        </w:rPr>
        <w:tab/>
      </w:r>
      <w:r>
        <w:t>Hand-held hands-free UE sending</w:t>
      </w:r>
      <w:r>
        <w:tab/>
      </w:r>
      <w:r>
        <w:fldChar w:fldCharType="begin" w:fldLock="1"/>
      </w:r>
      <w:r>
        <w:instrText xml:space="preserve"> PAGEREF _Toc3550667 \h </w:instrText>
      </w:r>
      <w:r>
        <w:fldChar w:fldCharType="separate"/>
      </w:r>
      <w:r>
        <w:t>68</w:t>
      </w:r>
      <w:r>
        <w:fldChar w:fldCharType="end"/>
      </w:r>
    </w:p>
    <w:p w14:paraId="1AC66F47" w14:textId="77777777" w:rsidR="000F2AC4" w:rsidRPr="006B12EF" w:rsidRDefault="000F2AC4" w:rsidP="000F2AC4">
      <w:pPr>
        <w:pStyle w:val="30"/>
        <w:rPr>
          <w:rFonts w:ascii="Calibri" w:hAnsi="Calibri"/>
          <w:sz w:val="22"/>
          <w:szCs w:val="22"/>
          <w:lang w:eastAsia="en-GB"/>
        </w:rPr>
      </w:pPr>
      <w:r>
        <w:t>8.4.6</w:t>
      </w:r>
      <w:r w:rsidRPr="006B12EF">
        <w:rPr>
          <w:rFonts w:ascii="Calibri" w:hAnsi="Calibri"/>
          <w:sz w:val="22"/>
          <w:szCs w:val="22"/>
          <w:lang w:eastAsia="en-GB"/>
        </w:rPr>
        <w:tab/>
      </w:r>
      <w:r>
        <w:t>Hand-held hands-free UE receiving</w:t>
      </w:r>
      <w:r>
        <w:tab/>
      </w:r>
      <w:r>
        <w:fldChar w:fldCharType="begin" w:fldLock="1"/>
      </w:r>
      <w:r>
        <w:instrText xml:space="preserve"> PAGEREF _Toc3550668 \h </w:instrText>
      </w:r>
      <w:r>
        <w:fldChar w:fldCharType="separate"/>
      </w:r>
      <w:r>
        <w:t>68</w:t>
      </w:r>
      <w:r>
        <w:fldChar w:fldCharType="end"/>
      </w:r>
    </w:p>
    <w:p w14:paraId="49A7AF10" w14:textId="77777777" w:rsidR="000F2AC4" w:rsidRPr="006B12EF" w:rsidRDefault="000F2AC4" w:rsidP="000F2AC4">
      <w:pPr>
        <w:pStyle w:val="20"/>
        <w:rPr>
          <w:rFonts w:ascii="Calibri" w:hAnsi="Calibri"/>
          <w:sz w:val="22"/>
          <w:szCs w:val="22"/>
          <w:lang w:eastAsia="en-GB"/>
        </w:rPr>
      </w:pPr>
      <w:r>
        <w:t>8.5</w:t>
      </w:r>
      <w:r w:rsidRPr="006B12EF">
        <w:rPr>
          <w:rFonts w:ascii="Calibri" w:hAnsi="Calibri"/>
          <w:sz w:val="22"/>
          <w:szCs w:val="22"/>
          <w:lang w:eastAsia="en-GB"/>
        </w:rPr>
        <w:tab/>
      </w:r>
      <w:r>
        <w:t>Sidetone characteristics</w:t>
      </w:r>
      <w:r>
        <w:tab/>
      </w:r>
      <w:r>
        <w:fldChar w:fldCharType="begin" w:fldLock="1"/>
      </w:r>
      <w:r>
        <w:instrText xml:space="preserve"> PAGEREF _Toc3550669 \h </w:instrText>
      </w:r>
      <w:r>
        <w:fldChar w:fldCharType="separate"/>
      </w:r>
      <w:r>
        <w:t>68</w:t>
      </w:r>
      <w:r>
        <w:fldChar w:fldCharType="end"/>
      </w:r>
    </w:p>
    <w:p w14:paraId="40F3E276" w14:textId="77777777" w:rsidR="000F2AC4" w:rsidRPr="006B12EF" w:rsidRDefault="000F2AC4" w:rsidP="000F2AC4">
      <w:pPr>
        <w:pStyle w:val="30"/>
        <w:rPr>
          <w:rFonts w:ascii="Calibri" w:hAnsi="Calibri"/>
          <w:sz w:val="22"/>
          <w:szCs w:val="22"/>
          <w:lang w:eastAsia="en-GB"/>
        </w:rPr>
      </w:pPr>
      <w:r>
        <w:t>8.5.1</w:t>
      </w:r>
      <w:r w:rsidRPr="006B12EF">
        <w:rPr>
          <w:rFonts w:ascii="Calibri" w:hAnsi="Calibri"/>
          <w:sz w:val="22"/>
          <w:szCs w:val="22"/>
          <w:lang w:eastAsia="en-GB"/>
        </w:rPr>
        <w:tab/>
      </w:r>
      <w:r>
        <w:t>Connections with handset UE</w:t>
      </w:r>
      <w:r>
        <w:tab/>
      </w:r>
      <w:r>
        <w:fldChar w:fldCharType="begin" w:fldLock="1"/>
      </w:r>
      <w:r>
        <w:instrText xml:space="preserve"> PAGEREF _Toc3550670 \h </w:instrText>
      </w:r>
      <w:r>
        <w:fldChar w:fldCharType="separate"/>
      </w:r>
      <w:r>
        <w:t>68</w:t>
      </w:r>
      <w:r>
        <w:fldChar w:fldCharType="end"/>
      </w:r>
    </w:p>
    <w:p w14:paraId="6743A70D" w14:textId="77777777" w:rsidR="000F2AC4" w:rsidRPr="006B12EF" w:rsidRDefault="000F2AC4" w:rsidP="000F2AC4">
      <w:pPr>
        <w:pStyle w:val="30"/>
        <w:rPr>
          <w:rFonts w:ascii="Calibri" w:hAnsi="Calibri"/>
          <w:sz w:val="22"/>
          <w:szCs w:val="22"/>
          <w:lang w:eastAsia="en-GB"/>
        </w:rPr>
      </w:pPr>
      <w:r>
        <w:t>8.5.2</w:t>
      </w:r>
      <w:r w:rsidRPr="006B12EF">
        <w:rPr>
          <w:rFonts w:ascii="Calibri" w:hAnsi="Calibri"/>
          <w:sz w:val="22"/>
          <w:szCs w:val="22"/>
          <w:lang w:eastAsia="en-GB"/>
        </w:rPr>
        <w:tab/>
      </w:r>
      <w:r>
        <w:t>Headset UE</w:t>
      </w:r>
      <w:r>
        <w:tab/>
      </w:r>
      <w:r>
        <w:fldChar w:fldCharType="begin" w:fldLock="1"/>
      </w:r>
      <w:r>
        <w:instrText xml:space="preserve"> PAGEREF _Toc3550671 \h </w:instrText>
      </w:r>
      <w:r>
        <w:fldChar w:fldCharType="separate"/>
      </w:r>
      <w:r>
        <w:t>69</w:t>
      </w:r>
      <w:r>
        <w:fldChar w:fldCharType="end"/>
      </w:r>
    </w:p>
    <w:p w14:paraId="296C83ED" w14:textId="77777777" w:rsidR="000F2AC4" w:rsidRPr="006B12EF" w:rsidRDefault="000F2AC4" w:rsidP="000F2AC4">
      <w:pPr>
        <w:pStyle w:val="30"/>
        <w:rPr>
          <w:rFonts w:ascii="Calibri" w:hAnsi="Calibri"/>
          <w:sz w:val="22"/>
          <w:szCs w:val="22"/>
          <w:lang w:eastAsia="en-GB"/>
        </w:rPr>
      </w:pPr>
      <w:r>
        <w:t>8.5.3</w:t>
      </w:r>
      <w:r w:rsidRPr="006B12EF">
        <w:rPr>
          <w:rFonts w:ascii="Calibri" w:hAnsi="Calibri"/>
          <w:sz w:val="22"/>
          <w:szCs w:val="22"/>
          <w:lang w:eastAsia="en-GB"/>
        </w:rPr>
        <w:tab/>
      </w:r>
      <w:r>
        <w:t>Hands-free UE (all categories)</w:t>
      </w:r>
      <w:r>
        <w:tab/>
      </w:r>
      <w:r>
        <w:fldChar w:fldCharType="begin" w:fldLock="1"/>
      </w:r>
      <w:r>
        <w:instrText xml:space="preserve"> PAGEREF _Toc3550672 \h </w:instrText>
      </w:r>
      <w:r>
        <w:fldChar w:fldCharType="separate"/>
      </w:r>
      <w:r>
        <w:t>69</w:t>
      </w:r>
      <w:r>
        <w:fldChar w:fldCharType="end"/>
      </w:r>
    </w:p>
    <w:p w14:paraId="430DEBA5" w14:textId="77777777" w:rsidR="000F2AC4" w:rsidRPr="006B12EF" w:rsidRDefault="000F2AC4" w:rsidP="000F2AC4">
      <w:pPr>
        <w:pStyle w:val="30"/>
        <w:rPr>
          <w:rFonts w:ascii="Calibri" w:hAnsi="Calibri"/>
          <w:sz w:val="22"/>
          <w:szCs w:val="22"/>
          <w:lang w:eastAsia="en-GB"/>
        </w:rPr>
      </w:pPr>
      <w:r>
        <w:t>8.5.4</w:t>
      </w:r>
      <w:r w:rsidRPr="006B12EF">
        <w:rPr>
          <w:rFonts w:ascii="Calibri" w:hAnsi="Calibri"/>
          <w:sz w:val="22"/>
          <w:szCs w:val="22"/>
          <w:lang w:eastAsia="en-GB"/>
        </w:rPr>
        <w:tab/>
      </w:r>
      <w:r>
        <w:t>Sidetone delay for handset or headset</w:t>
      </w:r>
      <w:r>
        <w:tab/>
      </w:r>
      <w:r>
        <w:fldChar w:fldCharType="begin" w:fldLock="1"/>
      </w:r>
      <w:r>
        <w:instrText xml:space="preserve"> PAGEREF _Toc3550673 \h </w:instrText>
      </w:r>
      <w:r>
        <w:fldChar w:fldCharType="separate"/>
      </w:r>
      <w:r>
        <w:t>69</w:t>
      </w:r>
      <w:r>
        <w:fldChar w:fldCharType="end"/>
      </w:r>
    </w:p>
    <w:p w14:paraId="0815FCE6" w14:textId="77777777" w:rsidR="000F2AC4" w:rsidRPr="006B12EF" w:rsidRDefault="000F2AC4" w:rsidP="000F2AC4">
      <w:pPr>
        <w:pStyle w:val="20"/>
        <w:rPr>
          <w:rFonts w:ascii="Calibri" w:hAnsi="Calibri"/>
          <w:sz w:val="22"/>
          <w:szCs w:val="22"/>
          <w:lang w:eastAsia="en-GB"/>
        </w:rPr>
      </w:pPr>
      <w:r>
        <w:t>8.6</w:t>
      </w:r>
      <w:r w:rsidRPr="006B12EF">
        <w:rPr>
          <w:rFonts w:ascii="Calibri" w:hAnsi="Calibri"/>
          <w:sz w:val="22"/>
          <w:szCs w:val="22"/>
          <w:lang w:eastAsia="en-GB"/>
        </w:rPr>
        <w:tab/>
      </w:r>
      <w:r>
        <w:t>Stability loss</w:t>
      </w:r>
      <w:r>
        <w:tab/>
      </w:r>
      <w:r>
        <w:fldChar w:fldCharType="begin" w:fldLock="1"/>
      </w:r>
      <w:r>
        <w:instrText xml:space="preserve"> PAGEREF _Toc3550674 \h </w:instrText>
      </w:r>
      <w:r>
        <w:fldChar w:fldCharType="separate"/>
      </w:r>
      <w:r>
        <w:t>70</w:t>
      </w:r>
      <w:r>
        <w:fldChar w:fldCharType="end"/>
      </w:r>
    </w:p>
    <w:p w14:paraId="4E93C2DE" w14:textId="77777777" w:rsidR="000F2AC4" w:rsidRPr="006B12EF" w:rsidRDefault="000F2AC4" w:rsidP="000F2AC4">
      <w:pPr>
        <w:pStyle w:val="20"/>
        <w:rPr>
          <w:rFonts w:ascii="Calibri" w:hAnsi="Calibri"/>
          <w:sz w:val="22"/>
          <w:szCs w:val="22"/>
          <w:lang w:eastAsia="en-GB"/>
        </w:rPr>
      </w:pPr>
      <w:r>
        <w:t>8.7</w:t>
      </w:r>
      <w:r w:rsidRPr="006B12EF">
        <w:rPr>
          <w:rFonts w:ascii="Calibri" w:hAnsi="Calibri"/>
          <w:sz w:val="22"/>
          <w:szCs w:val="22"/>
          <w:lang w:eastAsia="en-GB"/>
        </w:rPr>
        <w:tab/>
      </w:r>
      <w:r>
        <w:t>Acoustic echo control</w:t>
      </w:r>
      <w:r>
        <w:tab/>
      </w:r>
      <w:r>
        <w:fldChar w:fldCharType="begin" w:fldLock="1"/>
      </w:r>
      <w:r>
        <w:instrText xml:space="preserve"> PAGEREF _Toc3550675 \h </w:instrText>
      </w:r>
      <w:r>
        <w:fldChar w:fldCharType="separate"/>
      </w:r>
      <w:r>
        <w:t>71</w:t>
      </w:r>
      <w:r>
        <w:fldChar w:fldCharType="end"/>
      </w:r>
    </w:p>
    <w:p w14:paraId="15A7AB26" w14:textId="77777777" w:rsidR="000F2AC4" w:rsidRPr="006B12EF" w:rsidRDefault="000F2AC4" w:rsidP="000F2AC4">
      <w:pPr>
        <w:pStyle w:val="30"/>
        <w:rPr>
          <w:rFonts w:ascii="Calibri" w:hAnsi="Calibri"/>
          <w:sz w:val="22"/>
          <w:szCs w:val="22"/>
          <w:lang w:eastAsia="en-GB"/>
        </w:rPr>
      </w:pPr>
      <w:r>
        <w:t>8.7.1</w:t>
      </w:r>
      <w:r w:rsidRPr="006B12EF">
        <w:rPr>
          <w:rFonts w:ascii="Calibri" w:hAnsi="Calibri"/>
          <w:sz w:val="22"/>
          <w:szCs w:val="22"/>
          <w:lang w:eastAsia="en-GB"/>
        </w:rPr>
        <w:tab/>
      </w:r>
      <w:r>
        <w:t>General</w:t>
      </w:r>
      <w:r>
        <w:tab/>
      </w:r>
      <w:r>
        <w:fldChar w:fldCharType="begin" w:fldLock="1"/>
      </w:r>
      <w:r>
        <w:instrText xml:space="preserve"> PAGEREF _Toc3550676 \h </w:instrText>
      </w:r>
      <w:r>
        <w:fldChar w:fldCharType="separate"/>
      </w:r>
      <w:r>
        <w:t>71</w:t>
      </w:r>
      <w:r>
        <w:fldChar w:fldCharType="end"/>
      </w:r>
    </w:p>
    <w:p w14:paraId="5C5D84E1" w14:textId="77777777" w:rsidR="000F2AC4" w:rsidRPr="006B12EF" w:rsidRDefault="000F2AC4" w:rsidP="000F2AC4">
      <w:pPr>
        <w:pStyle w:val="30"/>
        <w:rPr>
          <w:rFonts w:ascii="Calibri" w:hAnsi="Calibri"/>
          <w:sz w:val="22"/>
          <w:szCs w:val="22"/>
          <w:lang w:eastAsia="en-GB"/>
        </w:rPr>
      </w:pPr>
      <w:r>
        <w:t>8.7.2</w:t>
      </w:r>
      <w:r w:rsidRPr="006B12EF">
        <w:rPr>
          <w:rFonts w:ascii="Calibri" w:hAnsi="Calibri"/>
          <w:sz w:val="22"/>
          <w:szCs w:val="22"/>
          <w:lang w:eastAsia="en-GB"/>
        </w:rPr>
        <w:tab/>
      </w:r>
      <w:r>
        <w:t>Acoustic echo control in a hands-free UE</w:t>
      </w:r>
      <w:r>
        <w:tab/>
      </w:r>
      <w:r>
        <w:fldChar w:fldCharType="begin" w:fldLock="1"/>
      </w:r>
      <w:r>
        <w:instrText xml:space="preserve"> PAGEREF _Toc3550677 \h </w:instrText>
      </w:r>
      <w:r>
        <w:fldChar w:fldCharType="separate"/>
      </w:r>
      <w:r>
        <w:t>71</w:t>
      </w:r>
      <w:r>
        <w:fldChar w:fldCharType="end"/>
      </w:r>
    </w:p>
    <w:p w14:paraId="0ABF8ECC" w14:textId="77777777" w:rsidR="000F2AC4" w:rsidRPr="006B12EF" w:rsidRDefault="000F2AC4" w:rsidP="000F2AC4">
      <w:pPr>
        <w:pStyle w:val="30"/>
        <w:rPr>
          <w:rFonts w:ascii="Calibri" w:hAnsi="Calibri"/>
          <w:sz w:val="22"/>
          <w:szCs w:val="22"/>
          <w:lang w:eastAsia="en-GB"/>
        </w:rPr>
      </w:pPr>
      <w:r>
        <w:t>8.7.3</w:t>
      </w:r>
      <w:r w:rsidRPr="006B12EF">
        <w:rPr>
          <w:rFonts w:ascii="Calibri" w:hAnsi="Calibri"/>
          <w:sz w:val="22"/>
          <w:szCs w:val="22"/>
          <w:lang w:eastAsia="en-GB"/>
        </w:rPr>
        <w:tab/>
      </w:r>
      <w:r>
        <w:t>Acoustic echo control in a handset UE</w:t>
      </w:r>
      <w:r>
        <w:tab/>
      </w:r>
      <w:r>
        <w:fldChar w:fldCharType="begin" w:fldLock="1"/>
      </w:r>
      <w:r>
        <w:instrText xml:space="preserve"> PAGEREF _Toc3550678 \h </w:instrText>
      </w:r>
      <w:r>
        <w:fldChar w:fldCharType="separate"/>
      </w:r>
      <w:r>
        <w:t>72</w:t>
      </w:r>
      <w:r>
        <w:fldChar w:fldCharType="end"/>
      </w:r>
    </w:p>
    <w:p w14:paraId="71D5E087" w14:textId="77777777" w:rsidR="000F2AC4" w:rsidRPr="006B12EF" w:rsidRDefault="000F2AC4" w:rsidP="000F2AC4">
      <w:pPr>
        <w:pStyle w:val="30"/>
        <w:rPr>
          <w:rFonts w:ascii="Calibri" w:hAnsi="Calibri"/>
          <w:sz w:val="22"/>
          <w:szCs w:val="22"/>
          <w:lang w:eastAsia="en-GB"/>
        </w:rPr>
      </w:pPr>
      <w:r>
        <w:t>8.7.4</w:t>
      </w:r>
      <w:r w:rsidRPr="006B12EF">
        <w:rPr>
          <w:rFonts w:ascii="Calibri" w:hAnsi="Calibri"/>
          <w:sz w:val="22"/>
          <w:szCs w:val="22"/>
          <w:lang w:eastAsia="en-GB"/>
        </w:rPr>
        <w:tab/>
      </w:r>
      <w:r>
        <w:t>Acoustic echo control in a headset UE</w:t>
      </w:r>
      <w:r>
        <w:tab/>
      </w:r>
      <w:r>
        <w:fldChar w:fldCharType="begin" w:fldLock="1"/>
      </w:r>
      <w:r>
        <w:instrText xml:space="preserve"> PAGEREF _Toc3550679 \h </w:instrText>
      </w:r>
      <w:r>
        <w:fldChar w:fldCharType="separate"/>
      </w:r>
      <w:r>
        <w:t>72</w:t>
      </w:r>
      <w:r>
        <w:fldChar w:fldCharType="end"/>
      </w:r>
    </w:p>
    <w:p w14:paraId="351392A1" w14:textId="77777777" w:rsidR="000F2AC4" w:rsidRPr="006B12EF" w:rsidRDefault="000F2AC4" w:rsidP="000F2AC4">
      <w:pPr>
        <w:pStyle w:val="20"/>
        <w:rPr>
          <w:rFonts w:ascii="Calibri" w:hAnsi="Calibri"/>
          <w:sz w:val="22"/>
          <w:szCs w:val="22"/>
          <w:lang w:eastAsia="en-GB"/>
        </w:rPr>
      </w:pPr>
      <w:r>
        <w:t>8.8</w:t>
      </w:r>
      <w:r w:rsidRPr="006B12EF">
        <w:rPr>
          <w:rFonts w:ascii="Calibri" w:hAnsi="Calibri"/>
          <w:sz w:val="22"/>
          <w:szCs w:val="22"/>
          <w:lang w:eastAsia="en-GB"/>
        </w:rPr>
        <w:tab/>
      </w:r>
      <w:r>
        <w:t>Distortion</w:t>
      </w:r>
      <w:r>
        <w:tab/>
      </w:r>
      <w:r>
        <w:fldChar w:fldCharType="begin" w:fldLock="1"/>
      </w:r>
      <w:r>
        <w:instrText xml:space="preserve"> PAGEREF _Toc3550680 \h </w:instrText>
      </w:r>
      <w:r>
        <w:fldChar w:fldCharType="separate"/>
      </w:r>
      <w:r>
        <w:t>72</w:t>
      </w:r>
      <w:r>
        <w:fldChar w:fldCharType="end"/>
      </w:r>
    </w:p>
    <w:p w14:paraId="4AED006E" w14:textId="77777777" w:rsidR="000F2AC4" w:rsidRPr="006B12EF" w:rsidRDefault="000F2AC4" w:rsidP="000F2AC4">
      <w:pPr>
        <w:pStyle w:val="30"/>
        <w:rPr>
          <w:rFonts w:ascii="Calibri" w:hAnsi="Calibri"/>
          <w:sz w:val="22"/>
          <w:szCs w:val="22"/>
          <w:lang w:eastAsia="en-GB"/>
        </w:rPr>
      </w:pPr>
      <w:r>
        <w:t>8.8.1</w:t>
      </w:r>
      <w:r w:rsidRPr="006B12EF">
        <w:rPr>
          <w:rFonts w:ascii="Calibri" w:hAnsi="Calibri"/>
          <w:sz w:val="22"/>
          <w:szCs w:val="22"/>
          <w:lang w:eastAsia="en-GB"/>
        </w:rPr>
        <w:tab/>
      </w:r>
      <w:r>
        <w:t>Sending distortion</w:t>
      </w:r>
      <w:r>
        <w:tab/>
      </w:r>
      <w:r>
        <w:fldChar w:fldCharType="begin" w:fldLock="1"/>
      </w:r>
      <w:r>
        <w:instrText xml:space="preserve"> PAGEREF _Toc3550681 \h </w:instrText>
      </w:r>
      <w:r>
        <w:fldChar w:fldCharType="separate"/>
      </w:r>
      <w:r>
        <w:t>72</w:t>
      </w:r>
      <w:r>
        <w:fldChar w:fldCharType="end"/>
      </w:r>
    </w:p>
    <w:p w14:paraId="013662EB" w14:textId="77777777" w:rsidR="000F2AC4" w:rsidRPr="006B12EF" w:rsidRDefault="000F2AC4" w:rsidP="000F2AC4">
      <w:pPr>
        <w:pStyle w:val="30"/>
        <w:rPr>
          <w:rFonts w:ascii="Calibri" w:hAnsi="Calibri"/>
          <w:sz w:val="22"/>
          <w:szCs w:val="22"/>
          <w:lang w:eastAsia="en-GB"/>
        </w:rPr>
      </w:pPr>
      <w:r>
        <w:t>8.8.2</w:t>
      </w:r>
      <w:r w:rsidRPr="006B12EF">
        <w:rPr>
          <w:rFonts w:ascii="Calibri" w:hAnsi="Calibri"/>
          <w:sz w:val="22"/>
          <w:szCs w:val="22"/>
          <w:lang w:eastAsia="en-GB"/>
        </w:rPr>
        <w:tab/>
      </w:r>
      <w:r>
        <w:t>Receiving</w:t>
      </w:r>
      <w:r>
        <w:tab/>
      </w:r>
      <w:r>
        <w:fldChar w:fldCharType="begin" w:fldLock="1"/>
      </w:r>
      <w:r>
        <w:instrText xml:space="preserve"> PAGEREF _Toc3550682 \h </w:instrText>
      </w:r>
      <w:r>
        <w:fldChar w:fldCharType="separate"/>
      </w:r>
      <w:r>
        <w:t>73</w:t>
      </w:r>
      <w:r>
        <w:fldChar w:fldCharType="end"/>
      </w:r>
    </w:p>
    <w:p w14:paraId="1E7D7484" w14:textId="77777777" w:rsidR="000F2AC4" w:rsidRPr="006B12EF" w:rsidRDefault="000F2AC4" w:rsidP="000F2AC4">
      <w:pPr>
        <w:pStyle w:val="20"/>
        <w:rPr>
          <w:rFonts w:ascii="Calibri" w:hAnsi="Calibri"/>
          <w:sz w:val="22"/>
          <w:szCs w:val="22"/>
          <w:lang w:eastAsia="en-GB"/>
        </w:rPr>
      </w:pPr>
      <w:r>
        <w:t>8.9</w:t>
      </w:r>
      <w:r w:rsidRPr="006B12EF">
        <w:rPr>
          <w:rFonts w:ascii="Calibri" w:hAnsi="Calibri"/>
          <w:sz w:val="22"/>
          <w:szCs w:val="22"/>
          <w:lang w:eastAsia="en-GB"/>
        </w:rPr>
        <w:tab/>
      </w:r>
      <w:r>
        <w:t>Void</w:t>
      </w:r>
      <w:r>
        <w:tab/>
      </w:r>
      <w:r>
        <w:fldChar w:fldCharType="begin" w:fldLock="1"/>
      </w:r>
      <w:r>
        <w:instrText xml:space="preserve"> PAGEREF _Toc3550683 \h </w:instrText>
      </w:r>
      <w:r>
        <w:fldChar w:fldCharType="separate"/>
      </w:r>
      <w:r>
        <w:t>75</w:t>
      </w:r>
      <w:r>
        <w:fldChar w:fldCharType="end"/>
      </w:r>
    </w:p>
    <w:p w14:paraId="4DEBA6B3" w14:textId="77777777" w:rsidR="000F2AC4" w:rsidRPr="006B12EF" w:rsidRDefault="000F2AC4" w:rsidP="000F2AC4">
      <w:pPr>
        <w:pStyle w:val="20"/>
        <w:rPr>
          <w:rFonts w:ascii="Calibri" w:hAnsi="Calibri"/>
          <w:sz w:val="22"/>
          <w:szCs w:val="22"/>
          <w:lang w:eastAsia="en-GB"/>
        </w:rPr>
      </w:pPr>
      <w:r>
        <w:t>8.10</w:t>
      </w:r>
      <w:r w:rsidRPr="006B12EF">
        <w:rPr>
          <w:rFonts w:ascii="Calibri" w:hAnsi="Calibri"/>
          <w:sz w:val="22"/>
          <w:szCs w:val="22"/>
          <w:lang w:eastAsia="en-GB"/>
        </w:rPr>
        <w:tab/>
      </w:r>
      <w:r>
        <w:t>Delay</w:t>
      </w:r>
      <w:r>
        <w:tab/>
      </w:r>
      <w:r>
        <w:fldChar w:fldCharType="begin" w:fldLock="1"/>
      </w:r>
      <w:r>
        <w:instrText xml:space="preserve"> PAGEREF _Toc3550684 \h </w:instrText>
      </w:r>
      <w:r>
        <w:fldChar w:fldCharType="separate"/>
      </w:r>
      <w:r>
        <w:t>75</w:t>
      </w:r>
      <w:r>
        <w:fldChar w:fldCharType="end"/>
      </w:r>
    </w:p>
    <w:p w14:paraId="6466EF96" w14:textId="77777777" w:rsidR="000F2AC4" w:rsidRPr="006B12EF" w:rsidRDefault="000F2AC4" w:rsidP="000F2AC4">
      <w:pPr>
        <w:pStyle w:val="30"/>
        <w:rPr>
          <w:rFonts w:ascii="Calibri" w:hAnsi="Calibri"/>
          <w:sz w:val="22"/>
          <w:szCs w:val="22"/>
          <w:lang w:eastAsia="en-GB"/>
        </w:rPr>
      </w:pPr>
      <w:r>
        <w:t>8.10.0</w:t>
      </w:r>
      <w:r w:rsidRPr="006B12EF">
        <w:rPr>
          <w:rFonts w:ascii="Calibri" w:hAnsi="Calibri"/>
          <w:sz w:val="22"/>
          <w:szCs w:val="22"/>
          <w:lang w:eastAsia="en-GB"/>
        </w:rPr>
        <w:tab/>
      </w:r>
      <w:r>
        <w:t>UE Delay Measurement Methodologies</w:t>
      </w:r>
      <w:r>
        <w:tab/>
      </w:r>
      <w:r>
        <w:fldChar w:fldCharType="begin" w:fldLock="1"/>
      </w:r>
      <w:r>
        <w:instrText xml:space="preserve"> PAGEREF _Toc3550685 \h </w:instrText>
      </w:r>
      <w:r>
        <w:fldChar w:fldCharType="separate"/>
      </w:r>
      <w:r>
        <w:t>75</w:t>
      </w:r>
      <w:r>
        <w:fldChar w:fldCharType="end"/>
      </w:r>
    </w:p>
    <w:p w14:paraId="5C024BD2" w14:textId="77777777" w:rsidR="000F2AC4" w:rsidRPr="006B12EF" w:rsidRDefault="000F2AC4" w:rsidP="000F2AC4">
      <w:pPr>
        <w:pStyle w:val="30"/>
        <w:rPr>
          <w:rFonts w:ascii="Calibri" w:hAnsi="Calibri"/>
          <w:sz w:val="22"/>
          <w:szCs w:val="22"/>
          <w:lang w:eastAsia="en-GB"/>
        </w:rPr>
      </w:pPr>
      <w:r>
        <w:t>8.10.1</w:t>
      </w:r>
      <w:r w:rsidRPr="006B12EF">
        <w:rPr>
          <w:rFonts w:ascii="Calibri" w:hAnsi="Calibri"/>
          <w:sz w:val="22"/>
          <w:szCs w:val="22"/>
          <w:lang w:eastAsia="en-GB"/>
        </w:rPr>
        <w:tab/>
      </w:r>
      <w:r>
        <w:t>Delay in sending direction (handset UE)</w:t>
      </w:r>
      <w:r>
        <w:tab/>
      </w:r>
      <w:r>
        <w:fldChar w:fldCharType="begin" w:fldLock="1"/>
      </w:r>
      <w:r>
        <w:instrText xml:space="preserve"> PAGEREF _Toc3550686 \h </w:instrText>
      </w:r>
      <w:r>
        <w:fldChar w:fldCharType="separate"/>
      </w:r>
      <w:r>
        <w:t>75</w:t>
      </w:r>
      <w:r>
        <w:fldChar w:fldCharType="end"/>
      </w:r>
    </w:p>
    <w:p w14:paraId="5F239A91" w14:textId="77777777" w:rsidR="000F2AC4" w:rsidRPr="006B12EF" w:rsidRDefault="000F2AC4" w:rsidP="000F2AC4">
      <w:pPr>
        <w:pStyle w:val="30"/>
        <w:rPr>
          <w:rFonts w:ascii="Calibri" w:hAnsi="Calibri"/>
          <w:sz w:val="22"/>
          <w:szCs w:val="22"/>
          <w:lang w:eastAsia="en-GB"/>
        </w:rPr>
      </w:pPr>
      <w:r>
        <w:t>8.10.1a</w:t>
      </w:r>
      <w:r w:rsidRPr="006B12EF">
        <w:rPr>
          <w:rFonts w:ascii="Calibri" w:hAnsi="Calibri"/>
          <w:sz w:val="22"/>
          <w:szCs w:val="22"/>
          <w:lang w:eastAsia="en-GB"/>
        </w:rPr>
        <w:tab/>
      </w:r>
      <w:r>
        <w:t>Delay in sending direction (headset UE)</w:t>
      </w:r>
      <w:r>
        <w:tab/>
      </w:r>
      <w:r>
        <w:fldChar w:fldCharType="begin" w:fldLock="1"/>
      </w:r>
      <w:r>
        <w:instrText xml:space="preserve"> PAGEREF _Toc3550687 \h </w:instrText>
      </w:r>
      <w:r>
        <w:fldChar w:fldCharType="separate"/>
      </w:r>
      <w:r>
        <w:t>76</w:t>
      </w:r>
      <w:r>
        <w:fldChar w:fldCharType="end"/>
      </w:r>
    </w:p>
    <w:p w14:paraId="73EDA05D" w14:textId="77777777" w:rsidR="000F2AC4" w:rsidRPr="006B12EF" w:rsidRDefault="000F2AC4" w:rsidP="000F2AC4">
      <w:pPr>
        <w:pStyle w:val="30"/>
        <w:rPr>
          <w:rFonts w:ascii="Calibri" w:hAnsi="Calibri"/>
          <w:sz w:val="22"/>
          <w:szCs w:val="22"/>
          <w:lang w:eastAsia="en-GB"/>
        </w:rPr>
      </w:pPr>
      <w:r>
        <w:t>8.10.2</w:t>
      </w:r>
      <w:r w:rsidRPr="006B12EF">
        <w:rPr>
          <w:rFonts w:ascii="Calibri" w:hAnsi="Calibri"/>
          <w:sz w:val="22"/>
          <w:szCs w:val="22"/>
          <w:lang w:eastAsia="en-GB"/>
        </w:rPr>
        <w:tab/>
      </w:r>
      <w:r>
        <w:t>Delay in receiving direction (handset UE)</w:t>
      </w:r>
      <w:r>
        <w:tab/>
      </w:r>
      <w:r>
        <w:fldChar w:fldCharType="begin" w:fldLock="1"/>
      </w:r>
      <w:r>
        <w:instrText xml:space="preserve"> PAGEREF _Toc3550688 \h </w:instrText>
      </w:r>
      <w:r>
        <w:fldChar w:fldCharType="separate"/>
      </w:r>
      <w:r>
        <w:t>77</w:t>
      </w:r>
      <w:r>
        <w:fldChar w:fldCharType="end"/>
      </w:r>
    </w:p>
    <w:p w14:paraId="7E2DFB01" w14:textId="77777777" w:rsidR="000F2AC4" w:rsidRPr="006B12EF" w:rsidRDefault="000F2AC4" w:rsidP="000F2AC4">
      <w:pPr>
        <w:pStyle w:val="30"/>
        <w:rPr>
          <w:rFonts w:ascii="Calibri" w:hAnsi="Calibri"/>
          <w:sz w:val="22"/>
          <w:szCs w:val="22"/>
          <w:lang w:eastAsia="en-GB"/>
        </w:rPr>
      </w:pPr>
      <w:r>
        <w:t>8.10.2a</w:t>
      </w:r>
      <w:r w:rsidRPr="006B12EF">
        <w:rPr>
          <w:rFonts w:ascii="Calibri" w:hAnsi="Calibri"/>
          <w:sz w:val="22"/>
          <w:szCs w:val="22"/>
          <w:lang w:eastAsia="en-GB"/>
        </w:rPr>
        <w:tab/>
      </w:r>
      <w:r>
        <w:t>Delay in receiving direction (headset UE)</w:t>
      </w:r>
      <w:r>
        <w:tab/>
      </w:r>
      <w:r>
        <w:fldChar w:fldCharType="begin" w:fldLock="1"/>
      </w:r>
      <w:r>
        <w:instrText xml:space="preserve"> PAGEREF _Toc3550689 \h </w:instrText>
      </w:r>
      <w:r>
        <w:fldChar w:fldCharType="separate"/>
      </w:r>
      <w:r>
        <w:t>78</w:t>
      </w:r>
      <w:r>
        <w:fldChar w:fldCharType="end"/>
      </w:r>
    </w:p>
    <w:p w14:paraId="450352DE" w14:textId="77777777" w:rsidR="000F2AC4" w:rsidRPr="006B12EF" w:rsidRDefault="000F2AC4" w:rsidP="000F2AC4">
      <w:pPr>
        <w:pStyle w:val="30"/>
        <w:rPr>
          <w:rFonts w:ascii="Calibri" w:hAnsi="Calibri"/>
          <w:sz w:val="22"/>
          <w:szCs w:val="22"/>
          <w:lang w:eastAsia="en-GB"/>
        </w:rPr>
      </w:pPr>
      <w:r>
        <w:t>8.10.3</w:t>
      </w:r>
      <w:r w:rsidRPr="006B12EF">
        <w:rPr>
          <w:rFonts w:ascii="Calibri" w:hAnsi="Calibri"/>
          <w:sz w:val="22"/>
          <w:szCs w:val="22"/>
          <w:lang w:eastAsia="en-GB"/>
        </w:rPr>
        <w:tab/>
      </w:r>
      <w:r>
        <w:t>Delay in sending + receiving direction using "echo" method (handset UE)</w:t>
      </w:r>
      <w:r>
        <w:tab/>
      </w:r>
      <w:r>
        <w:fldChar w:fldCharType="begin" w:fldLock="1"/>
      </w:r>
      <w:r>
        <w:instrText xml:space="preserve"> PAGEREF _Toc3550690 \h </w:instrText>
      </w:r>
      <w:r>
        <w:fldChar w:fldCharType="separate"/>
      </w:r>
      <w:r>
        <w:t>78</w:t>
      </w:r>
      <w:r>
        <w:fldChar w:fldCharType="end"/>
      </w:r>
    </w:p>
    <w:p w14:paraId="2B8EF214" w14:textId="77777777" w:rsidR="000F2AC4" w:rsidRPr="006B12EF" w:rsidRDefault="000F2AC4" w:rsidP="000F2AC4">
      <w:pPr>
        <w:pStyle w:val="30"/>
        <w:rPr>
          <w:rFonts w:ascii="Calibri" w:hAnsi="Calibri"/>
          <w:sz w:val="22"/>
          <w:szCs w:val="22"/>
          <w:lang w:eastAsia="en-GB"/>
        </w:rPr>
      </w:pPr>
      <w:r>
        <w:t>8.10.3a</w:t>
      </w:r>
      <w:r w:rsidRPr="006B12EF">
        <w:rPr>
          <w:rFonts w:ascii="Calibri" w:hAnsi="Calibri"/>
          <w:sz w:val="22"/>
          <w:szCs w:val="22"/>
          <w:lang w:eastAsia="en-GB"/>
        </w:rPr>
        <w:tab/>
      </w:r>
      <w:r>
        <w:t>Delay in sending + receiving direction using "echo" method (headset UE)</w:t>
      </w:r>
      <w:r>
        <w:tab/>
      </w:r>
      <w:r>
        <w:fldChar w:fldCharType="begin" w:fldLock="1"/>
      </w:r>
      <w:r>
        <w:instrText xml:space="preserve"> PAGEREF _Toc3550691 \h </w:instrText>
      </w:r>
      <w:r>
        <w:fldChar w:fldCharType="separate"/>
      </w:r>
      <w:r>
        <w:t>80</w:t>
      </w:r>
      <w:r>
        <w:fldChar w:fldCharType="end"/>
      </w:r>
    </w:p>
    <w:p w14:paraId="25E9C488" w14:textId="77777777" w:rsidR="000F2AC4" w:rsidRPr="006B12EF" w:rsidRDefault="000F2AC4" w:rsidP="000F2AC4">
      <w:pPr>
        <w:pStyle w:val="30"/>
        <w:rPr>
          <w:rFonts w:ascii="Calibri" w:hAnsi="Calibri"/>
          <w:sz w:val="22"/>
          <w:szCs w:val="22"/>
          <w:lang w:eastAsia="en-GB"/>
        </w:rPr>
      </w:pPr>
      <w:r w:rsidRPr="006B12EF">
        <w:t>8.10.4</w:t>
      </w:r>
      <w:r w:rsidRPr="006B12EF">
        <w:rPr>
          <w:rFonts w:ascii="Calibri" w:hAnsi="Calibri"/>
          <w:sz w:val="22"/>
          <w:szCs w:val="22"/>
          <w:lang w:eastAsia="en-GB"/>
        </w:rPr>
        <w:tab/>
      </w:r>
      <w:r>
        <w:t>Delay and speech quality in conditions with packet arrival time variations and packet loss</w:t>
      </w:r>
      <w:r>
        <w:tab/>
      </w:r>
      <w:r>
        <w:fldChar w:fldCharType="begin" w:fldLock="1"/>
      </w:r>
      <w:r>
        <w:instrText xml:space="preserve"> PAGEREF _Toc3550692 \h </w:instrText>
      </w:r>
      <w:r>
        <w:fldChar w:fldCharType="separate"/>
      </w:r>
      <w:r>
        <w:t>80</w:t>
      </w:r>
      <w:r>
        <w:fldChar w:fldCharType="end"/>
      </w:r>
    </w:p>
    <w:p w14:paraId="14255207" w14:textId="77777777" w:rsidR="000F2AC4" w:rsidRPr="006B12EF" w:rsidRDefault="000F2AC4" w:rsidP="000F2AC4">
      <w:pPr>
        <w:pStyle w:val="40"/>
        <w:rPr>
          <w:rFonts w:ascii="Calibri" w:hAnsi="Calibri"/>
          <w:sz w:val="22"/>
          <w:szCs w:val="22"/>
          <w:lang w:eastAsia="en-GB"/>
        </w:rPr>
      </w:pPr>
      <w:r>
        <w:t>8.10.4.1</w:t>
      </w:r>
      <w:r w:rsidRPr="006B12EF">
        <w:rPr>
          <w:rFonts w:ascii="Calibri" w:hAnsi="Calibri"/>
          <w:sz w:val="22"/>
          <w:szCs w:val="22"/>
          <w:lang w:eastAsia="en-GB"/>
        </w:rPr>
        <w:tab/>
      </w:r>
      <w:r>
        <w:t>Delay in sending direction</w:t>
      </w:r>
      <w:r>
        <w:tab/>
      </w:r>
      <w:r>
        <w:fldChar w:fldCharType="begin" w:fldLock="1"/>
      </w:r>
      <w:r>
        <w:instrText xml:space="preserve"> PAGEREF _Toc3550693 \h </w:instrText>
      </w:r>
      <w:r>
        <w:fldChar w:fldCharType="separate"/>
      </w:r>
      <w:r>
        <w:t>80</w:t>
      </w:r>
      <w:r>
        <w:fldChar w:fldCharType="end"/>
      </w:r>
    </w:p>
    <w:p w14:paraId="76C887FE" w14:textId="77777777" w:rsidR="000F2AC4" w:rsidRPr="006B12EF" w:rsidRDefault="000F2AC4" w:rsidP="000F2AC4">
      <w:pPr>
        <w:pStyle w:val="40"/>
        <w:rPr>
          <w:rFonts w:ascii="Calibri" w:hAnsi="Calibri"/>
          <w:sz w:val="22"/>
          <w:szCs w:val="22"/>
          <w:lang w:eastAsia="en-GB"/>
        </w:rPr>
      </w:pPr>
      <w:r>
        <w:t>8.10.4.2</w:t>
      </w:r>
      <w:r w:rsidRPr="006B12EF">
        <w:rPr>
          <w:rFonts w:ascii="Calibri" w:hAnsi="Calibri"/>
          <w:sz w:val="22"/>
          <w:szCs w:val="22"/>
          <w:lang w:eastAsia="en-GB"/>
        </w:rPr>
        <w:tab/>
      </w:r>
      <w:r>
        <w:t>Delay in receiving direction</w:t>
      </w:r>
      <w:r>
        <w:tab/>
      </w:r>
      <w:r>
        <w:fldChar w:fldCharType="begin" w:fldLock="1"/>
      </w:r>
      <w:r>
        <w:instrText xml:space="preserve"> PAGEREF _Toc3550694 \h </w:instrText>
      </w:r>
      <w:r>
        <w:fldChar w:fldCharType="separate"/>
      </w:r>
      <w:r>
        <w:t>80</w:t>
      </w:r>
      <w:r>
        <w:fldChar w:fldCharType="end"/>
      </w:r>
    </w:p>
    <w:p w14:paraId="061616FC" w14:textId="77777777" w:rsidR="000F2AC4" w:rsidRPr="006B12EF" w:rsidRDefault="000F2AC4" w:rsidP="000F2AC4">
      <w:pPr>
        <w:pStyle w:val="40"/>
        <w:rPr>
          <w:rFonts w:ascii="Calibri" w:hAnsi="Calibri"/>
          <w:sz w:val="22"/>
          <w:szCs w:val="22"/>
          <w:lang w:eastAsia="en-GB"/>
        </w:rPr>
      </w:pPr>
      <w:r>
        <w:t>8.10.4.3</w:t>
      </w:r>
      <w:r w:rsidRPr="006B12EF">
        <w:rPr>
          <w:rFonts w:ascii="Calibri" w:hAnsi="Calibri"/>
          <w:sz w:val="22"/>
          <w:szCs w:val="22"/>
          <w:lang w:eastAsia="en-GB"/>
        </w:rPr>
        <w:tab/>
      </w:r>
      <w:r>
        <w:t>Speech quality loss in conditions with packet arrival time variations and packet loss</w:t>
      </w:r>
      <w:r>
        <w:tab/>
      </w:r>
      <w:r>
        <w:fldChar w:fldCharType="begin" w:fldLock="1"/>
      </w:r>
      <w:r>
        <w:instrText xml:space="preserve"> PAGEREF _Toc3550695 \h </w:instrText>
      </w:r>
      <w:r>
        <w:fldChar w:fldCharType="separate"/>
      </w:r>
      <w:r>
        <w:t>81</w:t>
      </w:r>
      <w:r>
        <w:fldChar w:fldCharType="end"/>
      </w:r>
    </w:p>
    <w:p w14:paraId="187C70D4" w14:textId="77777777" w:rsidR="000F2AC4" w:rsidRPr="006B12EF" w:rsidRDefault="000F2AC4" w:rsidP="000F2AC4">
      <w:pPr>
        <w:pStyle w:val="30"/>
        <w:rPr>
          <w:rFonts w:ascii="Calibri" w:hAnsi="Calibri"/>
          <w:sz w:val="22"/>
          <w:szCs w:val="22"/>
          <w:lang w:eastAsia="en-GB"/>
        </w:rPr>
      </w:pPr>
      <w:r>
        <w:t>8.10.5</w:t>
      </w:r>
      <w:r w:rsidRPr="006B12EF">
        <w:rPr>
          <w:rFonts w:ascii="Calibri" w:hAnsi="Calibri"/>
          <w:sz w:val="22"/>
          <w:szCs w:val="22"/>
          <w:lang w:eastAsia="en-GB"/>
        </w:rPr>
        <w:tab/>
      </w:r>
      <w:r>
        <w:t>UE send clock accuracy</w:t>
      </w:r>
      <w:r>
        <w:tab/>
      </w:r>
      <w:r>
        <w:fldChar w:fldCharType="begin" w:fldLock="1"/>
      </w:r>
      <w:r>
        <w:instrText xml:space="preserve"> PAGEREF _Toc3550696 \h </w:instrText>
      </w:r>
      <w:r>
        <w:fldChar w:fldCharType="separate"/>
      </w:r>
      <w:r>
        <w:t>82</w:t>
      </w:r>
      <w:r>
        <w:fldChar w:fldCharType="end"/>
      </w:r>
    </w:p>
    <w:p w14:paraId="79014017" w14:textId="77777777" w:rsidR="000F2AC4" w:rsidRPr="006B12EF" w:rsidRDefault="000F2AC4" w:rsidP="000F2AC4">
      <w:pPr>
        <w:pStyle w:val="30"/>
        <w:rPr>
          <w:rFonts w:ascii="Calibri" w:hAnsi="Calibri"/>
          <w:sz w:val="22"/>
          <w:szCs w:val="22"/>
          <w:lang w:eastAsia="en-GB"/>
        </w:rPr>
      </w:pPr>
      <w:r>
        <w:t>8.10.6</w:t>
      </w:r>
      <w:r w:rsidRPr="006B12EF">
        <w:rPr>
          <w:rFonts w:ascii="Calibri" w:hAnsi="Calibri"/>
          <w:sz w:val="22"/>
          <w:szCs w:val="22"/>
          <w:lang w:eastAsia="en-GB"/>
        </w:rPr>
        <w:tab/>
      </w:r>
      <w:r>
        <w:t>UE receiving with clock skew</w:t>
      </w:r>
      <w:r>
        <w:tab/>
      </w:r>
      <w:r>
        <w:fldChar w:fldCharType="begin" w:fldLock="1"/>
      </w:r>
      <w:r>
        <w:instrText xml:space="preserve"> PAGEREF _Toc3550697 \h </w:instrText>
      </w:r>
      <w:r>
        <w:fldChar w:fldCharType="separate"/>
      </w:r>
      <w:r>
        <w:t>82</w:t>
      </w:r>
      <w:r>
        <w:fldChar w:fldCharType="end"/>
      </w:r>
    </w:p>
    <w:p w14:paraId="4004B2B5" w14:textId="77777777" w:rsidR="000F2AC4" w:rsidRPr="006B12EF" w:rsidRDefault="000F2AC4" w:rsidP="000F2AC4">
      <w:pPr>
        <w:pStyle w:val="20"/>
        <w:rPr>
          <w:rFonts w:ascii="Calibri" w:hAnsi="Calibri"/>
          <w:sz w:val="22"/>
          <w:szCs w:val="22"/>
          <w:lang w:eastAsia="en-GB"/>
        </w:rPr>
      </w:pPr>
      <w:r>
        <w:t>8.11</w:t>
      </w:r>
      <w:r w:rsidRPr="006B12EF">
        <w:rPr>
          <w:rFonts w:ascii="Calibri" w:hAnsi="Calibri"/>
          <w:sz w:val="22"/>
          <w:szCs w:val="22"/>
          <w:lang w:eastAsia="en-GB"/>
        </w:rPr>
        <w:tab/>
      </w:r>
      <w:r>
        <w:t>Echo control characteristics</w:t>
      </w:r>
      <w:r>
        <w:tab/>
      </w:r>
      <w:r>
        <w:fldChar w:fldCharType="begin" w:fldLock="1"/>
      </w:r>
      <w:r>
        <w:instrText xml:space="preserve"> PAGEREF _Toc3550698 \h </w:instrText>
      </w:r>
      <w:r>
        <w:fldChar w:fldCharType="separate"/>
      </w:r>
      <w:r>
        <w:t>82</w:t>
      </w:r>
      <w:r>
        <w:fldChar w:fldCharType="end"/>
      </w:r>
    </w:p>
    <w:p w14:paraId="0F48A971" w14:textId="77777777" w:rsidR="000F2AC4" w:rsidRPr="006B12EF" w:rsidRDefault="000F2AC4" w:rsidP="000F2AC4">
      <w:pPr>
        <w:pStyle w:val="30"/>
        <w:rPr>
          <w:rFonts w:ascii="Calibri" w:hAnsi="Calibri"/>
          <w:sz w:val="22"/>
          <w:szCs w:val="22"/>
          <w:lang w:eastAsia="en-GB"/>
        </w:rPr>
      </w:pPr>
      <w:r>
        <w:t>8.11.1</w:t>
      </w:r>
      <w:r w:rsidRPr="006B12EF">
        <w:rPr>
          <w:rFonts w:ascii="Calibri" w:hAnsi="Calibri"/>
          <w:sz w:val="22"/>
          <w:szCs w:val="22"/>
          <w:lang w:eastAsia="en-GB"/>
        </w:rPr>
        <w:tab/>
      </w:r>
      <w:r>
        <w:t>Test set-up and test signals</w:t>
      </w:r>
      <w:r>
        <w:tab/>
      </w:r>
      <w:r>
        <w:fldChar w:fldCharType="begin" w:fldLock="1"/>
      </w:r>
      <w:r>
        <w:instrText xml:space="preserve"> PAGEREF _Toc3550699 \h </w:instrText>
      </w:r>
      <w:r>
        <w:fldChar w:fldCharType="separate"/>
      </w:r>
      <w:r>
        <w:t>82</w:t>
      </w:r>
      <w:r>
        <w:fldChar w:fldCharType="end"/>
      </w:r>
    </w:p>
    <w:p w14:paraId="719905CD" w14:textId="77777777" w:rsidR="000F2AC4" w:rsidRPr="006B12EF" w:rsidRDefault="000F2AC4" w:rsidP="000F2AC4">
      <w:pPr>
        <w:pStyle w:val="30"/>
        <w:rPr>
          <w:rFonts w:ascii="Calibri" w:hAnsi="Calibri"/>
          <w:sz w:val="22"/>
          <w:szCs w:val="22"/>
          <w:lang w:eastAsia="en-GB"/>
        </w:rPr>
      </w:pPr>
      <w:r>
        <w:t>8.11.2</w:t>
      </w:r>
      <w:r w:rsidRPr="006B12EF">
        <w:rPr>
          <w:rFonts w:ascii="Calibri" w:hAnsi="Calibri"/>
          <w:sz w:val="22"/>
          <w:szCs w:val="22"/>
          <w:lang w:eastAsia="en-GB"/>
        </w:rPr>
        <w:tab/>
      </w:r>
      <w:r>
        <w:t>Test method</w:t>
      </w:r>
      <w:r>
        <w:tab/>
      </w:r>
      <w:r>
        <w:fldChar w:fldCharType="begin" w:fldLock="1"/>
      </w:r>
      <w:r>
        <w:instrText xml:space="preserve"> PAGEREF _Toc3550700 \h </w:instrText>
      </w:r>
      <w:r>
        <w:fldChar w:fldCharType="separate"/>
      </w:r>
      <w:r>
        <w:t>83</w:t>
      </w:r>
      <w:r>
        <w:fldChar w:fldCharType="end"/>
      </w:r>
    </w:p>
    <w:p w14:paraId="16807AB1" w14:textId="77777777" w:rsidR="000F2AC4" w:rsidRPr="006B12EF" w:rsidRDefault="000F2AC4" w:rsidP="000F2AC4">
      <w:pPr>
        <w:pStyle w:val="40"/>
        <w:rPr>
          <w:rFonts w:ascii="Calibri" w:hAnsi="Calibri"/>
          <w:sz w:val="22"/>
          <w:szCs w:val="22"/>
          <w:lang w:eastAsia="en-GB"/>
        </w:rPr>
      </w:pPr>
      <w:r>
        <w:t>8.11.2.1</w:t>
      </w:r>
      <w:r w:rsidRPr="006B12EF">
        <w:rPr>
          <w:rFonts w:ascii="Calibri" w:hAnsi="Calibri"/>
          <w:sz w:val="22"/>
          <w:szCs w:val="22"/>
          <w:lang w:eastAsia="en-GB"/>
        </w:rPr>
        <w:tab/>
      </w:r>
      <w:r>
        <w:t>Signal alignment</w:t>
      </w:r>
      <w:r>
        <w:tab/>
      </w:r>
      <w:r>
        <w:fldChar w:fldCharType="begin" w:fldLock="1"/>
      </w:r>
      <w:r>
        <w:instrText xml:space="preserve"> PAGEREF _Toc3550701 \h </w:instrText>
      </w:r>
      <w:r>
        <w:fldChar w:fldCharType="separate"/>
      </w:r>
      <w:r>
        <w:t>84</w:t>
      </w:r>
      <w:r>
        <w:fldChar w:fldCharType="end"/>
      </w:r>
    </w:p>
    <w:p w14:paraId="59EF9D75" w14:textId="77777777" w:rsidR="000F2AC4" w:rsidRPr="006B12EF" w:rsidRDefault="000F2AC4" w:rsidP="000F2AC4">
      <w:pPr>
        <w:pStyle w:val="40"/>
        <w:rPr>
          <w:rFonts w:ascii="Calibri" w:hAnsi="Calibri"/>
          <w:sz w:val="22"/>
          <w:szCs w:val="22"/>
          <w:lang w:eastAsia="en-GB"/>
        </w:rPr>
      </w:pPr>
      <w:r>
        <w:t>8.11.2.2</w:t>
      </w:r>
      <w:r w:rsidRPr="006B12EF">
        <w:rPr>
          <w:rFonts w:ascii="Calibri" w:hAnsi="Calibri"/>
          <w:sz w:val="22"/>
          <w:szCs w:val="22"/>
          <w:lang w:eastAsia="en-GB"/>
        </w:rPr>
        <w:tab/>
      </w:r>
      <w:r>
        <w:t>Signal level computation and frame classification</w:t>
      </w:r>
      <w:r>
        <w:tab/>
      </w:r>
      <w:r>
        <w:fldChar w:fldCharType="begin" w:fldLock="1"/>
      </w:r>
      <w:r>
        <w:instrText xml:space="preserve"> PAGEREF _Toc3550702 \h </w:instrText>
      </w:r>
      <w:r>
        <w:fldChar w:fldCharType="separate"/>
      </w:r>
      <w:r>
        <w:t>84</w:t>
      </w:r>
      <w:r>
        <w:fldChar w:fldCharType="end"/>
      </w:r>
    </w:p>
    <w:p w14:paraId="58788471" w14:textId="77777777" w:rsidR="000F2AC4" w:rsidRPr="006B12EF" w:rsidRDefault="000F2AC4" w:rsidP="000F2AC4">
      <w:pPr>
        <w:pStyle w:val="40"/>
        <w:rPr>
          <w:rFonts w:ascii="Calibri" w:hAnsi="Calibri"/>
          <w:sz w:val="22"/>
          <w:szCs w:val="22"/>
          <w:lang w:eastAsia="en-GB"/>
        </w:rPr>
      </w:pPr>
      <w:r>
        <w:t>8.11.2.3</w:t>
      </w:r>
      <w:r w:rsidRPr="006B12EF">
        <w:rPr>
          <w:rFonts w:ascii="Calibri" w:hAnsi="Calibri"/>
          <w:sz w:val="22"/>
          <w:szCs w:val="22"/>
          <w:lang w:eastAsia="en-GB"/>
        </w:rPr>
        <w:tab/>
      </w:r>
      <w:r>
        <w:t>Classification into categories</w:t>
      </w:r>
      <w:r>
        <w:tab/>
      </w:r>
      <w:r>
        <w:fldChar w:fldCharType="begin" w:fldLock="1"/>
      </w:r>
      <w:r>
        <w:instrText xml:space="preserve"> PAGEREF _Toc3550703 \h </w:instrText>
      </w:r>
      <w:r>
        <w:fldChar w:fldCharType="separate"/>
      </w:r>
      <w:r>
        <w:t>84</w:t>
      </w:r>
      <w:r>
        <w:fldChar w:fldCharType="end"/>
      </w:r>
    </w:p>
    <w:p w14:paraId="227DD552" w14:textId="77777777" w:rsidR="000F2AC4" w:rsidRPr="006B12EF" w:rsidRDefault="000F2AC4" w:rsidP="000F2AC4">
      <w:pPr>
        <w:pStyle w:val="20"/>
        <w:rPr>
          <w:rFonts w:ascii="Calibri" w:hAnsi="Calibri"/>
          <w:sz w:val="22"/>
          <w:szCs w:val="22"/>
          <w:lang w:eastAsia="en-GB"/>
        </w:rPr>
      </w:pPr>
      <w:r>
        <w:t>8.12</w:t>
      </w:r>
      <w:r w:rsidRPr="006B12EF">
        <w:rPr>
          <w:rFonts w:ascii="Calibri" w:hAnsi="Calibri"/>
          <w:sz w:val="22"/>
          <w:szCs w:val="22"/>
          <w:lang w:eastAsia="en-GB"/>
        </w:rPr>
        <w:tab/>
      </w:r>
      <w:r>
        <w:t>Quality (speech quality, noise intrusiveness) in the presence of ambient noise</w:t>
      </w:r>
      <w:r>
        <w:tab/>
      </w:r>
      <w:r>
        <w:fldChar w:fldCharType="begin" w:fldLock="1"/>
      </w:r>
      <w:r>
        <w:instrText xml:space="preserve"> PAGEREF _Toc3550704 \h </w:instrText>
      </w:r>
      <w:r>
        <w:fldChar w:fldCharType="separate"/>
      </w:r>
      <w:r>
        <w:t>85</w:t>
      </w:r>
      <w:r>
        <w:fldChar w:fldCharType="end"/>
      </w:r>
    </w:p>
    <w:p w14:paraId="506D5E57" w14:textId="77777777" w:rsidR="000F2AC4" w:rsidRPr="006B12EF" w:rsidRDefault="000F2AC4" w:rsidP="000F2AC4">
      <w:pPr>
        <w:pStyle w:val="30"/>
        <w:rPr>
          <w:rFonts w:ascii="Calibri" w:hAnsi="Calibri"/>
          <w:sz w:val="22"/>
          <w:szCs w:val="22"/>
          <w:lang w:eastAsia="en-GB"/>
        </w:rPr>
      </w:pPr>
      <w:r>
        <w:t>8.12.1</w:t>
      </w:r>
      <w:r w:rsidRPr="006B12EF">
        <w:rPr>
          <w:rFonts w:ascii="Calibri" w:hAnsi="Calibri"/>
          <w:sz w:val="22"/>
          <w:szCs w:val="22"/>
          <w:lang w:eastAsia="en-GB"/>
        </w:rPr>
        <w:tab/>
      </w:r>
      <w:r>
        <w:t>Handset</w:t>
      </w:r>
      <w:r>
        <w:tab/>
      </w:r>
      <w:r>
        <w:fldChar w:fldCharType="begin" w:fldLock="1"/>
      </w:r>
      <w:r>
        <w:instrText xml:space="preserve"> PAGEREF _Toc3550705 \h </w:instrText>
      </w:r>
      <w:r>
        <w:fldChar w:fldCharType="separate"/>
      </w:r>
      <w:r>
        <w:t>85</w:t>
      </w:r>
      <w:r>
        <w:fldChar w:fldCharType="end"/>
      </w:r>
    </w:p>
    <w:p w14:paraId="0EC90840" w14:textId="77777777" w:rsidR="000F2AC4" w:rsidRPr="006B12EF" w:rsidRDefault="000F2AC4" w:rsidP="000F2AC4">
      <w:pPr>
        <w:pStyle w:val="30"/>
        <w:rPr>
          <w:rFonts w:ascii="Calibri" w:hAnsi="Calibri"/>
          <w:sz w:val="22"/>
          <w:szCs w:val="22"/>
          <w:lang w:eastAsia="en-GB"/>
        </w:rPr>
      </w:pPr>
      <w:r>
        <w:t>8.12.2</w:t>
      </w:r>
      <w:r w:rsidRPr="006B12EF">
        <w:rPr>
          <w:rFonts w:ascii="Calibri" w:hAnsi="Calibri"/>
          <w:sz w:val="22"/>
          <w:szCs w:val="22"/>
          <w:lang w:eastAsia="en-GB"/>
        </w:rPr>
        <w:tab/>
      </w:r>
      <w:r>
        <w:t>Hand-held hands-free</w:t>
      </w:r>
      <w:r>
        <w:tab/>
      </w:r>
      <w:r>
        <w:fldChar w:fldCharType="begin" w:fldLock="1"/>
      </w:r>
      <w:r>
        <w:instrText xml:space="preserve"> PAGEREF _Toc3550706 \h </w:instrText>
      </w:r>
      <w:r>
        <w:fldChar w:fldCharType="separate"/>
      </w:r>
      <w:r>
        <w:t>86</w:t>
      </w:r>
      <w:r>
        <w:fldChar w:fldCharType="end"/>
      </w:r>
    </w:p>
    <w:p w14:paraId="514E2E28" w14:textId="77777777" w:rsidR="000F2AC4" w:rsidRPr="006B12EF" w:rsidRDefault="000F2AC4" w:rsidP="000F2AC4">
      <w:pPr>
        <w:pStyle w:val="20"/>
        <w:rPr>
          <w:rFonts w:ascii="Calibri" w:hAnsi="Calibri"/>
          <w:sz w:val="22"/>
          <w:szCs w:val="22"/>
          <w:lang w:eastAsia="en-GB"/>
        </w:rPr>
      </w:pPr>
      <w:r w:rsidRPr="006B12EF">
        <w:t>8.13</w:t>
      </w:r>
      <w:r w:rsidRPr="006B12EF">
        <w:rPr>
          <w:rFonts w:ascii="Calibri" w:hAnsi="Calibri"/>
          <w:sz w:val="22"/>
          <w:szCs w:val="22"/>
          <w:lang w:eastAsia="en-GB"/>
        </w:rPr>
        <w:tab/>
      </w:r>
      <w:r w:rsidRPr="002634D1">
        <w:rPr>
          <w:lang w:val="en-US"/>
        </w:rPr>
        <w:t>Jitter buffer management behaviour</w:t>
      </w:r>
      <w:r>
        <w:tab/>
      </w:r>
      <w:r>
        <w:fldChar w:fldCharType="begin" w:fldLock="1"/>
      </w:r>
      <w:r>
        <w:instrText xml:space="preserve"> PAGEREF _Toc3550707 \h </w:instrText>
      </w:r>
      <w:r>
        <w:fldChar w:fldCharType="separate"/>
      </w:r>
      <w:r>
        <w:t>87</w:t>
      </w:r>
      <w:r>
        <w:fldChar w:fldCharType="end"/>
      </w:r>
    </w:p>
    <w:p w14:paraId="3F4D8322" w14:textId="77777777" w:rsidR="000F2AC4" w:rsidRPr="006B12EF" w:rsidRDefault="000F2AC4" w:rsidP="000F2AC4">
      <w:pPr>
        <w:pStyle w:val="30"/>
        <w:rPr>
          <w:rFonts w:ascii="Calibri" w:hAnsi="Calibri"/>
          <w:sz w:val="22"/>
          <w:szCs w:val="22"/>
          <w:lang w:eastAsia="en-GB"/>
        </w:rPr>
      </w:pPr>
      <w:r>
        <w:t>8.13.0</w:t>
      </w:r>
      <w:r w:rsidRPr="006B12EF">
        <w:rPr>
          <w:rFonts w:ascii="Calibri" w:hAnsi="Calibri"/>
          <w:sz w:val="22"/>
          <w:szCs w:val="22"/>
          <w:lang w:eastAsia="en-GB"/>
        </w:rPr>
        <w:tab/>
      </w:r>
      <w:r>
        <w:t>General</w:t>
      </w:r>
      <w:r>
        <w:tab/>
      </w:r>
      <w:r>
        <w:fldChar w:fldCharType="begin" w:fldLock="1"/>
      </w:r>
      <w:r>
        <w:instrText xml:space="preserve"> PAGEREF _Toc3550708 \h </w:instrText>
      </w:r>
      <w:r>
        <w:fldChar w:fldCharType="separate"/>
      </w:r>
      <w:r>
        <w:t>87</w:t>
      </w:r>
      <w:r>
        <w:fldChar w:fldCharType="end"/>
      </w:r>
    </w:p>
    <w:p w14:paraId="1BAC7796" w14:textId="77777777" w:rsidR="000F2AC4" w:rsidRPr="006B12EF" w:rsidRDefault="000F2AC4" w:rsidP="000F2AC4">
      <w:pPr>
        <w:pStyle w:val="30"/>
        <w:rPr>
          <w:rFonts w:ascii="Calibri" w:hAnsi="Calibri"/>
          <w:sz w:val="22"/>
          <w:szCs w:val="22"/>
          <w:lang w:eastAsia="en-GB"/>
        </w:rPr>
      </w:pPr>
      <w:r>
        <w:t>8.13.1</w:t>
      </w:r>
      <w:r w:rsidRPr="006B12EF">
        <w:rPr>
          <w:rFonts w:ascii="Calibri" w:hAnsi="Calibri"/>
          <w:sz w:val="22"/>
          <w:szCs w:val="22"/>
          <w:lang w:eastAsia="en-GB"/>
        </w:rPr>
        <w:tab/>
      </w:r>
      <w:r>
        <w:t>Delay histogram</w:t>
      </w:r>
      <w:r>
        <w:tab/>
      </w:r>
      <w:r>
        <w:fldChar w:fldCharType="begin" w:fldLock="1"/>
      </w:r>
      <w:r>
        <w:instrText xml:space="preserve"> PAGEREF _Toc3550709 \h </w:instrText>
      </w:r>
      <w:r>
        <w:fldChar w:fldCharType="separate"/>
      </w:r>
      <w:r>
        <w:t>87</w:t>
      </w:r>
      <w:r>
        <w:fldChar w:fldCharType="end"/>
      </w:r>
    </w:p>
    <w:p w14:paraId="42746CDD" w14:textId="77777777" w:rsidR="000F2AC4" w:rsidRPr="006B12EF" w:rsidRDefault="000F2AC4" w:rsidP="000F2AC4">
      <w:pPr>
        <w:pStyle w:val="30"/>
        <w:rPr>
          <w:rFonts w:ascii="Calibri" w:hAnsi="Calibri"/>
          <w:sz w:val="22"/>
          <w:szCs w:val="22"/>
          <w:lang w:eastAsia="en-GB"/>
        </w:rPr>
      </w:pPr>
      <w:r>
        <w:t>8.13.2</w:t>
      </w:r>
      <w:r w:rsidRPr="006B12EF">
        <w:rPr>
          <w:rFonts w:ascii="Calibri" w:hAnsi="Calibri"/>
          <w:sz w:val="22"/>
          <w:szCs w:val="22"/>
          <w:lang w:eastAsia="en-GB"/>
        </w:rPr>
        <w:tab/>
      </w:r>
      <w:r>
        <w:t>Speech quality loss histogram</w:t>
      </w:r>
      <w:r>
        <w:tab/>
      </w:r>
      <w:r>
        <w:fldChar w:fldCharType="begin" w:fldLock="1"/>
      </w:r>
      <w:r>
        <w:instrText xml:space="preserve"> PAGEREF _Toc3550710 \h </w:instrText>
      </w:r>
      <w:r>
        <w:fldChar w:fldCharType="separate"/>
      </w:r>
      <w:r>
        <w:t>88</w:t>
      </w:r>
      <w:r>
        <w:fldChar w:fldCharType="end"/>
      </w:r>
    </w:p>
    <w:p w14:paraId="07813D0B" w14:textId="77777777" w:rsidR="000F2AC4" w:rsidRPr="006B12EF" w:rsidRDefault="000F2AC4" w:rsidP="000F2AC4">
      <w:pPr>
        <w:pStyle w:val="10"/>
        <w:rPr>
          <w:rFonts w:ascii="Calibri" w:hAnsi="Calibri"/>
          <w:szCs w:val="22"/>
          <w:lang w:eastAsia="en-GB"/>
        </w:rPr>
      </w:pPr>
      <w:r>
        <w:t>9</w:t>
      </w:r>
      <w:r w:rsidRPr="006B12EF">
        <w:rPr>
          <w:rFonts w:ascii="Calibri" w:hAnsi="Calibri"/>
          <w:szCs w:val="22"/>
          <w:lang w:eastAsia="en-GB"/>
        </w:rPr>
        <w:tab/>
      </w:r>
      <w:r>
        <w:t>Super-wideband telephony transmission performance test methods</w:t>
      </w:r>
      <w:r>
        <w:tab/>
      </w:r>
      <w:r>
        <w:fldChar w:fldCharType="begin" w:fldLock="1"/>
      </w:r>
      <w:r>
        <w:instrText xml:space="preserve"> PAGEREF _Toc3550711 \h </w:instrText>
      </w:r>
      <w:r>
        <w:fldChar w:fldCharType="separate"/>
      </w:r>
      <w:r>
        <w:t>89</w:t>
      </w:r>
      <w:r>
        <w:fldChar w:fldCharType="end"/>
      </w:r>
    </w:p>
    <w:p w14:paraId="040F91E9" w14:textId="77777777" w:rsidR="000F2AC4" w:rsidRPr="006B12EF" w:rsidRDefault="000F2AC4" w:rsidP="000F2AC4">
      <w:pPr>
        <w:pStyle w:val="20"/>
        <w:rPr>
          <w:rFonts w:ascii="Calibri" w:hAnsi="Calibri"/>
          <w:sz w:val="22"/>
          <w:szCs w:val="22"/>
          <w:lang w:eastAsia="en-GB"/>
        </w:rPr>
      </w:pPr>
      <w:r>
        <w:t>9.1</w:t>
      </w:r>
      <w:r w:rsidRPr="006B12EF">
        <w:rPr>
          <w:rFonts w:ascii="Calibri" w:hAnsi="Calibri"/>
          <w:sz w:val="22"/>
          <w:szCs w:val="22"/>
          <w:lang w:eastAsia="en-GB"/>
        </w:rPr>
        <w:tab/>
      </w:r>
      <w:r>
        <w:t>Applicability</w:t>
      </w:r>
      <w:r>
        <w:tab/>
      </w:r>
      <w:r>
        <w:fldChar w:fldCharType="begin" w:fldLock="1"/>
      </w:r>
      <w:r>
        <w:instrText xml:space="preserve"> PAGEREF _Toc3550712 \h </w:instrText>
      </w:r>
      <w:r>
        <w:fldChar w:fldCharType="separate"/>
      </w:r>
      <w:r>
        <w:t>89</w:t>
      </w:r>
      <w:r>
        <w:fldChar w:fldCharType="end"/>
      </w:r>
    </w:p>
    <w:p w14:paraId="645D52FC" w14:textId="77777777" w:rsidR="000F2AC4" w:rsidRPr="006B12EF" w:rsidRDefault="000F2AC4" w:rsidP="000F2AC4">
      <w:pPr>
        <w:pStyle w:val="20"/>
        <w:rPr>
          <w:rFonts w:ascii="Calibri" w:hAnsi="Calibri"/>
          <w:sz w:val="22"/>
          <w:szCs w:val="22"/>
          <w:lang w:eastAsia="en-GB"/>
        </w:rPr>
      </w:pPr>
      <w:r>
        <w:t>9.2</w:t>
      </w:r>
      <w:r w:rsidRPr="006B12EF">
        <w:rPr>
          <w:rFonts w:ascii="Calibri" w:hAnsi="Calibri"/>
          <w:sz w:val="22"/>
          <w:szCs w:val="22"/>
          <w:lang w:eastAsia="en-GB"/>
        </w:rPr>
        <w:tab/>
      </w:r>
      <w:r>
        <w:t>Overall loss/loudness ratings</w:t>
      </w:r>
      <w:r>
        <w:tab/>
      </w:r>
      <w:r>
        <w:fldChar w:fldCharType="begin" w:fldLock="1"/>
      </w:r>
      <w:r>
        <w:instrText xml:space="preserve"> PAGEREF _Toc3550713 \h </w:instrText>
      </w:r>
      <w:r>
        <w:fldChar w:fldCharType="separate"/>
      </w:r>
      <w:r>
        <w:t>89</w:t>
      </w:r>
      <w:r>
        <w:fldChar w:fldCharType="end"/>
      </w:r>
    </w:p>
    <w:p w14:paraId="6B45885A" w14:textId="77777777" w:rsidR="000F2AC4" w:rsidRPr="006B12EF" w:rsidRDefault="000F2AC4" w:rsidP="000F2AC4">
      <w:pPr>
        <w:pStyle w:val="30"/>
        <w:rPr>
          <w:rFonts w:ascii="Calibri" w:hAnsi="Calibri"/>
          <w:sz w:val="22"/>
          <w:szCs w:val="22"/>
          <w:lang w:eastAsia="en-GB"/>
        </w:rPr>
      </w:pPr>
      <w:r>
        <w:t>9.2.1</w:t>
      </w:r>
      <w:r w:rsidRPr="006B12EF">
        <w:rPr>
          <w:rFonts w:ascii="Calibri" w:hAnsi="Calibri"/>
          <w:sz w:val="22"/>
          <w:szCs w:val="22"/>
          <w:lang w:eastAsia="en-GB"/>
        </w:rPr>
        <w:tab/>
      </w:r>
      <w:r>
        <w:t>General</w:t>
      </w:r>
      <w:r>
        <w:tab/>
      </w:r>
      <w:r>
        <w:fldChar w:fldCharType="begin" w:fldLock="1"/>
      </w:r>
      <w:r>
        <w:instrText xml:space="preserve"> PAGEREF _Toc3550714 \h </w:instrText>
      </w:r>
      <w:r>
        <w:fldChar w:fldCharType="separate"/>
      </w:r>
      <w:r>
        <w:t>89</w:t>
      </w:r>
      <w:r>
        <w:fldChar w:fldCharType="end"/>
      </w:r>
    </w:p>
    <w:p w14:paraId="658CD9BB" w14:textId="77777777" w:rsidR="000F2AC4" w:rsidRPr="006B12EF" w:rsidRDefault="000F2AC4" w:rsidP="000F2AC4">
      <w:pPr>
        <w:pStyle w:val="30"/>
        <w:rPr>
          <w:rFonts w:ascii="Calibri" w:hAnsi="Calibri"/>
          <w:sz w:val="22"/>
          <w:szCs w:val="22"/>
          <w:lang w:eastAsia="en-GB"/>
        </w:rPr>
      </w:pPr>
      <w:r>
        <w:lastRenderedPageBreak/>
        <w:t>9.2.2</w:t>
      </w:r>
      <w:r w:rsidRPr="006B12EF">
        <w:rPr>
          <w:rFonts w:ascii="Calibri" w:hAnsi="Calibri"/>
          <w:sz w:val="22"/>
          <w:szCs w:val="22"/>
          <w:lang w:eastAsia="en-GB"/>
        </w:rPr>
        <w:tab/>
      </w:r>
      <w:r>
        <w:t>Connections with handset UE</w:t>
      </w:r>
      <w:r>
        <w:tab/>
      </w:r>
      <w:r>
        <w:fldChar w:fldCharType="begin" w:fldLock="1"/>
      </w:r>
      <w:r>
        <w:instrText xml:space="preserve"> PAGEREF _Toc3550715 \h </w:instrText>
      </w:r>
      <w:r>
        <w:fldChar w:fldCharType="separate"/>
      </w:r>
      <w:r>
        <w:t>89</w:t>
      </w:r>
      <w:r>
        <w:fldChar w:fldCharType="end"/>
      </w:r>
    </w:p>
    <w:p w14:paraId="6789D0A5" w14:textId="77777777" w:rsidR="000F2AC4" w:rsidRPr="006B12EF" w:rsidRDefault="000F2AC4" w:rsidP="000F2AC4">
      <w:pPr>
        <w:pStyle w:val="40"/>
        <w:rPr>
          <w:rFonts w:ascii="Calibri" w:hAnsi="Calibri"/>
          <w:sz w:val="22"/>
          <w:szCs w:val="22"/>
          <w:lang w:eastAsia="en-GB"/>
        </w:rPr>
      </w:pPr>
      <w:r>
        <w:t>9.2.2.1</w:t>
      </w:r>
      <w:r w:rsidRPr="006B12EF">
        <w:rPr>
          <w:rFonts w:ascii="Calibri" w:hAnsi="Calibri"/>
          <w:sz w:val="22"/>
          <w:szCs w:val="22"/>
          <w:lang w:eastAsia="en-GB"/>
        </w:rPr>
        <w:tab/>
      </w:r>
      <w:r>
        <w:t>Sending loudness rating (SLR)</w:t>
      </w:r>
      <w:r>
        <w:tab/>
      </w:r>
      <w:r>
        <w:fldChar w:fldCharType="begin" w:fldLock="1"/>
      </w:r>
      <w:r>
        <w:instrText xml:space="preserve"> PAGEREF _Toc3550716 \h </w:instrText>
      </w:r>
      <w:r>
        <w:fldChar w:fldCharType="separate"/>
      </w:r>
      <w:r>
        <w:t>89</w:t>
      </w:r>
      <w:r>
        <w:fldChar w:fldCharType="end"/>
      </w:r>
    </w:p>
    <w:p w14:paraId="2D16317E" w14:textId="77777777" w:rsidR="000F2AC4" w:rsidRPr="006B12EF" w:rsidRDefault="000F2AC4" w:rsidP="000F2AC4">
      <w:pPr>
        <w:pStyle w:val="40"/>
        <w:rPr>
          <w:rFonts w:ascii="Calibri" w:hAnsi="Calibri"/>
          <w:sz w:val="22"/>
          <w:szCs w:val="22"/>
          <w:lang w:eastAsia="en-GB"/>
        </w:rPr>
      </w:pPr>
      <w:r>
        <w:t>9.2.2.2</w:t>
      </w:r>
      <w:r w:rsidRPr="006B12EF">
        <w:rPr>
          <w:rFonts w:ascii="Calibri" w:hAnsi="Calibri"/>
          <w:sz w:val="22"/>
          <w:szCs w:val="22"/>
          <w:lang w:eastAsia="en-GB"/>
        </w:rPr>
        <w:tab/>
      </w:r>
      <w:r>
        <w:t>Receiving loudness rating (RLR)</w:t>
      </w:r>
      <w:r>
        <w:tab/>
      </w:r>
      <w:r>
        <w:fldChar w:fldCharType="begin" w:fldLock="1"/>
      </w:r>
      <w:r>
        <w:instrText xml:space="preserve"> PAGEREF _Toc3550717 \h </w:instrText>
      </w:r>
      <w:r>
        <w:fldChar w:fldCharType="separate"/>
      </w:r>
      <w:r>
        <w:t>90</w:t>
      </w:r>
      <w:r>
        <w:fldChar w:fldCharType="end"/>
      </w:r>
    </w:p>
    <w:p w14:paraId="477589A9" w14:textId="77777777" w:rsidR="000F2AC4" w:rsidRPr="006B12EF" w:rsidRDefault="000F2AC4" w:rsidP="000F2AC4">
      <w:pPr>
        <w:pStyle w:val="40"/>
        <w:rPr>
          <w:rFonts w:ascii="Calibri" w:hAnsi="Calibri"/>
          <w:sz w:val="22"/>
          <w:szCs w:val="22"/>
          <w:lang w:eastAsia="en-GB"/>
        </w:rPr>
      </w:pPr>
      <w:r>
        <w:t>9.2.2.3</w:t>
      </w:r>
      <w:r w:rsidRPr="006B12EF">
        <w:rPr>
          <w:rFonts w:ascii="Calibri" w:hAnsi="Calibri"/>
          <w:sz w:val="22"/>
          <w:szCs w:val="22"/>
          <w:lang w:eastAsia="en-GB"/>
        </w:rPr>
        <w:tab/>
      </w:r>
      <w:r>
        <w:t>Receiving loudness rating (RLR) in the presence of background noise</w:t>
      </w:r>
      <w:r>
        <w:tab/>
      </w:r>
      <w:r>
        <w:fldChar w:fldCharType="begin" w:fldLock="1"/>
      </w:r>
      <w:r>
        <w:instrText xml:space="preserve"> PAGEREF _Toc3550718 \h </w:instrText>
      </w:r>
      <w:r>
        <w:fldChar w:fldCharType="separate"/>
      </w:r>
      <w:r>
        <w:t>90</w:t>
      </w:r>
      <w:r>
        <w:fldChar w:fldCharType="end"/>
      </w:r>
    </w:p>
    <w:p w14:paraId="032EFEE7" w14:textId="77777777" w:rsidR="000F2AC4" w:rsidRPr="006B12EF" w:rsidRDefault="000F2AC4" w:rsidP="000F2AC4">
      <w:pPr>
        <w:pStyle w:val="30"/>
        <w:rPr>
          <w:rFonts w:ascii="Calibri" w:hAnsi="Calibri"/>
          <w:sz w:val="22"/>
          <w:szCs w:val="22"/>
          <w:lang w:eastAsia="en-GB"/>
        </w:rPr>
      </w:pPr>
      <w:r>
        <w:t>9.2.3</w:t>
      </w:r>
      <w:r w:rsidRPr="006B12EF">
        <w:rPr>
          <w:rFonts w:ascii="Calibri" w:hAnsi="Calibri"/>
          <w:sz w:val="22"/>
          <w:szCs w:val="22"/>
          <w:lang w:eastAsia="en-GB"/>
        </w:rPr>
        <w:tab/>
      </w:r>
      <w:r>
        <w:t>Connections with desktop and vehicle-mounted hands-free UE</w:t>
      </w:r>
      <w:r>
        <w:tab/>
      </w:r>
      <w:r>
        <w:fldChar w:fldCharType="begin" w:fldLock="1"/>
      </w:r>
      <w:r>
        <w:instrText xml:space="preserve"> PAGEREF _Toc3550719 \h </w:instrText>
      </w:r>
      <w:r>
        <w:fldChar w:fldCharType="separate"/>
      </w:r>
      <w:r>
        <w:t>90</w:t>
      </w:r>
      <w:r>
        <w:fldChar w:fldCharType="end"/>
      </w:r>
    </w:p>
    <w:p w14:paraId="3CF5839D" w14:textId="77777777" w:rsidR="000F2AC4" w:rsidRPr="006B12EF" w:rsidRDefault="000F2AC4" w:rsidP="000F2AC4">
      <w:pPr>
        <w:pStyle w:val="40"/>
        <w:rPr>
          <w:rFonts w:ascii="Calibri" w:hAnsi="Calibri"/>
          <w:sz w:val="22"/>
          <w:szCs w:val="22"/>
          <w:lang w:eastAsia="en-GB"/>
        </w:rPr>
      </w:pPr>
      <w:r>
        <w:t>9.2.3.1</w:t>
      </w:r>
      <w:r w:rsidRPr="006B12EF">
        <w:rPr>
          <w:rFonts w:ascii="Calibri" w:hAnsi="Calibri"/>
          <w:sz w:val="22"/>
          <w:szCs w:val="22"/>
          <w:lang w:eastAsia="en-GB"/>
        </w:rPr>
        <w:tab/>
      </w:r>
      <w:r>
        <w:t>Sending loudness rating (SLR)</w:t>
      </w:r>
      <w:r>
        <w:tab/>
      </w:r>
      <w:r>
        <w:fldChar w:fldCharType="begin" w:fldLock="1"/>
      </w:r>
      <w:r>
        <w:instrText xml:space="preserve"> PAGEREF _Toc3550720 \h </w:instrText>
      </w:r>
      <w:r>
        <w:fldChar w:fldCharType="separate"/>
      </w:r>
      <w:r>
        <w:t>90</w:t>
      </w:r>
      <w:r>
        <w:fldChar w:fldCharType="end"/>
      </w:r>
    </w:p>
    <w:p w14:paraId="31C6F182" w14:textId="77777777" w:rsidR="000F2AC4" w:rsidRPr="006B12EF" w:rsidRDefault="000F2AC4" w:rsidP="000F2AC4">
      <w:pPr>
        <w:pStyle w:val="40"/>
        <w:rPr>
          <w:rFonts w:ascii="Calibri" w:hAnsi="Calibri"/>
          <w:sz w:val="22"/>
          <w:szCs w:val="22"/>
          <w:lang w:eastAsia="en-GB"/>
        </w:rPr>
      </w:pPr>
      <w:r>
        <w:t>9.2.3.2</w:t>
      </w:r>
      <w:r w:rsidRPr="006B12EF">
        <w:rPr>
          <w:rFonts w:ascii="Calibri" w:hAnsi="Calibri"/>
          <w:sz w:val="22"/>
          <w:szCs w:val="22"/>
          <w:lang w:eastAsia="en-GB"/>
        </w:rPr>
        <w:tab/>
      </w:r>
      <w:r>
        <w:t>Receiving loudness rating (RLR)</w:t>
      </w:r>
      <w:r>
        <w:tab/>
      </w:r>
      <w:r>
        <w:fldChar w:fldCharType="begin" w:fldLock="1"/>
      </w:r>
      <w:r>
        <w:instrText xml:space="preserve"> PAGEREF _Toc3550721 \h </w:instrText>
      </w:r>
      <w:r>
        <w:fldChar w:fldCharType="separate"/>
      </w:r>
      <w:r>
        <w:t>90</w:t>
      </w:r>
      <w:r>
        <w:fldChar w:fldCharType="end"/>
      </w:r>
    </w:p>
    <w:p w14:paraId="382BE00B" w14:textId="77777777" w:rsidR="000F2AC4" w:rsidRPr="006B12EF" w:rsidRDefault="000F2AC4" w:rsidP="000F2AC4">
      <w:pPr>
        <w:pStyle w:val="30"/>
        <w:rPr>
          <w:rFonts w:ascii="Calibri" w:hAnsi="Calibri"/>
          <w:sz w:val="22"/>
          <w:szCs w:val="22"/>
          <w:lang w:eastAsia="en-GB"/>
        </w:rPr>
      </w:pPr>
      <w:r>
        <w:t>9.2.4</w:t>
      </w:r>
      <w:r w:rsidRPr="006B12EF">
        <w:rPr>
          <w:rFonts w:ascii="Calibri" w:hAnsi="Calibri"/>
          <w:sz w:val="22"/>
          <w:szCs w:val="22"/>
          <w:lang w:eastAsia="en-GB"/>
        </w:rPr>
        <w:tab/>
      </w:r>
      <w:r>
        <w:t>Connections with hand-held hands-free UE</w:t>
      </w:r>
      <w:r>
        <w:tab/>
      </w:r>
      <w:r>
        <w:fldChar w:fldCharType="begin" w:fldLock="1"/>
      </w:r>
      <w:r>
        <w:instrText xml:space="preserve"> PAGEREF _Toc3550722 \h </w:instrText>
      </w:r>
      <w:r>
        <w:fldChar w:fldCharType="separate"/>
      </w:r>
      <w:r>
        <w:t>90</w:t>
      </w:r>
      <w:r>
        <w:fldChar w:fldCharType="end"/>
      </w:r>
    </w:p>
    <w:p w14:paraId="063EDB58" w14:textId="77777777" w:rsidR="000F2AC4" w:rsidRPr="006B12EF" w:rsidRDefault="000F2AC4" w:rsidP="000F2AC4">
      <w:pPr>
        <w:pStyle w:val="40"/>
        <w:rPr>
          <w:rFonts w:ascii="Calibri" w:hAnsi="Calibri"/>
          <w:sz w:val="22"/>
          <w:szCs w:val="22"/>
          <w:lang w:eastAsia="en-GB"/>
        </w:rPr>
      </w:pPr>
      <w:r>
        <w:t>9.2.4.1</w:t>
      </w:r>
      <w:r w:rsidRPr="006B12EF">
        <w:rPr>
          <w:rFonts w:ascii="Calibri" w:hAnsi="Calibri"/>
          <w:sz w:val="22"/>
          <w:szCs w:val="22"/>
          <w:lang w:eastAsia="en-GB"/>
        </w:rPr>
        <w:tab/>
      </w:r>
      <w:r>
        <w:t>Sending loudness rating (SLR)</w:t>
      </w:r>
      <w:r>
        <w:tab/>
      </w:r>
      <w:r>
        <w:fldChar w:fldCharType="begin" w:fldLock="1"/>
      </w:r>
      <w:r>
        <w:instrText xml:space="preserve"> PAGEREF _Toc3550723 \h </w:instrText>
      </w:r>
      <w:r>
        <w:fldChar w:fldCharType="separate"/>
      </w:r>
      <w:r>
        <w:t>90</w:t>
      </w:r>
      <w:r>
        <w:fldChar w:fldCharType="end"/>
      </w:r>
    </w:p>
    <w:p w14:paraId="34716E2D" w14:textId="77777777" w:rsidR="000F2AC4" w:rsidRPr="006B12EF" w:rsidRDefault="000F2AC4" w:rsidP="000F2AC4">
      <w:pPr>
        <w:pStyle w:val="40"/>
        <w:rPr>
          <w:rFonts w:ascii="Calibri" w:hAnsi="Calibri"/>
          <w:sz w:val="22"/>
          <w:szCs w:val="22"/>
          <w:lang w:eastAsia="en-GB"/>
        </w:rPr>
      </w:pPr>
      <w:r>
        <w:t>9.2.4.2</w:t>
      </w:r>
      <w:r w:rsidRPr="006B12EF">
        <w:rPr>
          <w:rFonts w:ascii="Calibri" w:hAnsi="Calibri"/>
          <w:sz w:val="22"/>
          <w:szCs w:val="22"/>
          <w:lang w:eastAsia="en-GB"/>
        </w:rPr>
        <w:tab/>
      </w:r>
      <w:r>
        <w:t>Receiving loudness rating (RLR)</w:t>
      </w:r>
      <w:r>
        <w:tab/>
      </w:r>
      <w:r>
        <w:fldChar w:fldCharType="begin" w:fldLock="1"/>
      </w:r>
      <w:r>
        <w:instrText xml:space="preserve"> PAGEREF _Toc3550724 \h </w:instrText>
      </w:r>
      <w:r>
        <w:fldChar w:fldCharType="separate"/>
      </w:r>
      <w:r>
        <w:t>90</w:t>
      </w:r>
      <w:r>
        <w:fldChar w:fldCharType="end"/>
      </w:r>
    </w:p>
    <w:p w14:paraId="7E9C7874" w14:textId="77777777" w:rsidR="000F2AC4" w:rsidRPr="006B12EF" w:rsidRDefault="000F2AC4" w:rsidP="000F2AC4">
      <w:pPr>
        <w:pStyle w:val="30"/>
        <w:rPr>
          <w:rFonts w:ascii="Calibri" w:hAnsi="Calibri"/>
          <w:sz w:val="22"/>
          <w:szCs w:val="22"/>
          <w:lang w:eastAsia="en-GB"/>
        </w:rPr>
      </w:pPr>
      <w:r>
        <w:t>9.2.5</w:t>
      </w:r>
      <w:r w:rsidRPr="006B12EF">
        <w:rPr>
          <w:rFonts w:ascii="Calibri" w:hAnsi="Calibri"/>
          <w:sz w:val="22"/>
          <w:szCs w:val="22"/>
          <w:lang w:eastAsia="en-GB"/>
        </w:rPr>
        <w:tab/>
      </w:r>
      <w:r>
        <w:t>Connections with headset UE</w:t>
      </w:r>
      <w:r>
        <w:tab/>
      </w:r>
      <w:r>
        <w:fldChar w:fldCharType="begin" w:fldLock="1"/>
      </w:r>
      <w:r>
        <w:instrText xml:space="preserve"> PAGEREF _Toc3550725 \h </w:instrText>
      </w:r>
      <w:r>
        <w:fldChar w:fldCharType="separate"/>
      </w:r>
      <w:r>
        <w:t>90</w:t>
      </w:r>
      <w:r>
        <w:fldChar w:fldCharType="end"/>
      </w:r>
    </w:p>
    <w:p w14:paraId="53C5FE9D" w14:textId="77777777" w:rsidR="000F2AC4" w:rsidRPr="006B12EF" w:rsidRDefault="000F2AC4" w:rsidP="000F2AC4">
      <w:pPr>
        <w:pStyle w:val="20"/>
        <w:rPr>
          <w:rFonts w:ascii="Calibri" w:hAnsi="Calibri"/>
          <w:sz w:val="22"/>
          <w:szCs w:val="22"/>
          <w:lang w:eastAsia="en-GB"/>
        </w:rPr>
      </w:pPr>
      <w:r>
        <w:t>9.3</w:t>
      </w:r>
      <w:r w:rsidRPr="006B12EF">
        <w:rPr>
          <w:rFonts w:ascii="Calibri" w:hAnsi="Calibri"/>
          <w:sz w:val="22"/>
          <w:szCs w:val="22"/>
          <w:lang w:eastAsia="en-GB"/>
        </w:rPr>
        <w:tab/>
      </w:r>
      <w:r>
        <w:t>Idle channel noise (handset and headset UE)</w:t>
      </w:r>
      <w:r>
        <w:tab/>
      </w:r>
      <w:r>
        <w:fldChar w:fldCharType="begin" w:fldLock="1"/>
      </w:r>
      <w:r>
        <w:instrText xml:space="preserve"> PAGEREF _Toc3550726 \h </w:instrText>
      </w:r>
      <w:r>
        <w:fldChar w:fldCharType="separate"/>
      </w:r>
      <w:r>
        <w:t>90</w:t>
      </w:r>
      <w:r>
        <w:fldChar w:fldCharType="end"/>
      </w:r>
    </w:p>
    <w:p w14:paraId="6DC5AC44" w14:textId="77777777" w:rsidR="000F2AC4" w:rsidRPr="006B12EF" w:rsidRDefault="000F2AC4" w:rsidP="000F2AC4">
      <w:pPr>
        <w:pStyle w:val="30"/>
        <w:rPr>
          <w:rFonts w:ascii="Calibri" w:hAnsi="Calibri"/>
          <w:sz w:val="22"/>
          <w:szCs w:val="22"/>
          <w:lang w:eastAsia="en-GB"/>
        </w:rPr>
      </w:pPr>
      <w:r>
        <w:t>9.3.1</w:t>
      </w:r>
      <w:r w:rsidRPr="006B12EF">
        <w:rPr>
          <w:rFonts w:ascii="Calibri" w:hAnsi="Calibri"/>
          <w:sz w:val="22"/>
          <w:szCs w:val="22"/>
          <w:lang w:eastAsia="en-GB"/>
        </w:rPr>
        <w:tab/>
      </w:r>
      <w:r>
        <w:t>Sending</w:t>
      </w:r>
      <w:r>
        <w:tab/>
      </w:r>
      <w:r>
        <w:fldChar w:fldCharType="begin" w:fldLock="1"/>
      </w:r>
      <w:r>
        <w:instrText xml:space="preserve"> PAGEREF _Toc3550727 \h </w:instrText>
      </w:r>
      <w:r>
        <w:fldChar w:fldCharType="separate"/>
      </w:r>
      <w:r>
        <w:t>90</w:t>
      </w:r>
      <w:r>
        <w:fldChar w:fldCharType="end"/>
      </w:r>
    </w:p>
    <w:p w14:paraId="536EA7BC" w14:textId="77777777" w:rsidR="000F2AC4" w:rsidRPr="006B12EF" w:rsidRDefault="000F2AC4" w:rsidP="000F2AC4">
      <w:pPr>
        <w:pStyle w:val="30"/>
        <w:rPr>
          <w:rFonts w:ascii="Calibri" w:hAnsi="Calibri"/>
          <w:sz w:val="22"/>
          <w:szCs w:val="22"/>
          <w:lang w:eastAsia="en-GB"/>
        </w:rPr>
      </w:pPr>
      <w:r>
        <w:t>9.3.2</w:t>
      </w:r>
      <w:r w:rsidRPr="006B12EF">
        <w:rPr>
          <w:rFonts w:ascii="Calibri" w:hAnsi="Calibri"/>
          <w:sz w:val="22"/>
          <w:szCs w:val="22"/>
          <w:lang w:eastAsia="en-GB"/>
        </w:rPr>
        <w:tab/>
      </w:r>
      <w:r>
        <w:t>Receiving</w:t>
      </w:r>
      <w:r>
        <w:tab/>
      </w:r>
      <w:r>
        <w:fldChar w:fldCharType="begin" w:fldLock="1"/>
      </w:r>
      <w:r>
        <w:instrText xml:space="preserve"> PAGEREF _Toc3550728 \h </w:instrText>
      </w:r>
      <w:r>
        <w:fldChar w:fldCharType="separate"/>
      </w:r>
      <w:r>
        <w:t>91</w:t>
      </w:r>
      <w:r>
        <w:fldChar w:fldCharType="end"/>
      </w:r>
    </w:p>
    <w:p w14:paraId="5725BB06" w14:textId="77777777" w:rsidR="000F2AC4" w:rsidRPr="006B12EF" w:rsidRDefault="000F2AC4" w:rsidP="000F2AC4">
      <w:pPr>
        <w:pStyle w:val="20"/>
        <w:rPr>
          <w:rFonts w:ascii="Calibri" w:hAnsi="Calibri"/>
          <w:sz w:val="22"/>
          <w:szCs w:val="22"/>
          <w:lang w:eastAsia="en-GB"/>
        </w:rPr>
      </w:pPr>
      <w:r>
        <w:t>9.4</w:t>
      </w:r>
      <w:r w:rsidRPr="006B12EF">
        <w:rPr>
          <w:rFonts w:ascii="Calibri" w:hAnsi="Calibri"/>
          <w:sz w:val="22"/>
          <w:szCs w:val="22"/>
          <w:lang w:eastAsia="en-GB"/>
        </w:rPr>
        <w:tab/>
      </w:r>
      <w:r>
        <w:t>Sensitivity/frequency characteristics</w:t>
      </w:r>
      <w:r>
        <w:tab/>
      </w:r>
      <w:r>
        <w:fldChar w:fldCharType="begin" w:fldLock="1"/>
      </w:r>
      <w:r>
        <w:instrText xml:space="preserve"> PAGEREF _Toc3550729 \h </w:instrText>
      </w:r>
      <w:r>
        <w:fldChar w:fldCharType="separate"/>
      </w:r>
      <w:r>
        <w:t>91</w:t>
      </w:r>
      <w:r>
        <w:fldChar w:fldCharType="end"/>
      </w:r>
    </w:p>
    <w:p w14:paraId="5D84CC50" w14:textId="77777777" w:rsidR="000F2AC4" w:rsidRPr="006B12EF" w:rsidRDefault="000F2AC4" w:rsidP="000F2AC4">
      <w:pPr>
        <w:pStyle w:val="30"/>
        <w:rPr>
          <w:rFonts w:ascii="Calibri" w:hAnsi="Calibri"/>
          <w:sz w:val="22"/>
          <w:szCs w:val="22"/>
          <w:lang w:eastAsia="en-GB"/>
        </w:rPr>
      </w:pPr>
      <w:r>
        <w:t>9.4.0</w:t>
      </w:r>
      <w:r w:rsidRPr="006B12EF">
        <w:rPr>
          <w:rFonts w:ascii="Calibri" w:hAnsi="Calibri"/>
          <w:sz w:val="22"/>
          <w:szCs w:val="22"/>
          <w:lang w:eastAsia="en-GB"/>
        </w:rPr>
        <w:tab/>
      </w:r>
      <w:r>
        <w:t>General</w:t>
      </w:r>
      <w:r>
        <w:tab/>
      </w:r>
      <w:r>
        <w:fldChar w:fldCharType="begin" w:fldLock="1"/>
      </w:r>
      <w:r>
        <w:instrText xml:space="preserve"> PAGEREF _Toc3550730 \h </w:instrText>
      </w:r>
      <w:r>
        <w:fldChar w:fldCharType="separate"/>
      </w:r>
      <w:r>
        <w:t>91</w:t>
      </w:r>
      <w:r>
        <w:fldChar w:fldCharType="end"/>
      </w:r>
    </w:p>
    <w:p w14:paraId="4A9F11EC" w14:textId="77777777" w:rsidR="000F2AC4" w:rsidRPr="006B12EF" w:rsidRDefault="000F2AC4" w:rsidP="000F2AC4">
      <w:pPr>
        <w:pStyle w:val="30"/>
        <w:rPr>
          <w:rFonts w:ascii="Calibri" w:hAnsi="Calibri"/>
          <w:sz w:val="22"/>
          <w:szCs w:val="22"/>
          <w:lang w:eastAsia="en-GB"/>
        </w:rPr>
      </w:pPr>
      <w:r>
        <w:t>9.4.1</w:t>
      </w:r>
      <w:r w:rsidRPr="006B12EF">
        <w:rPr>
          <w:rFonts w:ascii="Calibri" w:hAnsi="Calibri"/>
          <w:sz w:val="22"/>
          <w:szCs w:val="22"/>
          <w:lang w:eastAsia="en-GB"/>
        </w:rPr>
        <w:tab/>
      </w:r>
      <w:r>
        <w:t>Handset and headset UE sending</w:t>
      </w:r>
      <w:r>
        <w:tab/>
      </w:r>
      <w:r>
        <w:fldChar w:fldCharType="begin" w:fldLock="1"/>
      </w:r>
      <w:r>
        <w:instrText xml:space="preserve"> PAGEREF _Toc3550731 \h </w:instrText>
      </w:r>
      <w:r>
        <w:fldChar w:fldCharType="separate"/>
      </w:r>
      <w:r>
        <w:t>91</w:t>
      </w:r>
      <w:r>
        <w:fldChar w:fldCharType="end"/>
      </w:r>
    </w:p>
    <w:p w14:paraId="537F640C" w14:textId="77777777" w:rsidR="000F2AC4" w:rsidRPr="006B12EF" w:rsidRDefault="000F2AC4" w:rsidP="000F2AC4">
      <w:pPr>
        <w:pStyle w:val="40"/>
        <w:rPr>
          <w:rFonts w:ascii="Calibri" w:hAnsi="Calibri"/>
          <w:sz w:val="22"/>
          <w:szCs w:val="22"/>
          <w:lang w:eastAsia="en-GB"/>
        </w:rPr>
      </w:pPr>
      <w:r>
        <w:t>9.4.1.1</w:t>
      </w:r>
      <w:r w:rsidRPr="006B12EF">
        <w:rPr>
          <w:rFonts w:ascii="Calibri" w:hAnsi="Calibri"/>
          <w:sz w:val="22"/>
          <w:szCs w:val="22"/>
          <w:lang w:eastAsia="en-GB"/>
        </w:rPr>
        <w:tab/>
      </w:r>
      <w:r>
        <w:t>Handset UE sending</w:t>
      </w:r>
      <w:r>
        <w:tab/>
      </w:r>
      <w:r>
        <w:fldChar w:fldCharType="begin" w:fldLock="1"/>
      </w:r>
      <w:r>
        <w:instrText xml:space="preserve"> PAGEREF _Toc3550732 \h </w:instrText>
      </w:r>
      <w:r>
        <w:fldChar w:fldCharType="separate"/>
      </w:r>
      <w:r>
        <w:t>91</w:t>
      </w:r>
      <w:r>
        <w:fldChar w:fldCharType="end"/>
      </w:r>
    </w:p>
    <w:p w14:paraId="592E0DFA" w14:textId="77777777" w:rsidR="000F2AC4" w:rsidRPr="006B12EF" w:rsidRDefault="000F2AC4" w:rsidP="000F2AC4">
      <w:pPr>
        <w:pStyle w:val="40"/>
        <w:rPr>
          <w:rFonts w:ascii="Calibri" w:hAnsi="Calibri"/>
          <w:sz w:val="22"/>
          <w:szCs w:val="22"/>
          <w:lang w:eastAsia="en-GB"/>
        </w:rPr>
      </w:pPr>
      <w:r>
        <w:t>9.4.1.2</w:t>
      </w:r>
      <w:r w:rsidRPr="006B12EF">
        <w:rPr>
          <w:rFonts w:ascii="Calibri" w:hAnsi="Calibri"/>
          <w:sz w:val="22"/>
          <w:szCs w:val="22"/>
          <w:lang w:eastAsia="en-GB"/>
        </w:rPr>
        <w:tab/>
      </w:r>
      <w:r>
        <w:t>Headset UE sending</w:t>
      </w:r>
      <w:r>
        <w:tab/>
      </w:r>
      <w:r>
        <w:fldChar w:fldCharType="begin" w:fldLock="1"/>
      </w:r>
      <w:r>
        <w:instrText xml:space="preserve"> PAGEREF _Toc3550733 \h </w:instrText>
      </w:r>
      <w:r>
        <w:fldChar w:fldCharType="separate"/>
      </w:r>
      <w:r>
        <w:t>92</w:t>
      </w:r>
      <w:r>
        <w:fldChar w:fldCharType="end"/>
      </w:r>
    </w:p>
    <w:p w14:paraId="56DB260E" w14:textId="77777777" w:rsidR="000F2AC4" w:rsidRPr="006B12EF" w:rsidRDefault="000F2AC4" w:rsidP="000F2AC4">
      <w:pPr>
        <w:pStyle w:val="30"/>
        <w:rPr>
          <w:rFonts w:ascii="Calibri" w:hAnsi="Calibri"/>
          <w:sz w:val="22"/>
          <w:szCs w:val="22"/>
          <w:lang w:eastAsia="en-GB"/>
        </w:rPr>
      </w:pPr>
      <w:r>
        <w:t>9.4.2</w:t>
      </w:r>
      <w:r w:rsidRPr="006B12EF">
        <w:rPr>
          <w:rFonts w:ascii="Calibri" w:hAnsi="Calibri"/>
          <w:sz w:val="22"/>
          <w:szCs w:val="22"/>
          <w:lang w:eastAsia="en-GB"/>
        </w:rPr>
        <w:tab/>
      </w:r>
      <w:r>
        <w:t>Handset and headset UE receiving</w:t>
      </w:r>
      <w:r>
        <w:tab/>
      </w:r>
      <w:r>
        <w:fldChar w:fldCharType="begin" w:fldLock="1"/>
      </w:r>
      <w:r>
        <w:instrText xml:space="preserve"> PAGEREF _Toc3550734 \h </w:instrText>
      </w:r>
      <w:r>
        <w:fldChar w:fldCharType="separate"/>
      </w:r>
      <w:r>
        <w:t>92</w:t>
      </w:r>
      <w:r>
        <w:fldChar w:fldCharType="end"/>
      </w:r>
    </w:p>
    <w:p w14:paraId="304FD90E" w14:textId="77777777" w:rsidR="000F2AC4" w:rsidRPr="006B12EF" w:rsidRDefault="000F2AC4" w:rsidP="000F2AC4">
      <w:pPr>
        <w:pStyle w:val="40"/>
        <w:rPr>
          <w:rFonts w:ascii="Calibri" w:hAnsi="Calibri"/>
          <w:sz w:val="22"/>
          <w:szCs w:val="22"/>
          <w:lang w:eastAsia="en-GB"/>
        </w:rPr>
      </w:pPr>
      <w:r>
        <w:t>9.4.2.1</w:t>
      </w:r>
      <w:r w:rsidRPr="006B12EF">
        <w:rPr>
          <w:rFonts w:ascii="Calibri" w:hAnsi="Calibri"/>
          <w:sz w:val="22"/>
          <w:szCs w:val="22"/>
          <w:lang w:eastAsia="en-GB"/>
        </w:rPr>
        <w:tab/>
      </w:r>
      <w:r>
        <w:t>Handset UE receiving</w:t>
      </w:r>
      <w:r>
        <w:tab/>
      </w:r>
      <w:r>
        <w:fldChar w:fldCharType="begin" w:fldLock="1"/>
      </w:r>
      <w:r>
        <w:instrText xml:space="preserve"> PAGEREF _Toc3550735 \h </w:instrText>
      </w:r>
      <w:r>
        <w:fldChar w:fldCharType="separate"/>
      </w:r>
      <w:r>
        <w:t>92</w:t>
      </w:r>
      <w:r>
        <w:fldChar w:fldCharType="end"/>
      </w:r>
    </w:p>
    <w:p w14:paraId="0246AC21" w14:textId="77777777" w:rsidR="000F2AC4" w:rsidRPr="006B12EF" w:rsidRDefault="000F2AC4" w:rsidP="000F2AC4">
      <w:pPr>
        <w:pStyle w:val="40"/>
        <w:rPr>
          <w:rFonts w:ascii="Calibri" w:hAnsi="Calibri"/>
          <w:sz w:val="22"/>
          <w:szCs w:val="22"/>
          <w:lang w:eastAsia="en-GB"/>
        </w:rPr>
      </w:pPr>
      <w:r>
        <w:t>9.4.2.2</w:t>
      </w:r>
      <w:r w:rsidRPr="006B12EF">
        <w:rPr>
          <w:rFonts w:ascii="Calibri" w:hAnsi="Calibri"/>
          <w:sz w:val="22"/>
          <w:szCs w:val="22"/>
          <w:lang w:eastAsia="en-GB"/>
        </w:rPr>
        <w:tab/>
      </w:r>
      <w:r>
        <w:t>Headset UE receiving</w:t>
      </w:r>
      <w:r>
        <w:tab/>
      </w:r>
      <w:r>
        <w:fldChar w:fldCharType="begin" w:fldLock="1"/>
      </w:r>
      <w:r>
        <w:instrText xml:space="preserve"> PAGEREF _Toc3550736 \h </w:instrText>
      </w:r>
      <w:r>
        <w:fldChar w:fldCharType="separate"/>
      </w:r>
      <w:r>
        <w:t>92</w:t>
      </w:r>
      <w:r>
        <w:fldChar w:fldCharType="end"/>
      </w:r>
    </w:p>
    <w:p w14:paraId="6C4630BF" w14:textId="77777777" w:rsidR="000F2AC4" w:rsidRPr="006B12EF" w:rsidRDefault="000F2AC4" w:rsidP="000F2AC4">
      <w:pPr>
        <w:pStyle w:val="30"/>
        <w:rPr>
          <w:rFonts w:ascii="Calibri" w:hAnsi="Calibri"/>
          <w:sz w:val="22"/>
          <w:szCs w:val="22"/>
          <w:lang w:eastAsia="en-GB"/>
        </w:rPr>
      </w:pPr>
      <w:r>
        <w:t>9.4.3</w:t>
      </w:r>
      <w:r w:rsidRPr="006B12EF">
        <w:rPr>
          <w:rFonts w:ascii="Calibri" w:hAnsi="Calibri"/>
          <w:sz w:val="22"/>
          <w:szCs w:val="22"/>
          <w:lang w:eastAsia="en-GB"/>
        </w:rPr>
        <w:tab/>
      </w:r>
      <w:r>
        <w:t>Desktop and vehicle-mounted hands-free UE sending</w:t>
      </w:r>
      <w:r>
        <w:tab/>
      </w:r>
      <w:r>
        <w:fldChar w:fldCharType="begin" w:fldLock="1"/>
      </w:r>
      <w:r>
        <w:instrText xml:space="preserve"> PAGEREF _Toc3550737 \h </w:instrText>
      </w:r>
      <w:r>
        <w:fldChar w:fldCharType="separate"/>
      </w:r>
      <w:r>
        <w:t>93</w:t>
      </w:r>
      <w:r>
        <w:fldChar w:fldCharType="end"/>
      </w:r>
    </w:p>
    <w:p w14:paraId="5BC90985" w14:textId="77777777" w:rsidR="000F2AC4" w:rsidRPr="006B12EF" w:rsidRDefault="000F2AC4" w:rsidP="000F2AC4">
      <w:pPr>
        <w:pStyle w:val="30"/>
        <w:rPr>
          <w:rFonts w:ascii="Calibri" w:hAnsi="Calibri"/>
          <w:sz w:val="22"/>
          <w:szCs w:val="22"/>
          <w:lang w:eastAsia="en-GB"/>
        </w:rPr>
      </w:pPr>
      <w:r>
        <w:t>9.4.4</w:t>
      </w:r>
      <w:r w:rsidRPr="006B12EF">
        <w:rPr>
          <w:rFonts w:ascii="Calibri" w:hAnsi="Calibri"/>
          <w:sz w:val="22"/>
          <w:szCs w:val="22"/>
          <w:lang w:eastAsia="en-GB"/>
        </w:rPr>
        <w:tab/>
      </w:r>
      <w:r>
        <w:t>Desktop and vehicle-mounted hands-free UE receiving</w:t>
      </w:r>
      <w:r>
        <w:tab/>
      </w:r>
      <w:r>
        <w:fldChar w:fldCharType="begin" w:fldLock="1"/>
      </w:r>
      <w:r>
        <w:instrText xml:space="preserve"> PAGEREF _Toc3550738 \h </w:instrText>
      </w:r>
      <w:r>
        <w:fldChar w:fldCharType="separate"/>
      </w:r>
      <w:r>
        <w:t>93</w:t>
      </w:r>
      <w:r>
        <w:fldChar w:fldCharType="end"/>
      </w:r>
    </w:p>
    <w:p w14:paraId="4A7F2715" w14:textId="77777777" w:rsidR="000F2AC4" w:rsidRPr="006B12EF" w:rsidRDefault="000F2AC4" w:rsidP="000F2AC4">
      <w:pPr>
        <w:pStyle w:val="30"/>
        <w:rPr>
          <w:rFonts w:ascii="Calibri" w:hAnsi="Calibri"/>
          <w:sz w:val="22"/>
          <w:szCs w:val="22"/>
          <w:lang w:eastAsia="en-GB"/>
        </w:rPr>
      </w:pPr>
      <w:r>
        <w:t>9.4.5</w:t>
      </w:r>
      <w:r w:rsidRPr="006B12EF">
        <w:rPr>
          <w:rFonts w:ascii="Calibri" w:hAnsi="Calibri"/>
          <w:sz w:val="22"/>
          <w:szCs w:val="22"/>
          <w:lang w:eastAsia="en-GB"/>
        </w:rPr>
        <w:tab/>
      </w:r>
      <w:r>
        <w:t>Hand-held hands-free UE sending</w:t>
      </w:r>
      <w:r>
        <w:tab/>
      </w:r>
      <w:r>
        <w:fldChar w:fldCharType="begin" w:fldLock="1"/>
      </w:r>
      <w:r>
        <w:instrText xml:space="preserve"> PAGEREF _Toc3550739 \h </w:instrText>
      </w:r>
      <w:r>
        <w:fldChar w:fldCharType="separate"/>
      </w:r>
      <w:r>
        <w:t>93</w:t>
      </w:r>
      <w:r>
        <w:fldChar w:fldCharType="end"/>
      </w:r>
    </w:p>
    <w:p w14:paraId="0B0B1C76" w14:textId="77777777" w:rsidR="000F2AC4" w:rsidRPr="006B12EF" w:rsidRDefault="000F2AC4" w:rsidP="000F2AC4">
      <w:pPr>
        <w:pStyle w:val="30"/>
        <w:rPr>
          <w:rFonts w:ascii="Calibri" w:hAnsi="Calibri"/>
          <w:sz w:val="22"/>
          <w:szCs w:val="22"/>
          <w:lang w:eastAsia="en-GB"/>
        </w:rPr>
      </w:pPr>
      <w:r>
        <w:t>9.4.6</w:t>
      </w:r>
      <w:r w:rsidRPr="006B12EF">
        <w:rPr>
          <w:rFonts w:ascii="Calibri" w:hAnsi="Calibri"/>
          <w:sz w:val="22"/>
          <w:szCs w:val="22"/>
          <w:lang w:eastAsia="en-GB"/>
        </w:rPr>
        <w:tab/>
      </w:r>
      <w:r>
        <w:t>Hand-held hands-free UE receiving</w:t>
      </w:r>
      <w:r>
        <w:tab/>
      </w:r>
      <w:r>
        <w:fldChar w:fldCharType="begin" w:fldLock="1"/>
      </w:r>
      <w:r>
        <w:instrText xml:space="preserve"> PAGEREF _Toc3550740 \h </w:instrText>
      </w:r>
      <w:r>
        <w:fldChar w:fldCharType="separate"/>
      </w:r>
      <w:r>
        <w:t>94</w:t>
      </w:r>
      <w:r>
        <w:fldChar w:fldCharType="end"/>
      </w:r>
    </w:p>
    <w:p w14:paraId="444F8773" w14:textId="77777777" w:rsidR="000F2AC4" w:rsidRPr="006B12EF" w:rsidRDefault="000F2AC4" w:rsidP="000F2AC4">
      <w:pPr>
        <w:pStyle w:val="20"/>
        <w:rPr>
          <w:rFonts w:ascii="Calibri" w:hAnsi="Calibri"/>
          <w:sz w:val="22"/>
          <w:szCs w:val="22"/>
          <w:lang w:eastAsia="en-GB"/>
        </w:rPr>
      </w:pPr>
      <w:r>
        <w:t>9.5</w:t>
      </w:r>
      <w:r w:rsidRPr="006B12EF">
        <w:rPr>
          <w:rFonts w:ascii="Calibri" w:hAnsi="Calibri"/>
          <w:sz w:val="22"/>
          <w:szCs w:val="22"/>
          <w:lang w:eastAsia="en-GB"/>
        </w:rPr>
        <w:tab/>
      </w:r>
      <w:r>
        <w:t>Sidetone characteristics</w:t>
      </w:r>
      <w:r>
        <w:tab/>
      </w:r>
      <w:r>
        <w:fldChar w:fldCharType="begin" w:fldLock="1"/>
      </w:r>
      <w:r>
        <w:instrText xml:space="preserve"> PAGEREF _Toc3550741 \h </w:instrText>
      </w:r>
      <w:r>
        <w:fldChar w:fldCharType="separate"/>
      </w:r>
      <w:r>
        <w:t>94</w:t>
      </w:r>
      <w:r>
        <w:fldChar w:fldCharType="end"/>
      </w:r>
    </w:p>
    <w:p w14:paraId="3A0C238A" w14:textId="77777777" w:rsidR="000F2AC4" w:rsidRPr="006B12EF" w:rsidRDefault="000F2AC4" w:rsidP="000F2AC4">
      <w:pPr>
        <w:pStyle w:val="30"/>
        <w:rPr>
          <w:rFonts w:ascii="Calibri" w:hAnsi="Calibri"/>
          <w:sz w:val="22"/>
          <w:szCs w:val="22"/>
          <w:lang w:eastAsia="en-GB"/>
        </w:rPr>
      </w:pPr>
      <w:r>
        <w:t>9.5.1</w:t>
      </w:r>
      <w:r w:rsidRPr="006B12EF">
        <w:rPr>
          <w:rFonts w:ascii="Calibri" w:hAnsi="Calibri"/>
          <w:sz w:val="22"/>
          <w:szCs w:val="22"/>
          <w:lang w:eastAsia="en-GB"/>
        </w:rPr>
        <w:tab/>
      </w:r>
      <w:r>
        <w:t>Connections with handset UE</w:t>
      </w:r>
      <w:r>
        <w:tab/>
      </w:r>
      <w:r>
        <w:fldChar w:fldCharType="begin" w:fldLock="1"/>
      </w:r>
      <w:r>
        <w:instrText xml:space="preserve"> PAGEREF _Toc3550742 \h </w:instrText>
      </w:r>
      <w:r>
        <w:fldChar w:fldCharType="separate"/>
      </w:r>
      <w:r>
        <w:t>94</w:t>
      </w:r>
      <w:r>
        <w:fldChar w:fldCharType="end"/>
      </w:r>
    </w:p>
    <w:p w14:paraId="7EBC3A06" w14:textId="77777777" w:rsidR="000F2AC4" w:rsidRPr="006B12EF" w:rsidRDefault="000F2AC4" w:rsidP="000F2AC4">
      <w:pPr>
        <w:pStyle w:val="30"/>
        <w:rPr>
          <w:rFonts w:ascii="Calibri" w:hAnsi="Calibri"/>
          <w:sz w:val="22"/>
          <w:szCs w:val="22"/>
          <w:lang w:eastAsia="en-GB"/>
        </w:rPr>
      </w:pPr>
      <w:r>
        <w:t>9.5.2</w:t>
      </w:r>
      <w:r w:rsidRPr="006B12EF">
        <w:rPr>
          <w:rFonts w:ascii="Calibri" w:hAnsi="Calibri"/>
          <w:sz w:val="22"/>
          <w:szCs w:val="22"/>
          <w:lang w:eastAsia="en-GB"/>
        </w:rPr>
        <w:tab/>
      </w:r>
      <w:r>
        <w:t>Headset UE</w:t>
      </w:r>
      <w:r>
        <w:tab/>
      </w:r>
      <w:r>
        <w:fldChar w:fldCharType="begin" w:fldLock="1"/>
      </w:r>
      <w:r>
        <w:instrText xml:space="preserve"> PAGEREF _Toc3550743 \h </w:instrText>
      </w:r>
      <w:r>
        <w:fldChar w:fldCharType="separate"/>
      </w:r>
      <w:r>
        <w:t>94</w:t>
      </w:r>
      <w:r>
        <w:fldChar w:fldCharType="end"/>
      </w:r>
    </w:p>
    <w:p w14:paraId="160AF0AB" w14:textId="77777777" w:rsidR="000F2AC4" w:rsidRPr="006B12EF" w:rsidRDefault="000F2AC4" w:rsidP="000F2AC4">
      <w:pPr>
        <w:pStyle w:val="30"/>
        <w:rPr>
          <w:rFonts w:ascii="Calibri" w:hAnsi="Calibri"/>
          <w:sz w:val="22"/>
          <w:szCs w:val="22"/>
          <w:lang w:eastAsia="en-GB"/>
        </w:rPr>
      </w:pPr>
      <w:r>
        <w:t>9.5.3</w:t>
      </w:r>
      <w:r w:rsidRPr="006B12EF">
        <w:rPr>
          <w:rFonts w:ascii="Calibri" w:hAnsi="Calibri"/>
          <w:sz w:val="22"/>
          <w:szCs w:val="22"/>
          <w:lang w:eastAsia="en-GB"/>
        </w:rPr>
        <w:tab/>
      </w:r>
      <w:r>
        <w:t>Hands-free UE (all categories)</w:t>
      </w:r>
      <w:r>
        <w:tab/>
      </w:r>
      <w:r>
        <w:fldChar w:fldCharType="begin" w:fldLock="1"/>
      </w:r>
      <w:r>
        <w:instrText xml:space="preserve"> PAGEREF _Toc3550744 \h </w:instrText>
      </w:r>
      <w:r>
        <w:fldChar w:fldCharType="separate"/>
      </w:r>
      <w:r>
        <w:t>94</w:t>
      </w:r>
      <w:r>
        <w:fldChar w:fldCharType="end"/>
      </w:r>
    </w:p>
    <w:p w14:paraId="3CBF8698" w14:textId="77777777" w:rsidR="000F2AC4" w:rsidRPr="006B12EF" w:rsidRDefault="000F2AC4" w:rsidP="000F2AC4">
      <w:pPr>
        <w:pStyle w:val="30"/>
        <w:rPr>
          <w:rFonts w:ascii="Calibri" w:hAnsi="Calibri"/>
          <w:sz w:val="22"/>
          <w:szCs w:val="22"/>
          <w:lang w:eastAsia="en-GB"/>
        </w:rPr>
      </w:pPr>
      <w:r>
        <w:t>9.5.4</w:t>
      </w:r>
      <w:r w:rsidRPr="006B12EF">
        <w:rPr>
          <w:rFonts w:ascii="Calibri" w:hAnsi="Calibri"/>
          <w:sz w:val="22"/>
          <w:szCs w:val="22"/>
          <w:lang w:eastAsia="en-GB"/>
        </w:rPr>
        <w:tab/>
      </w:r>
      <w:r>
        <w:t>Sidetone delay for handset or headset</w:t>
      </w:r>
      <w:r>
        <w:tab/>
      </w:r>
      <w:r>
        <w:fldChar w:fldCharType="begin" w:fldLock="1"/>
      </w:r>
      <w:r>
        <w:instrText xml:space="preserve"> PAGEREF _Toc3550745 \h </w:instrText>
      </w:r>
      <w:r>
        <w:fldChar w:fldCharType="separate"/>
      </w:r>
      <w:r>
        <w:t>94</w:t>
      </w:r>
      <w:r>
        <w:fldChar w:fldCharType="end"/>
      </w:r>
    </w:p>
    <w:p w14:paraId="1A9B5115" w14:textId="77777777" w:rsidR="000F2AC4" w:rsidRPr="006B12EF" w:rsidRDefault="000F2AC4" w:rsidP="000F2AC4">
      <w:pPr>
        <w:pStyle w:val="20"/>
        <w:rPr>
          <w:rFonts w:ascii="Calibri" w:hAnsi="Calibri"/>
          <w:sz w:val="22"/>
          <w:szCs w:val="22"/>
          <w:lang w:eastAsia="en-GB"/>
        </w:rPr>
      </w:pPr>
      <w:r>
        <w:t>9.6</w:t>
      </w:r>
      <w:r w:rsidRPr="006B12EF">
        <w:rPr>
          <w:rFonts w:ascii="Calibri" w:hAnsi="Calibri"/>
          <w:sz w:val="22"/>
          <w:szCs w:val="22"/>
          <w:lang w:eastAsia="en-GB"/>
        </w:rPr>
        <w:tab/>
      </w:r>
      <w:r>
        <w:t>Stability loss</w:t>
      </w:r>
      <w:r>
        <w:tab/>
      </w:r>
      <w:r>
        <w:fldChar w:fldCharType="begin" w:fldLock="1"/>
      </w:r>
      <w:r>
        <w:instrText xml:space="preserve"> PAGEREF _Toc3550746 \h </w:instrText>
      </w:r>
      <w:r>
        <w:fldChar w:fldCharType="separate"/>
      </w:r>
      <w:r>
        <w:t>94</w:t>
      </w:r>
      <w:r>
        <w:fldChar w:fldCharType="end"/>
      </w:r>
    </w:p>
    <w:p w14:paraId="538260A1" w14:textId="77777777" w:rsidR="000F2AC4" w:rsidRPr="006B12EF" w:rsidRDefault="000F2AC4" w:rsidP="000F2AC4">
      <w:pPr>
        <w:pStyle w:val="20"/>
        <w:rPr>
          <w:rFonts w:ascii="Calibri" w:hAnsi="Calibri"/>
          <w:sz w:val="22"/>
          <w:szCs w:val="22"/>
          <w:lang w:eastAsia="en-GB"/>
        </w:rPr>
      </w:pPr>
      <w:r>
        <w:t>9.7</w:t>
      </w:r>
      <w:r w:rsidRPr="006B12EF">
        <w:rPr>
          <w:rFonts w:ascii="Calibri" w:hAnsi="Calibri"/>
          <w:sz w:val="22"/>
          <w:szCs w:val="22"/>
          <w:lang w:eastAsia="en-GB"/>
        </w:rPr>
        <w:tab/>
      </w:r>
      <w:r>
        <w:t>Acoustic echo control</w:t>
      </w:r>
      <w:r>
        <w:tab/>
      </w:r>
      <w:r>
        <w:fldChar w:fldCharType="begin" w:fldLock="1"/>
      </w:r>
      <w:r>
        <w:instrText xml:space="preserve"> PAGEREF _Toc3550747 \h </w:instrText>
      </w:r>
      <w:r>
        <w:fldChar w:fldCharType="separate"/>
      </w:r>
      <w:r>
        <w:t>95</w:t>
      </w:r>
      <w:r>
        <w:fldChar w:fldCharType="end"/>
      </w:r>
    </w:p>
    <w:p w14:paraId="4BC1DDB3" w14:textId="77777777" w:rsidR="000F2AC4" w:rsidRPr="006B12EF" w:rsidRDefault="000F2AC4" w:rsidP="000F2AC4">
      <w:pPr>
        <w:pStyle w:val="30"/>
        <w:rPr>
          <w:rFonts w:ascii="Calibri" w:hAnsi="Calibri"/>
          <w:sz w:val="22"/>
          <w:szCs w:val="22"/>
          <w:lang w:eastAsia="en-GB"/>
        </w:rPr>
      </w:pPr>
      <w:r>
        <w:t>9.7.1</w:t>
      </w:r>
      <w:r w:rsidRPr="006B12EF">
        <w:rPr>
          <w:rFonts w:ascii="Calibri" w:hAnsi="Calibri"/>
          <w:sz w:val="22"/>
          <w:szCs w:val="22"/>
          <w:lang w:eastAsia="en-GB"/>
        </w:rPr>
        <w:tab/>
      </w:r>
      <w:r>
        <w:t>General</w:t>
      </w:r>
      <w:r>
        <w:tab/>
      </w:r>
      <w:r>
        <w:fldChar w:fldCharType="begin" w:fldLock="1"/>
      </w:r>
      <w:r>
        <w:instrText xml:space="preserve"> PAGEREF _Toc3550748 \h </w:instrText>
      </w:r>
      <w:r>
        <w:fldChar w:fldCharType="separate"/>
      </w:r>
      <w:r>
        <w:t>95</w:t>
      </w:r>
      <w:r>
        <w:fldChar w:fldCharType="end"/>
      </w:r>
    </w:p>
    <w:p w14:paraId="6762F45E" w14:textId="77777777" w:rsidR="000F2AC4" w:rsidRPr="006B12EF" w:rsidRDefault="000F2AC4" w:rsidP="000F2AC4">
      <w:pPr>
        <w:pStyle w:val="30"/>
        <w:rPr>
          <w:rFonts w:ascii="Calibri" w:hAnsi="Calibri"/>
          <w:sz w:val="22"/>
          <w:szCs w:val="22"/>
          <w:lang w:eastAsia="en-GB"/>
        </w:rPr>
      </w:pPr>
      <w:r>
        <w:t>9.7.2</w:t>
      </w:r>
      <w:r w:rsidRPr="006B12EF">
        <w:rPr>
          <w:rFonts w:ascii="Calibri" w:hAnsi="Calibri"/>
          <w:sz w:val="22"/>
          <w:szCs w:val="22"/>
          <w:lang w:eastAsia="en-GB"/>
        </w:rPr>
        <w:tab/>
      </w:r>
      <w:r>
        <w:t>Acoustic echo control in a hands-free UE</w:t>
      </w:r>
      <w:r>
        <w:tab/>
      </w:r>
      <w:r>
        <w:fldChar w:fldCharType="begin" w:fldLock="1"/>
      </w:r>
      <w:r>
        <w:instrText xml:space="preserve"> PAGEREF _Toc3550749 \h </w:instrText>
      </w:r>
      <w:r>
        <w:fldChar w:fldCharType="separate"/>
      </w:r>
      <w:r>
        <w:t>96</w:t>
      </w:r>
      <w:r>
        <w:fldChar w:fldCharType="end"/>
      </w:r>
    </w:p>
    <w:p w14:paraId="5A4599E8" w14:textId="77777777" w:rsidR="000F2AC4" w:rsidRPr="006B12EF" w:rsidRDefault="000F2AC4" w:rsidP="000F2AC4">
      <w:pPr>
        <w:pStyle w:val="30"/>
        <w:rPr>
          <w:rFonts w:ascii="Calibri" w:hAnsi="Calibri"/>
          <w:sz w:val="22"/>
          <w:szCs w:val="22"/>
          <w:lang w:eastAsia="en-GB"/>
        </w:rPr>
      </w:pPr>
      <w:r>
        <w:t>9.7.3</w:t>
      </w:r>
      <w:r w:rsidRPr="006B12EF">
        <w:rPr>
          <w:rFonts w:ascii="Calibri" w:hAnsi="Calibri"/>
          <w:sz w:val="22"/>
          <w:szCs w:val="22"/>
          <w:lang w:eastAsia="en-GB"/>
        </w:rPr>
        <w:tab/>
      </w:r>
      <w:r>
        <w:t>Acoustic echo control in a handset UE</w:t>
      </w:r>
      <w:r>
        <w:tab/>
      </w:r>
      <w:r>
        <w:fldChar w:fldCharType="begin" w:fldLock="1"/>
      </w:r>
      <w:r>
        <w:instrText xml:space="preserve"> PAGEREF _Toc3550750 \h </w:instrText>
      </w:r>
      <w:r>
        <w:fldChar w:fldCharType="separate"/>
      </w:r>
      <w:r>
        <w:t>96</w:t>
      </w:r>
      <w:r>
        <w:fldChar w:fldCharType="end"/>
      </w:r>
    </w:p>
    <w:p w14:paraId="3B2E385E" w14:textId="77777777" w:rsidR="000F2AC4" w:rsidRPr="006B12EF" w:rsidRDefault="000F2AC4" w:rsidP="000F2AC4">
      <w:pPr>
        <w:pStyle w:val="30"/>
        <w:rPr>
          <w:rFonts w:ascii="Calibri" w:hAnsi="Calibri"/>
          <w:sz w:val="22"/>
          <w:szCs w:val="22"/>
          <w:lang w:eastAsia="en-GB"/>
        </w:rPr>
      </w:pPr>
      <w:r>
        <w:t>9.7.4</w:t>
      </w:r>
      <w:r w:rsidRPr="006B12EF">
        <w:rPr>
          <w:rFonts w:ascii="Calibri" w:hAnsi="Calibri"/>
          <w:sz w:val="22"/>
          <w:szCs w:val="22"/>
          <w:lang w:eastAsia="en-GB"/>
        </w:rPr>
        <w:tab/>
      </w:r>
      <w:r>
        <w:t>Acoustic echo control in a headset UE</w:t>
      </w:r>
      <w:r>
        <w:tab/>
      </w:r>
      <w:r>
        <w:fldChar w:fldCharType="begin" w:fldLock="1"/>
      </w:r>
      <w:r>
        <w:instrText xml:space="preserve"> PAGEREF _Toc3550751 \h </w:instrText>
      </w:r>
      <w:r>
        <w:fldChar w:fldCharType="separate"/>
      </w:r>
      <w:r>
        <w:t>96</w:t>
      </w:r>
      <w:r>
        <w:fldChar w:fldCharType="end"/>
      </w:r>
    </w:p>
    <w:p w14:paraId="773534E1" w14:textId="77777777" w:rsidR="000F2AC4" w:rsidRPr="006B12EF" w:rsidRDefault="000F2AC4" w:rsidP="000F2AC4">
      <w:pPr>
        <w:pStyle w:val="20"/>
        <w:rPr>
          <w:rFonts w:ascii="Calibri" w:hAnsi="Calibri"/>
          <w:sz w:val="22"/>
          <w:szCs w:val="22"/>
          <w:lang w:eastAsia="en-GB"/>
        </w:rPr>
      </w:pPr>
      <w:r>
        <w:t>9.8</w:t>
      </w:r>
      <w:r w:rsidRPr="006B12EF">
        <w:rPr>
          <w:rFonts w:ascii="Calibri" w:hAnsi="Calibri"/>
          <w:sz w:val="22"/>
          <w:szCs w:val="22"/>
          <w:lang w:eastAsia="en-GB"/>
        </w:rPr>
        <w:tab/>
      </w:r>
      <w:r>
        <w:t>Distortion</w:t>
      </w:r>
      <w:r>
        <w:tab/>
      </w:r>
      <w:r>
        <w:fldChar w:fldCharType="begin" w:fldLock="1"/>
      </w:r>
      <w:r>
        <w:instrText xml:space="preserve"> PAGEREF _Toc3550752 \h </w:instrText>
      </w:r>
      <w:r>
        <w:fldChar w:fldCharType="separate"/>
      </w:r>
      <w:r>
        <w:t>96</w:t>
      </w:r>
      <w:r>
        <w:fldChar w:fldCharType="end"/>
      </w:r>
    </w:p>
    <w:p w14:paraId="4F3A878F" w14:textId="77777777" w:rsidR="000F2AC4" w:rsidRPr="006B12EF" w:rsidRDefault="000F2AC4" w:rsidP="000F2AC4">
      <w:pPr>
        <w:pStyle w:val="30"/>
        <w:rPr>
          <w:rFonts w:ascii="Calibri" w:hAnsi="Calibri"/>
          <w:sz w:val="22"/>
          <w:szCs w:val="22"/>
          <w:lang w:eastAsia="en-GB"/>
        </w:rPr>
      </w:pPr>
      <w:r>
        <w:t>9.8.1</w:t>
      </w:r>
      <w:r w:rsidRPr="006B12EF">
        <w:rPr>
          <w:rFonts w:ascii="Calibri" w:hAnsi="Calibri"/>
          <w:sz w:val="22"/>
          <w:szCs w:val="22"/>
          <w:lang w:eastAsia="en-GB"/>
        </w:rPr>
        <w:tab/>
      </w:r>
      <w:r>
        <w:t>Sending distortion</w:t>
      </w:r>
      <w:r>
        <w:tab/>
      </w:r>
      <w:r>
        <w:fldChar w:fldCharType="begin" w:fldLock="1"/>
      </w:r>
      <w:r>
        <w:instrText xml:space="preserve"> PAGEREF _Toc3550753 \h </w:instrText>
      </w:r>
      <w:r>
        <w:fldChar w:fldCharType="separate"/>
      </w:r>
      <w:r>
        <w:t>96</w:t>
      </w:r>
      <w:r>
        <w:fldChar w:fldCharType="end"/>
      </w:r>
    </w:p>
    <w:p w14:paraId="136F617A" w14:textId="77777777" w:rsidR="000F2AC4" w:rsidRPr="006B12EF" w:rsidRDefault="000F2AC4" w:rsidP="000F2AC4">
      <w:pPr>
        <w:pStyle w:val="30"/>
        <w:rPr>
          <w:rFonts w:ascii="Calibri" w:hAnsi="Calibri"/>
          <w:sz w:val="22"/>
          <w:szCs w:val="22"/>
          <w:lang w:eastAsia="en-GB"/>
        </w:rPr>
      </w:pPr>
      <w:r>
        <w:t>9.8.2</w:t>
      </w:r>
      <w:r w:rsidRPr="006B12EF">
        <w:rPr>
          <w:rFonts w:ascii="Calibri" w:hAnsi="Calibri"/>
          <w:sz w:val="22"/>
          <w:szCs w:val="22"/>
          <w:lang w:eastAsia="en-GB"/>
        </w:rPr>
        <w:tab/>
      </w:r>
      <w:r>
        <w:t>Receiving</w:t>
      </w:r>
      <w:r>
        <w:tab/>
      </w:r>
      <w:r>
        <w:fldChar w:fldCharType="begin" w:fldLock="1"/>
      </w:r>
      <w:r>
        <w:instrText xml:space="preserve"> PAGEREF _Toc3550754 \h </w:instrText>
      </w:r>
      <w:r>
        <w:fldChar w:fldCharType="separate"/>
      </w:r>
      <w:r>
        <w:t>96</w:t>
      </w:r>
      <w:r>
        <w:fldChar w:fldCharType="end"/>
      </w:r>
    </w:p>
    <w:p w14:paraId="32FB47B5" w14:textId="77777777" w:rsidR="000F2AC4" w:rsidRPr="006B12EF" w:rsidRDefault="000F2AC4" w:rsidP="000F2AC4">
      <w:pPr>
        <w:pStyle w:val="20"/>
        <w:rPr>
          <w:rFonts w:ascii="Calibri" w:hAnsi="Calibri"/>
          <w:sz w:val="22"/>
          <w:szCs w:val="22"/>
          <w:lang w:eastAsia="en-GB"/>
        </w:rPr>
      </w:pPr>
      <w:r>
        <w:t>9.9</w:t>
      </w:r>
      <w:r w:rsidRPr="006B12EF">
        <w:rPr>
          <w:rFonts w:ascii="Calibri" w:hAnsi="Calibri"/>
          <w:sz w:val="22"/>
          <w:szCs w:val="22"/>
          <w:lang w:eastAsia="en-GB"/>
        </w:rPr>
        <w:tab/>
      </w:r>
      <w:r>
        <w:t>Void</w:t>
      </w:r>
      <w:r>
        <w:tab/>
      </w:r>
      <w:r>
        <w:fldChar w:fldCharType="begin" w:fldLock="1"/>
      </w:r>
      <w:r>
        <w:instrText xml:space="preserve"> PAGEREF _Toc3550755 \h </w:instrText>
      </w:r>
      <w:r>
        <w:fldChar w:fldCharType="separate"/>
      </w:r>
      <w:r>
        <w:t>97</w:t>
      </w:r>
      <w:r>
        <w:fldChar w:fldCharType="end"/>
      </w:r>
    </w:p>
    <w:p w14:paraId="6CFAC20B" w14:textId="77777777" w:rsidR="000F2AC4" w:rsidRPr="006B12EF" w:rsidRDefault="000F2AC4" w:rsidP="000F2AC4">
      <w:pPr>
        <w:pStyle w:val="20"/>
        <w:rPr>
          <w:rFonts w:ascii="Calibri" w:hAnsi="Calibri"/>
          <w:sz w:val="22"/>
          <w:szCs w:val="22"/>
          <w:lang w:eastAsia="en-GB"/>
        </w:rPr>
      </w:pPr>
      <w:r>
        <w:t>9.10</w:t>
      </w:r>
      <w:r w:rsidRPr="006B12EF">
        <w:rPr>
          <w:rFonts w:ascii="Calibri" w:hAnsi="Calibri"/>
          <w:sz w:val="22"/>
          <w:szCs w:val="22"/>
          <w:lang w:eastAsia="en-GB"/>
        </w:rPr>
        <w:tab/>
      </w:r>
      <w:r>
        <w:t>Delay</w:t>
      </w:r>
      <w:r>
        <w:tab/>
      </w:r>
      <w:r>
        <w:fldChar w:fldCharType="begin" w:fldLock="1"/>
      </w:r>
      <w:r>
        <w:instrText xml:space="preserve"> PAGEREF _Toc3550756 \h </w:instrText>
      </w:r>
      <w:r>
        <w:fldChar w:fldCharType="separate"/>
      </w:r>
      <w:r>
        <w:t>97</w:t>
      </w:r>
      <w:r>
        <w:fldChar w:fldCharType="end"/>
      </w:r>
    </w:p>
    <w:p w14:paraId="6AF31149" w14:textId="77777777" w:rsidR="000F2AC4" w:rsidRPr="006B12EF" w:rsidRDefault="000F2AC4" w:rsidP="000F2AC4">
      <w:pPr>
        <w:pStyle w:val="30"/>
        <w:rPr>
          <w:rFonts w:ascii="Calibri" w:hAnsi="Calibri"/>
          <w:sz w:val="22"/>
          <w:szCs w:val="22"/>
          <w:lang w:eastAsia="en-GB"/>
        </w:rPr>
      </w:pPr>
      <w:r>
        <w:t>9.10.0</w:t>
      </w:r>
      <w:r w:rsidRPr="006B12EF">
        <w:rPr>
          <w:rFonts w:ascii="Calibri" w:hAnsi="Calibri"/>
          <w:sz w:val="22"/>
          <w:szCs w:val="22"/>
          <w:lang w:eastAsia="en-GB"/>
        </w:rPr>
        <w:tab/>
      </w:r>
      <w:r>
        <w:t>UE Delay Measurement Methodologies</w:t>
      </w:r>
      <w:r>
        <w:tab/>
      </w:r>
      <w:r>
        <w:fldChar w:fldCharType="begin" w:fldLock="1"/>
      </w:r>
      <w:r>
        <w:instrText xml:space="preserve"> PAGEREF _Toc3550757 \h </w:instrText>
      </w:r>
      <w:r>
        <w:fldChar w:fldCharType="separate"/>
      </w:r>
      <w:r>
        <w:t>97</w:t>
      </w:r>
      <w:r>
        <w:fldChar w:fldCharType="end"/>
      </w:r>
    </w:p>
    <w:p w14:paraId="09EB0FF0" w14:textId="77777777" w:rsidR="000F2AC4" w:rsidRPr="006B12EF" w:rsidRDefault="000F2AC4" w:rsidP="000F2AC4">
      <w:pPr>
        <w:pStyle w:val="30"/>
        <w:rPr>
          <w:rFonts w:ascii="Calibri" w:hAnsi="Calibri"/>
          <w:sz w:val="22"/>
          <w:szCs w:val="22"/>
          <w:lang w:eastAsia="en-GB"/>
        </w:rPr>
      </w:pPr>
      <w:r>
        <w:t>9.10.1</w:t>
      </w:r>
      <w:r w:rsidRPr="006B12EF">
        <w:rPr>
          <w:rFonts w:ascii="Calibri" w:hAnsi="Calibri"/>
          <w:sz w:val="22"/>
          <w:szCs w:val="22"/>
          <w:lang w:eastAsia="en-GB"/>
        </w:rPr>
        <w:tab/>
      </w:r>
      <w:r>
        <w:t>Delay in sending direction (handset UE)</w:t>
      </w:r>
      <w:r>
        <w:tab/>
      </w:r>
      <w:r>
        <w:fldChar w:fldCharType="begin" w:fldLock="1"/>
      </w:r>
      <w:r>
        <w:instrText xml:space="preserve"> PAGEREF _Toc3550758 \h </w:instrText>
      </w:r>
      <w:r>
        <w:fldChar w:fldCharType="separate"/>
      </w:r>
      <w:r>
        <w:t>97</w:t>
      </w:r>
      <w:r>
        <w:fldChar w:fldCharType="end"/>
      </w:r>
    </w:p>
    <w:p w14:paraId="19CF2BC1" w14:textId="77777777" w:rsidR="000F2AC4" w:rsidRPr="006B12EF" w:rsidRDefault="000F2AC4" w:rsidP="000F2AC4">
      <w:pPr>
        <w:pStyle w:val="30"/>
        <w:rPr>
          <w:rFonts w:ascii="Calibri" w:hAnsi="Calibri"/>
          <w:sz w:val="22"/>
          <w:szCs w:val="22"/>
          <w:lang w:eastAsia="en-GB"/>
        </w:rPr>
      </w:pPr>
      <w:r>
        <w:t>9.10.1a</w:t>
      </w:r>
      <w:r w:rsidRPr="006B12EF">
        <w:rPr>
          <w:rFonts w:ascii="Calibri" w:hAnsi="Calibri"/>
          <w:sz w:val="22"/>
          <w:szCs w:val="22"/>
          <w:lang w:eastAsia="en-GB"/>
        </w:rPr>
        <w:tab/>
      </w:r>
      <w:r>
        <w:t>Delay in sending direction (headset UE)</w:t>
      </w:r>
      <w:r>
        <w:tab/>
      </w:r>
      <w:r>
        <w:fldChar w:fldCharType="begin" w:fldLock="1"/>
      </w:r>
      <w:r>
        <w:instrText xml:space="preserve"> PAGEREF _Toc3550759 \h </w:instrText>
      </w:r>
      <w:r>
        <w:fldChar w:fldCharType="separate"/>
      </w:r>
      <w:r>
        <w:t>97</w:t>
      </w:r>
      <w:r>
        <w:fldChar w:fldCharType="end"/>
      </w:r>
    </w:p>
    <w:p w14:paraId="3BCE3C1E" w14:textId="77777777" w:rsidR="000F2AC4" w:rsidRPr="006B12EF" w:rsidRDefault="000F2AC4" w:rsidP="000F2AC4">
      <w:pPr>
        <w:pStyle w:val="30"/>
        <w:rPr>
          <w:rFonts w:ascii="Calibri" w:hAnsi="Calibri"/>
          <w:sz w:val="22"/>
          <w:szCs w:val="22"/>
          <w:lang w:eastAsia="en-GB"/>
        </w:rPr>
      </w:pPr>
      <w:r>
        <w:t>9.10.2</w:t>
      </w:r>
      <w:r w:rsidRPr="006B12EF">
        <w:rPr>
          <w:rFonts w:ascii="Calibri" w:hAnsi="Calibri"/>
          <w:sz w:val="22"/>
          <w:szCs w:val="22"/>
          <w:lang w:eastAsia="en-GB"/>
        </w:rPr>
        <w:tab/>
      </w:r>
      <w:r>
        <w:t>Delay in receiving direction (handset UE)</w:t>
      </w:r>
      <w:r>
        <w:tab/>
      </w:r>
      <w:r>
        <w:fldChar w:fldCharType="begin" w:fldLock="1"/>
      </w:r>
      <w:r>
        <w:instrText xml:space="preserve"> PAGEREF _Toc3550760 \h </w:instrText>
      </w:r>
      <w:r>
        <w:fldChar w:fldCharType="separate"/>
      </w:r>
      <w:r>
        <w:t>97</w:t>
      </w:r>
      <w:r>
        <w:fldChar w:fldCharType="end"/>
      </w:r>
    </w:p>
    <w:p w14:paraId="71E51CCB" w14:textId="77777777" w:rsidR="000F2AC4" w:rsidRPr="006B12EF" w:rsidRDefault="000F2AC4" w:rsidP="000F2AC4">
      <w:pPr>
        <w:pStyle w:val="30"/>
        <w:rPr>
          <w:rFonts w:ascii="Calibri" w:hAnsi="Calibri"/>
          <w:sz w:val="22"/>
          <w:szCs w:val="22"/>
          <w:lang w:eastAsia="en-GB"/>
        </w:rPr>
      </w:pPr>
      <w:r>
        <w:t>9.10.2a</w:t>
      </w:r>
      <w:r w:rsidRPr="006B12EF">
        <w:rPr>
          <w:rFonts w:ascii="Calibri" w:hAnsi="Calibri"/>
          <w:sz w:val="22"/>
          <w:szCs w:val="22"/>
          <w:lang w:eastAsia="en-GB"/>
        </w:rPr>
        <w:tab/>
      </w:r>
      <w:r>
        <w:t>Delay in receiving direction (headset UE)</w:t>
      </w:r>
      <w:r>
        <w:tab/>
      </w:r>
      <w:r>
        <w:fldChar w:fldCharType="begin" w:fldLock="1"/>
      </w:r>
      <w:r>
        <w:instrText xml:space="preserve"> PAGEREF _Toc3550761 \h </w:instrText>
      </w:r>
      <w:r>
        <w:fldChar w:fldCharType="separate"/>
      </w:r>
      <w:r>
        <w:t>97</w:t>
      </w:r>
      <w:r>
        <w:fldChar w:fldCharType="end"/>
      </w:r>
    </w:p>
    <w:p w14:paraId="7D8E8609" w14:textId="77777777" w:rsidR="000F2AC4" w:rsidRPr="006B12EF" w:rsidRDefault="000F2AC4" w:rsidP="000F2AC4">
      <w:pPr>
        <w:pStyle w:val="30"/>
        <w:rPr>
          <w:rFonts w:ascii="Calibri" w:hAnsi="Calibri"/>
          <w:sz w:val="22"/>
          <w:szCs w:val="22"/>
          <w:lang w:eastAsia="en-GB"/>
        </w:rPr>
      </w:pPr>
      <w:r>
        <w:t>9.10.3</w:t>
      </w:r>
      <w:r w:rsidRPr="006B12EF">
        <w:rPr>
          <w:rFonts w:ascii="Calibri" w:hAnsi="Calibri"/>
          <w:sz w:val="22"/>
          <w:szCs w:val="22"/>
          <w:lang w:eastAsia="en-GB"/>
        </w:rPr>
        <w:tab/>
      </w:r>
      <w:r>
        <w:t>Delay in sending + receiving direction using "echo" method (handset UE)</w:t>
      </w:r>
      <w:r>
        <w:tab/>
      </w:r>
      <w:r>
        <w:fldChar w:fldCharType="begin" w:fldLock="1"/>
      </w:r>
      <w:r>
        <w:instrText xml:space="preserve"> PAGEREF _Toc3550762 \h </w:instrText>
      </w:r>
      <w:r>
        <w:fldChar w:fldCharType="separate"/>
      </w:r>
      <w:r>
        <w:t>97</w:t>
      </w:r>
      <w:r>
        <w:fldChar w:fldCharType="end"/>
      </w:r>
    </w:p>
    <w:p w14:paraId="5FB915DB" w14:textId="77777777" w:rsidR="000F2AC4" w:rsidRPr="006B12EF" w:rsidRDefault="000F2AC4" w:rsidP="000F2AC4">
      <w:pPr>
        <w:pStyle w:val="30"/>
        <w:rPr>
          <w:rFonts w:ascii="Calibri" w:hAnsi="Calibri"/>
          <w:sz w:val="22"/>
          <w:szCs w:val="22"/>
          <w:lang w:eastAsia="en-GB"/>
        </w:rPr>
      </w:pPr>
      <w:r>
        <w:t>9.10.3a</w:t>
      </w:r>
      <w:r w:rsidRPr="006B12EF">
        <w:rPr>
          <w:rFonts w:ascii="Calibri" w:hAnsi="Calibri"/>
          <w:sz w:val="22"/>
          <w:szCs w:val="22"/>
          <w:lang w:eastAsia="en-GB"/>
        </w:rPr>
        <w:tab/>
      </w:r>
      <w:r>
        <w:t>Delay in sending + receiving direction using "echo" method (headset UE)</w:t>
      </w:r>
      <w:r>
        <w:tab/>
      </w:r>
      <w:r>
        <w:fldChar w:fldCharType="begin" w:fldLock="1"/>
      </w:r>
      <w:r>
        <w:instrText xml:space="preserve"> PAGEREF _Toc3550763 \h </w:instrText>
      </w:r>
      <w:r>
        <w:fldChar w:fldCharType="separate"/>
      </w:r>
      <w:r>
        <w:t>97</w:t>
      </w:r>
      <w:r>
        <w:fldChar w:fldCharType="end"/>
      </w:r>
    </w:p>
    <w:p w14:paraId="5A8865DF" w14:textId="77777777" w:rsidR="000F2AC4" w:rsidRPr="006B12EF" w:rsidRDefault="000F2AC4" w:rsidP="000F2AC4">
      <w:pPr>
        <w:pStyle w:val="30"/>
        <w:rPr>
          <w:rFonts w:ascii="Calibri" w:hAnsi="Calibri"/>
          <w:sz w:val="22"/>
          <w:szCs w:val="22"/>
          <w:lang w:eastAsia="en-GB"/>
        </w:rPr>
      </w:pPr>
      <w:r w:rsidRPr="006B12EF">
        <w:t>9.10.4</w:t>
      </w:r>
      <w:r w:rsidRPr="006B12EF">
        <w:rPr>
          <w:rFonts w:ascii="Calibri" w:hAnsi="Calibri"/>
          <w:sz w:val="22"/>
          <w:szCs w:val="22"/>
          <w:lang w:eastAsia="en-GB"/>
        </w:rPr>
        <w:tab/>
      </w:r>
      <w:r>
        <w:t>Delay and speech quality in conditions with packet arrival time variations and packet loss</w:t>
      </w:r>
      <w:r>
        <w:tab/>
      </w:r>
      <w:r>
        <w:fldChar w:fldCharType="begin" w:fldLock="1"/>
      </w:r>
      <w:r>
        <w:instrText xml:space="preserve"> PAGEREF _Toc3550764 \h </w:instrText>
      </w:r>
      <w:r>
        <w:fldChar w:fldCharType="separate"/>
      </w:r>
      <w:r>
        <w:t>97</w:t>
      </w:r>
      <w:r>
        <w:fldChar w:fldCharType="end"/>
      </w:r>
    </w:p>
    <w:p w14:paraId="3DB90AC2" w14:textId="77777777" w:rsidR="000F2AC4" w:rsidRPr="006B12EF" w:rsidRDefault="000F2AC4" w:rsidP="000F2AC4">
      <w:pPr>
        <w:pStyle w:val="40"/>
        <w:rPr>
          <w:rFonts w:ascii="Calibri" w:hAnsi="Calibri"/>
          <w:sz w:val="22"/>
          <w:szCs w:val="22"/>
          <w:lang w:eastAsia="en-GB"/>
        </w:rPr>
      </w:pPr>
      <w:r>
        <w:t>9.10.4.1</w:t>
      </w:r>
      <w:r w:rsidRPr="006B12EF">
        <w:rPr>
          <w:rFonts w:ascii="Calibri" w:hAnsi="Calibri"/>
          <w:sz w:val="22"/>
          <w:szCs w:val="22"/>
          <w:lang w:eastAsia="en-GB"/>
        </w:rPr>
        <w:tab/>
      </w:r>
      <w:r>
        <w:t>Delay in sending direction</w:t>
      </w:r>
      <w:r>
        <w:tab/>
      </w:r>
      <w:r>
        <w:fldChar w:fldCharType="begin" w:fldLock="1"/>
      </w:r>
      <w:r>
        <w:instrText xml:space="preserve"> PAGEREF _Toc3550765 \h </w:instrText>
      </w:r>
      <w:r>
        <w:fldChar w:fldCharType="separate"/>
      </w:r>
      <w:r>
        <w:t>97</w:t>
      </w:r>
      <w:r>
        <w:fldChar w:fldCharType="end"/>
      </w:r>
    </w:p>
    <w:p w14:paraId="7EDE79C8" w14:textId="77777777" w:rsidR="000F2AC4" w:rsidRPr="006B12EF" w:rsidRDefault="000F2AC4" w:rsidP="000F2AC4">
      <w:pPr>
        <w:pStyle w:val="40"/>
        <w:rPr>
          <w:rFonts w:ascii="Calibri" w:hAnsi="Calibri"/>
          <w:sz w:val="22"/>
          <w:szCs w:val="22"/>
          <w:lang w:eastAsia="en-GB"/>
        </w:rPr>
      </w:pPr>
      <w:r>
        <w:t>9.10.4.2</w:t>
      </w:r>
      <w:r w:rsidRPr="006B12EF">
        <w:rPr>
          <w:rFonts w:ascii="Calibri" w:hAnsi="Calibri"/>
          <w:sz w:val="22"/>
          <w:szCs w:val="22"/>
          <w:lang w:eastAsia="en-GB"/>
        </w:rPr>
        <w:tab/>
      </w:r>
      <w:r>
        <w:t>Delay in receiving direction</w:t>
      </w:r>
      <w:r>
        <w:tab/>
      </w:r>
      <w:r>
        <w:fldChar w:fldCharType="begin" w:fldLock="1"/>
      </w:r>
      <w:r>
        <w:instrText xml:space="preserve"> PAGEREF _Toc3550766 \h </w:instrText>
      </w:r>
      <w:r>
        <w:fldChar w:fldCharType="separate"/>
      </w:r>
      <w:r>
        <w:t>97</w:t>
      </w:r>
      <w:r>
        <w:fldChar w:fldCharType="end"/>
      </w:r>
    </w:p>
    <w:p w14:paraId="37F2EE89" w14:textId="77777777" w:rsidR="000F2AC4" w:rsidRPr="006B12EF" w:rsidRDefault="000F2AC4" w:rsidP="000F2AC4">
      <w:pPr>
        <w:pStyle w:val="40"/>
        <w:rPr>
          <w:rFonts w:ascii="Calibri" w:hAnsi="Calibri"/>
          <w:sz w:val="22"/>
          <w:szCs w:val="22"/>
          <w:lang w:eastAsia="en-GB"/>
        </w:rPr>
      </w:pPr>
      <w:r>
        <w:t>9.10.4.3</w:t>
      </w:r>
      <w:r w:rsidRPr="006B12EF">
        <w:rPr>
          <w:rFonts w:ascii="Calibri" w:hAnsi="Calibri"/>
          <w:sz w:val="22"/>
          <w:szCs w:val="22"/>
          <w:lang w:eastAsia="en-GB"/>
        </w:rPr>
        <w:tab/>
      </w:r>
      <w:r>
        <w:t>Speech quality loss in conditions with packet arrival time variations and packet loss</w:t>
      </w:r>
      <w:r>
        <w:tab/>
      </w:r>
      <w:r>
        <w:fldChar w:fldCharType="begin" w:fldLock="1"/>
      </w:r>
      <w:r>
        <w:instrText xml:space="preserve"> PAGEREF _Toc3550767 \h </w:instrText>
      </w:r>
      <w:r>
        <w:fldChar w:fldCharType="separate"/>
      </w:r>
      <w:r>
        <w:t>99</w:t>
      </w:r>
      <w:r>
        <w:fldChar w:fldCharType="end"/>
      </w:r>
    </w:p>
    <w:p w14:paraId="7DB5C16D" w14:textId="77777777" w:rsidR="000F2AC4" w:rsidRPr="006B12EF" w:rsidRDefault="000F2AC4" w:rsidP="000F2AC4">
      <w:pPr>
        <w:pStyle w:val="30"/>
        <w:rPr>
          <w:rFonts w:ascii="Calibri" w:hAnsi="Calibri"/>
          <w:sz w:val="22"/>
          <w:szCs w:val="22"/>
          <w:lang w:eastAsia="en-GB"/>
        </w:rPr>
      </w:pPr>
      <w:r>
        <w:t>9.10.5</w:t>
      </w:r>
      <w:r w:rsidRPr="006B12EF">
        <w:rPr>
          <w:rFonts w:ascii="Calibri" w:hAnsi="Calibri"/>
          <w:sz w:val="22"/>
          <w:szCs w:val="22"/>
          <w:lang w:eastAsia="en-GB"/>
        </w:rPr>
        <w:tab/>
      </w:r>
      <w:r>
        <w:t>UE send clock accuracy</w:t>
      </w:r>
      <w:r>
        <w:tab/>
      </w:r>
      <w:r>
        <w:fldChar w:fldCharType="begin" w:fldLock="1"/>
      </w:r>
      <w:r>
        <w:instrText xml:space="preserve"> PAGEREF _Toc3550768 \h </w:instrText>
      </w:r>
      <w:r>
        <w:fldChar w:fldCharType="separate"/>
      </w:r>
      <w:r>
        <w:t>99</w:t>
      </w:r>
      <w:r>
        <w:fldChar w:fldCharType="end"/>
      </w:r>
    </w:p>
    <w:p w14:paraId="40CA73A0" w14:textId="77777777" w:rsidR="000F2AC4" w:rsidRPr="006B12EF" w:rsidRDefault="000F2AC4" w:rsidP="000F2AC4">
      <w:pPr>
        <w:pStyle w:val="30"/>
        <w:rPr>
          <w:rFonts w:ascii="Calibri" w:hAnsi="Calibri"/>
          <w:sz w:val="22"/>
          <w:szCs w:val="22"/>
          <w:lang w:eastAsia="en-GB"/>
        </w:rPr>
      </w:pPr>
      <w:r>
        <w:t>9.10.6</w:t>
      </w:r>
      <w:r w:rsidRPr="006B12EF">
        <w:rPr>
          <w:rFonts w:ascii="Calibri" w:hAnsi="Calibri"/>
          <w:sz w:val="22"/>
          <w:szCs w:val="22"/>
          <w:lang w:eastAsia="en-GB"/>
        </w:rPr>
        <w:tab/>
      </w:r>
      <w:r>
        <w:t>UE receiving with clock skew</w:t>
      </w:r>
      <w:r>
        <w:tab/>
      </w:r>
      <w:r>
        <w:fldChar w:fldCharType="begin" w:fldLock="1"/>
      </w:r>
      <w:r>
        <w:instrText xml:space="preserve"> PAGEREF _Toc3550769 \h </w:instrText>
      </w:r>
      <w:r>
        <w:fldChar w:fldCharType="separate"/>
      </w:r>
      <w:r>
        <w:t>99</w:t>
      </w:r>
      <w:r>
        <w:fldChar w:fldCharType="end"/>
      </w:r>
    </w:p>
    <w:p w14:paraId="31C292DF" w14:textId="77777777" w:rsidR="000F2AC4" w:rsidRPr="006B12EF" w:rsidRDefault="000F2AC4" w:rsidP="000F2AC4">
      <w:pPr>
        <w:pStyle w:val="20"/>
        <w:rPr>
          <w:rFonts w:ascii="Calibri" w:hAnsi="Calibri"/>
          <w:sz w:val="22"/>
          <w:szCs w:val="22"/>
          <w:lang w:eastAsia="en-GB"/>
        </w:rPr>
      </w:pPr>
      <w:r>
        <w:t>9.11</w:t>
      </w:r>
      <w:r w:rsidRPr="006B12EF">
        <w:rPr>
          <w:rFonts w:ascii="Calibri" w:hAnsi="Calibri"/>
          <w:sz w:val="22"/>
          <w:szCs w:val="22"/>
          <w:lang w:eastAsia="en-GB"/>
        </w:rPr>
        <w:tab/>
      </w:r>
      <w:r>
        <w:t>Echo control characteristics</w:t>
      </w:r>
      <w:r>
        <w:tab/>
      </w:r>
      <w:r>
        <w:fldChar w:fldCharType="begin" w:fldLock="1"/>
      </w:r>
      <w:r>
        <w:instrText xml:space="preserve"> PAGEREF _Toc3550770 \h </w:instrText>
      </w:r>
      <w:r>
        <w:fldChar w:fldCharType="separate"/>
      </w:r>
      <w:r>
        <w:t>99</w:t>
      </w:r>
      <w:r>
        <w:fldChar w:fldCharType="end"/>
      </w:r>
    </w:p>
    <w:p w14:paraId="1089555F" w14:textId="77777777" w:rsidR="000F2AC4" w:rsidRPr="006B12EF" w:rsidRDefault="000F2AC4" w:rsidP="000F2AC4">
      <w:pPr>
        <w:pStyle w:val="30"/>
        <w:rPr>
          <w:rFonts w:ascii="Calibri" w:hAnsi="Calibri"/>
          <w:sz w:val="22"/>
          <w:szCs w:val="22"/>
          <w:lang w:eastAsia="en-GB"/>
        </w:rPr>
      </w:pPr>
      <w:r>
        <w:t>9.11.1</w:t>
      </w:r>
      <w:r w:rsidRPr="006B12EF">
        <w:rPr>
          <w:rFonts w:ascii="Calibri" w:hAnsi="Calibri"/>
          <w:sz w:val="22"/>
          <w:szCs w:val="22"/>
          <w:lang w:eastAsia="en-GB"/>
        </w:rPr>
        <w:tab/>
      </w:r>
      <w:r>
        <w:t>Test set-up and test signals</w:t>
      </w:r>
      <w:r>
        <w:tab/>
      </w:r>
      <w:r>
        <w:fldChar w:fldCharType="begin" w:fldLock="1"/>
      </w:r>
      <w:r>
        <w:instrText xml:space="preserve"> PAGEREF _Toc3550771 \h </w:instrText>
      </w:r>
      <w:r>
        <w:fldChar w:fldCharType="separate"/>
      </w:r>
      <w:r>
        <w:t>99</w:t>
      </w:r>
      <w:r>
        <w:fldChar w:fldCharType="end"/>
      </w:r>
    </w:p>
    <w:p w14:paraId="7F9CE79D" w14:textId="77777777" w:rsidR="000F2AC4" w:rsidRPr="006B12EF" w:rsidRDefault="000F2AC4" w:rsidP="000F2AC4">
      <w:pPr>
        <w:pStyle w:val="30"/>
        <w:rPr>
          <w:rFonts w:ascii="Calibri" w:hAnsi="Calibri"/>
          <w:sz w:val="22"/>
          <w:szCs w:val="22"/>
          <w:lang w:eastAsia="en-GB"/>
        </w:rPr>
      </w:pPr>
      <w:r>
        <w:t>9.11.2</w:t>
      </w:r>
      <w:r w:rsidRPr="006B12EF">
        <w:rPr>
          <w:rFonts w:ascii="Calibri" w:hAnsi="Calibri"/>
          <w:sz w:val="22"/>
          <w:szCs w:val="22"/>
          <w:lang w:eastAsia="en-GB"/>
        </w:rPr>
        <w:tab/>
      </w:r>
      <w:r>
        <w:t>Test method</w:t>
      </w:r>
      <w:r>
        <w:tab/>
      </w:r>
      <w:r>
        <w:fldChar w:fldCharType="begin" w:fldLock="1"/>
      </w:r>
      <w:r>
        <w:instrText xml:space="preserve"> PAGEREF _Toc3550772 \h </w:instrText>
      </w:r>
      <w:r>
        <w:fldChar w:fldCharType="separate"/>
      </w:r>
      <w:r>
        <w:t>99</w:t>
      </w:r>
      <w:r>
        <w:fldChar w:fldCharType="end"/>
      </w:r>
    </w:p>
    <w:p w14:paraId="416E6487" w14:textId="77777777" w:rsidR="000F2AC4" w:rsidRPr="006B12EF" w:rsidRDefault="000F2AC4" w:rsidP="000F2AC4">
      <w:pPr>
        <w:pStyle w:val="40"/>
        <w:rPr>
          <w:rFonts w:ascii="Calibri" w:hAnsi="Calibri"/>
          <w:sz w:val="22"/>
          <w:szCs w:val="22"/>
          <w:lang w:eastAsia="en-GB"/>
        </w:rPr>
      </w:pPr>
      <w:r>
        <w:t>9.11.2.1</w:t>
      </w:r>
      <w:r w:rsidRPr="006B12EF">
        <w:rPr>
          <w:rFonts w:ascii="Calibri" w:hAnsi="Calibri"/>
          <w:sz w:val="22"/>
          <w:szCs w:val="22"/>
          <w:lang w:eastAsia="en-GB"/>
        </w:rPr>
        <w:tab/>
      </w:r>
      <w:r>
        <w:t>Signal alignment</w:t>
      </w:r>
      <w:r>
        <w:tab/>
      </w:r>
      <w:r>
        <w:fldChar w:fldCharType="begin" w:fldLock="1"/>
      </w:r>
      <w:r>
        <w:instrText xml:space="preserve"> PAGEREF _Toc3550773 \h </w:instrText>
      </w:r>
      <w:r>
        <w:fldChar w:fldCharType="separate"/>
      </w:r>
      <w:r>
        <w:t>99</w:t>
      </w:r>
      <w:r>
        <w:fldChar w:fldCharType="end"/>
      </w:r>
    </w:p>
    <w:p w14:paraId="43135780" w14:textId="77777777" w:rsidR="000F2AC4" w:rsidRPr="006B12EF" w:rsidRDefault="000F2AC4" w:rsidP="000F2AC4">
      <w:pPr>
        <w:pStyle w:val="40"/>
        <w:rPr>
          <w:rFonts w:ascii="Calibri" w:hAnsi="Calibri"/>
          <w:sz w:val="22"/>
          <w:szCs w:val="22"/>
          <w:lang w:eastAsia="en-GB"/>
        </w:rPr>
      </w:pPr>
      <w:r>
        <w:t>9.11.2.2</w:t>
      </w:r>
      <w:r w:rsidRPr="006B12EF">
        <w:rPr>
          <w:rFonts w:ascii="Calibri" w:hAnsi="Calibri"/>
          <w:sz w:val="22"/>
          <w:szCs w:val="22"/>
          <w:lang w:eastAsia="en-GB"/>
        </w:rPr>
        <w:tab/>
      </w:r>
      <w:r>
        <w:t>Signal level computation and frame classification</w:t>
      </w:r>
      <w:r>
        <w:tab/>
      </w:r>
      <w:r>
        <w:fldChar w:fldCharType="begin" w:fldLock="1"/>
      </w:r>
      <w:r>
        <w:instrText xml:space="preserve"> PAGEREF _Toc3550774 \h </w:instrText>
      </w:r>
      <w:r>
        <w:fldChar w:fldCharType="separate"/>
      </w:r>
      <w:r>
        <w:t>99</w:t>
      </w:r>
      <w:r>
        <w:fldChar w:fldCharType="end"/>
      </w:r>
    </w:p>
    <w:p w14:paraId="581095C7" w14:textId="77777777" w:rsidR="000F2AC4" w:rsidRPr="006B12EF" w:rsidRDefault="000F2AC4" w:rsidP="000F2AC4">
      <w:pPr>
        <w:pStyle w:val="40"/>
        <w:rPr>
          <w:rFonts w:ascii="Calibri" w:hAnsi="Calibri"/>
          <w:sz w:val="22"/>
          <w:szCs w:val="22"/>
          <w:lang w:eastAsia="en-GB"/>
        </w:rPr>
      </w:pPr>
      <w:r>
        <w:t>9.11.2.3</w:t>
      </w:r>
      <w:r w:rsidRPr="006B12EF">
        <w:rPr>
          <w:rFonts w:ascii="Calibri" w:hAnsi="Calibri"/>
          <w:sz w:val="22"/>
          <w:szCs w:val="22"/>
          <w:lang w:eastAsia="en-GB"/>
        </w:rPr>
        <w:tab/>
      </w:r>
      <w:r>
        <w:t>Classification into categories</w:t>
      </w:r>
      <w:r>
        <w:tab/>
      </w:r>
      <w:r>
        <w:fldChar w:fldCharType="begin" w:fldLock="1"/>
      </w:r>
      <w:r>
        <w:instrText xml:space="preserve"> PAGEREF _Toc3550775 \h </w:instrText>
      </w:r>
      <w:r>
        <w:fldChar w:fldCharType="separate"/>
      </w:r>
      <w:r>
        <w:t>99</w:t>
      </w:r>
      <w:r>
        <w:fldChar w:fldCharType="end"/>
      </w:r>
    </w:p>
    <w:p w14:paraId="0F4EC9B0" w14:textId="77777777" w:rsidR="000F2AC4" w:rsidRPr="006B12EF" w:rsidRDefault="000F2AC4" w:rsidP="000F2AC4">
      <w:pPr>
        <w:pStyle w:val="20"/>
        <w:rPr>
          <w:rFonts w:ascii="Calibri" w:hAnsi="Calibri"/>
          <w:sz w:val="22"/>
          <w:szCs w:val="22"/>
          <w:lang w:eastAsia="en-GB"/>
        </w:rPr>
      </w:pPr>
      <w:r>
        <w:t>9.12</w:t>
      </w:r>
      <w:r w:rsidRPr="006B12EF">
        <w:rPr>
          <w:rFonts w:ascii="Calibri" w:hAnsi="Calibri"/>
          <w:sz w:val="22"/>
          <w:szCs w:val="22"/>
          <w:lang w:eastAsia="en-GB"/>
        </w:rPr>
        <w:tab/>
      </w:r>
      <w:r>
        <w:t>Quality (speech quality, noise intrusiveness) in the presence of ambient noise</w:t>
      </w:r>
      <w:r>
        <w:tab/>
      </w:r>
      <w:r>
        <w:fldChar w:fldCharType="begin" w:fldLock="1"/>
      </w:r>
      <w:r>
        <w:instrText xml:space="preserve"> PAGEREF _Toc3550776 \h </w:instrText>
      </w:r>
      <w:r>
        <w:fldChar w:fldCharType="separate"/>
      </w:r>
      <w:r>
        <w:t>100</w:t>
      </w:r>
      <w:r>
        <w:fldChar w:fldCharType="end"/>
      </w:r>
    </w:p>
    <w:p w14:paraId="5C9C28F9" w14:textId="77777777" w:rsidR="000F2AC4" w:rsidRPr="006B12EF" w:rsidRDefault="000F2AC4" w:rsidP="000F2AC4">
      <w:pPr>
        <w:pStyle w:val="30"/>
        <w:rPr>
          <w:rFonts w:ascii="Calibri" w:hAnsi="Calibri"/>
          <w:sz w:val="22"/>
          <w:szCs w:val="22"/>
          <w:lang w:eastAsia="en-GB"/>
        </w:rPr>
      </w:pPr>
      <w:r>
        <w:lastRenderedPageBreak/>
        <w:t>9.12.1</w:t>
      </w:r>
      <w:r w:rsidRPr="006B12EF">
        <w:rPr>
          <w:rFonts w:ascii="Calibri" w:hAnsi="Calibri"/>
          <w:sz w:val="22"/>
          <w:szCs w:val="22"/>
          <w:lang w:eastAsia="en-GB"/>
        </w:rPr>
        <w:tab/>
      </w:r>
      <w:r>
        <w:t>Handset</w:t>
      </w:r>
      <w:r>
        <w:tab/>
      </w:r>
      <w:r>
        <w:fldChar w:fldCharType="begin" w:fldLock="1"/>
      </w:r>
      <w:r>
        <w:instrText xml:space="preserve"> PAGEREF _Toc3550777 \h </w:instrText>
      </w:r>
      <w:r>
        <w:fldChar w:fldCharType="separate"/>
      </w:r>
      <w:r>
        <w:t>100</w:t>
      </w:r>
      <w:r>
        <w:fldChar w:fldCharType="end"/>
      </w:r>
    </w:p>
    <w:p w14:paraId="6DDCAF99" w14:textId="77777777" w:rsidR="000F2AC4" w:rsidRPr="006B12EF" w:rsidRDefault="000F2AC4" w:rsidP="000F2AC4">
      <w:pPr>
        <w:pStyle w:val="30"/>
        <w:rPr>
          <w:rFonts w:ascii="Calibri" w:hAnsi="Calibri"/>
          <w:sz w:val="22"/>
          <w:szCs w:val="22"/>
          <w:lang w:eastAsia="en-GB"/>
        </w:rPr>
      </w:pPr>
      <w:r>
        <w:t>9.12.2</w:t>
      </w:r>
      <w:r w:rsidRPr="006B12EF">
        <w:rPr>
          <w:rFonts w:ascii="Calibri" w:hAnsi="Calibri"/>
          <w:sz w:val="22"/>
          <w:szCs w:val="22"/>
          <w:lang w:eastAsia="en-GB"/>
        </w:rPr>
        <w:tab/>
      </w:r>
      <w:r>
        <w:t>Hand-held hands-free</w:t>
      </w:r>
      <w:r>
        <w:tab/>
      </w:r>
      <w:r>
        <w:fldChar w:fldCharType="begin" w:fldLock="1"/>
      </w:r>
      <w:r>
        <w:instrText xml:space="preserve"> PAGEREF _Toc3550778 \h </w:instrText>
      </w:r>
      <w:r>
        <w:fldChar w:fldCharType="separate"/>
      </w:r>
      <w:r>
        <w:t>101</w:t>
      </w:r>
      <w:r>
        <w:fldChar w:fldCharType="end"/>
      </w:r>
    </w:p>
    <w:p w14:paraId="464963F0" w14:textId="77777777" w:rsidR="000F2AC4" w:rsidRPr="006B12EF" w:rsidRDefault="000F2AC4" w:rsidP="000F2AC4">
      <w:pPr>
        <w:pStyle w:val="20"/>
        <w:rPr>
          <w:rFonts w:ascii="Calibri" w:hAnsi="Calibri"/>
          <w:sz w:val="22"/>
          <w:szCs w:val="22"/>
          <w:lang w:eastAsia="en-GB"/>
        </w:rPr>
      </w:pPr>
      <w:r w:rsidRPr="006B12EF">
        <w:t>9.13</w:t>
      </w:r>
      <w:r w:rsidRPr="006B12EF">
        <w:rPr>
          <w:rFonts w:ascii="Calibri" w:hAnsi="Calibri"/>
          <w:sz w:val="22"/>
          <w:szCs w:val="22"/>
          <w:lang w:eastAsia="en-GB"/>
        </w:rPr>
        <w:tab/>
      </w:r>
      <w:r w:rsidRPr="002634D1">
        <w:rPr>
          <w:lang w:val="en-US"/>
        </w:rPr>
        <w:t>Jitter buffer management behaviour</w:t>
      </w:r>
      <w:r>
        <w:tab/>
      </w:r>
      <w:r>
        <w:fldChar w:fldCharType="begin" w:fldLock="1"/>
      </w:r>
      <w:r>
        <w:instrText xml:space="preserve"> PAGEREF _Toc3550779 \h </w:instrText>
      </w:r>
      <w:r>
        <w:fldChar w:fldCharType="separate"/>
      </w:r>
      <w:r>
        <w:t>102</w:t>
      </w:r>
      <w:r>
        <w:fldChar w:fldCharType="end"/>
      </w:r>
    </w:p>
    <w:p w14:paraId="088BC2A3" w14:textId="77777777" w:rsidR="000F2AC4" w:rsidRPr="006B12EF" w:rsidRDefault="000F2AC4" w:rsidP="000F2AC4">
      <w:pPr>
        <w:pStyle w:val="30"/>
        <w:rPr>
          <w:rFonts w:ascii="Calibri" w:hAnsi="Calibri"/>
          <w:sz w:val="22"/>
          <w:szCs w:val="22"/>
          <w:lang w:eastAsia="en-GB"/>
        </w:rPr>
      </w:pPr>
      <w:r>
        <w:t>9.13.0</w:t>
      </w:r>
      <w:r w:rsidRPr="006B12EF">
        <w:rPr>
          <w:rFonts w:ascii="Calibri" w:hAnsi="Calibri"/>
          <w:sz w:val="22"/>
          <w:szCs w:val="22"/>
          <w:lang w:eastAsia="en-GB"/>
        </w:rPr>
        <w:tab/>
      </w:r>
      <w:r>
        <w:t>General</w:t>
      </w:r>
      <w:r>
        <w:tab/>
      </w:r>
      <w:r>
        <w:fldChar w:fldCharType="begin" w:fldLock="1"/>
      </w:r>
      <w:r>
        <w:instrText xml:space="preserve"> PAGEREF _Toc3550780 \h </w:instrText>
      </w:r>
      <w:r>
        <w:fldChar w:fldCharType="separate"/>
      </w:r>
      <w:r>
        <w:t>102</w:t>
      </w:r>
      <w:r>
        <w:fldChar w:fldCharType="end"/>
      </w:r>
    </w:p>
    <w:p w14:paraId="74B68F86" w14:textId="77777777" w:rsidR="000F2AC4" w:rsidRPr="006B12EF" w:rsidRDefault="000F2AC4" w:rsidP="000F2AC4">
      <w:pPr>
        <w:pStyle w:val="30"/>
        <w:rPr>
          <w:rFonts w:ascii="Calibri" w:hAnsi="Calibri"/>
          <w:sz w:val="22"/>
          <w:szCs w:val="22"/>
          <w:lang w:eastAsia="en-GB"/>
        </w:rPr>
      </w:pPr>
      <w:r>
        <w:t>9.13.1</w:t>
      </w:r>
      <w:r w:rsidRPr="006B12EF">
        <w:rPr>
          <w:rFonts w:ascii="Calibri" w:hAnsi="Calibri"/>
          <w:sz w:val="22"/>
          <w:szCs w:val="22"/>
          <w:lang w:eastAsia="en-GB"/>
        </w:rPr>
        <w:tab/>
      </w:r>
      <w:r>
        <w:t>Delay histogram</w:t>
      </w:r>
      <w:r>
        <w:tab/>
      </w:r>
      <w:r>
        <w:fldChar w:fldCharType="begin" w:fldLock="1"/>
      </w:r>
      <w:r>
        <w:instrText xml:space="preserve"> PAGEREF _Toc3550781 \h </w:instrText>
      </w:r>
      <w:r>
        <w:fldChar w:fldCharType="separate"/>
      </w:r>
      <w:r>
        <w:t>102</w:t>
      </w:r>
      <w:r>
        <w:fldChar w:fldCharType="end"/>
      </w:r>
    </w:p>
    <w:p w14:paraId="1AACFD3F" w14:textId="77777777" w:rsidR="000F2AC4" w:rsidRPr="006B12EF" w:rsidRDefault="000F2AC4" w:rsidP="000F2AC4">
      <w:pPr>
        <w:pStyle w:val="30"/>
        <w:rPr>
          <w:rFonts w:ascii="Calibri" w:hAnsi="Calibri"/>
          <w:sz w:val="22"/>
          <w:szCs w:val="22"/>
          <w:lang w:eastAsia="en-GB"/>
        </w:rPr>
      </w:pPr>
      <w:r>
        <w:t>9.13.2</w:t>
      </w:r>
      <w:r w:rsidRPr="006B12EF">
        <w:rPr>
          <w:rFonts w:ascii="Calibri" w:hAnsi="Calibri"/>
          <w:sz w:val="22"/>
          <w:szCs w:val="22"/>
          <w:lang w:eastAsia="en-GB"/>
        </w:rPr>
        <w:tab/>
      </w:r>
      <w:r>
        <w:t>Speech quality loss histogram</w:t>
      </w:r>
      <w:r>
        <w:tab/>
      </w:r>
      <w:r>
        <w:fldChar w:fldCharType="begin" w:fldLock="1"/>
      </w:r>
      <w:r>
        <w:instrText xml:space="preserve"> PAGEREF _Toc3550782 \h </w:instrText>
      </w:r>
      <w:r>
        <w:fldChar w:fldCharType="separate"/>
      </w:r>
      <w:r>
        <w:t>104</w:t>
      </w:r>
      <w:r>
        <w:fldChar w:fldCharType="end"/>
      </w:r>
    </w:p>
    <w:p w14:paraId="797C0D36" w14:textId="77777777" w:rsidR="000F2AC4" w:rsidRPr="006B12EF" w:rsidRDefault="000F2AC4" w:rsidP="000F2AC4">
      <w:pPr>
        <w:pStyle w:val="10"/>
        <w:rPr>
          <w:rFonts w:ascii="Calibri" w:hAnsi="Calibri"/>
          <w:szCs w:val="22"/>
          <w:lang w:eastAsia="en-GB"/>
        </w:rPr>
      </w:pPr>
      <w:r>
        <w:t>10</w:t>
      </w:r>
      <w:r w:rsidRPr="006B12EF">
        <w:rPr>
          <w:rFonts w:ascii="Calibri" w:hAnsi="Calibri"/>
          <w:szCs w:val="22"/>
          <w:lang w:eastAsia="en-GB"/>
        </w:rPr>
        <w:tab/>
      </w:r>
      <w:r>
        <w:t>Fullband telephony transmission performance test methods</w:t>
      </w:r>
      <w:r>
        <w:tab/>
      </w:r>
      <w:r>
        <w:fldChar w:fldCharType="begin" w:fldLock="1"/>
      </w:r>
      <w:r>
        <w:instrText xml:space="preserve"> PAGEREF _Toc3550783 \h </w:instrText>
      </w:r>
      <w:r>
        <w:fldChar w:fldCharType="separate"/>
      </w:r>
      <w:r>
        <w:t>104</w:t>
      </w:r>
      <w:r>
        <w:fldChar w:fldCharType="end"/>
      </w:r>
    </w:p>
    <w:p w14:paraId="2713BAB8" w14:textId="77777777" w:rsidR="000F2AC4" w:rsidRPr="006B12EF" w:rsidRDefault="000F2AC4" w:rsidP="000F2AC4">
      <w:pPr>
        <w:pStyle w:val="20"/>
        <w:rPr>
          <w:rFonts w:ascii="Calibri" w:hAnsi="Calibri"/>
          <w:sz w:val="22"/>
          <w:szCs w:val="22"/>
          <w:lang w:eastAsia="en-GB"/>
        </w:rPr>
      </w:pPr>
      <w:r>
        <w:t>10.1</w:t>
      </w:r>
      <w:r w:rsidRPr="006B12EF">
        <w:rPr>
          <w:rFonts w:ascii="Calibri" w:hAnsi="Calibri"/>
          <w:sz w:val="22"/>
          <w:szCs w:val="22"/>
          <w:lang w:eastAsia="en-GB"/>
        </w:rPr>
        <w:tab/>
      </w:r>
      <w:r>
        <w:t>Applicability</w:t>
      </w:r>
      <w:r>
        <w:tab/>
      </w:r>
      <w:r>
        <w:fldChar w:fldCharType="begin" w:fldLock="1"/>
      </w:r>
      <w:r>
        <w:instrText xml:space="preserve"> PAGEREF _Toc3550784 \h </w:instrText>
      </w:r>
      <w:r>
        <w:fldChar w:fldCharType="separate"/>
      </w:r>
      <w:r>
        <w:t>104</w:t>
      </w:r>
      <w:r>
        <w:fldChar w:fldCharType="end"/>
      </w:r>
    </w:p>
    <w:p w14:paraId="3AEEE01D" w14:textId="77777777" w:rsidR="000F2AC4" w:rsidRPr="006B12EF" w:rsidRDefault="000F2AC4" w:rsidP="000F2AC4">
      <w:pPr>
        <w:pStyle w:val="20"/>
        <w:rPr>
          <w:rFonts w:ascii="Calibri" w:hAnsi="Calibri"/>
          <w:sz w:val="22"/>
          <w:szCs w:val="22"/>
          <w:lang w:eastAsia="en-GB"/>
        </w:rPr>
      </w:pPr>
      <w:r>
        <w:t>10.2</w:t>
      </w:r>
      <w:r w:rsidRPr="006B12EF">
        <w:rPr>
          <w:rFonts w:ascii="Calibri" w:hAnsi="Calibri"/>
          <w:sz w:val="22"/>
          <w:szCs w:val="22"/>
          <w:lang w:eastAsia="en-GB"/>
        </w:rPr>
        <w:tab/>
      </w:r>
      <w:r>
        <w:t>Overall loss/loudness ratings</w:t>
      </w:r>
      <w:r>
        <w:tab/>
      </w:r>
      <w:r>
        <w:fldChar w:fldCharType="begin" w:fldLock="1"/>
      </w:r>
      <w:r>
        <w:instrText xml:space="preserve"> PAGEREF _Toc3550785 \h </w:instrText>
      </w:r>
      <w:r>
        <w:fldChar w:fldCharType="separate"/>
      </w:r>
      <w:r>
        <w:t>104</w:t>
      </w:r>
      <w:r>
        <w:fldChar w:fldCharType="end"/>
      </w:r>
    </w:p>
    <w:p w14:paraId="79188602" w14:textId="77777777" w:rsidR="000F2AC4" w:rsidRPr="006B12EF" w:rsidRDefault="000F2AC4" w:rsidP="000F2AC4">
      <w:pPr>
        <w:pStyle w:val="30"/>
        <w:rPr>
          <w:rFonts w:ascii="Calibri" w:hAnsi="Calibri"/>
          <w:sz w:val="22"/>
          <w:szCs w:val="22"/>
          <w:lang w:eastAsia="en-GB"/>
        </w:rPr>
      </w:pPr>
      <w:r>
        <w:t>10.2.1</w:t>
      </w:r>
      <w:r w:rsidRPr="006B12EF">
        <w:rPr>
          <w:rFonts w:ascii="Calibri" w:hAnsi="Calibri"/>
          <w:sz w:val="22"/>
          <w:szCs w:val="22"/>
          <w:lang w:eastAsia="en-GB"/>
        </w:rPr>
        <w:tab/>
      </w:r>
      <w:r>
        <w:t>General</w:t>
      </w:r>
      <w:r>
        <w:tab/>
      </w:r>
      <w:r>
        <w:fldChar w:fldCharType="begin" w:fldLock="1"/>
      </w:r>
      <w:r>
        <w:instrText xml:space="preserve"> PAGEREF _Toc3550786 \h </w:instrText>
      </w:r>
      <w:r>
        <w:fldChar w:fldCharType="separate"/>
      </w:r>
      <w:r>
        <w:t>104</w:t>
      </w:r>
      <w:r>
        <w:fldChar w:fldCharType="end"/>
      </w:r>
    </w:p>
    <w:p w14:paraId="3CD9F3E3" w14:textId="77777777" w:rsidR="000F2AC4" w:rsidRPr="006B12EF" w:rsidRDefault="000F2AC4" w:rsidP="000F2AC4">
      <w:pPr>
        <w:pStyle w:val="30"/>
        <w:rPr>
          <w:rFonts w:ascii="Calibri" w:hAnsi="Calibri"/>
          <w:sz w:val="22"/>
          <w:szCs w:val="22"/>
          <w:lang w:eastAsia="en-GB"/>
        </w:rPr>
      </w:pPr>
      <w:r>
        <w:t>10.2.2</w:t>
      </w:r>
      <w:r w:rsidRPr="006B12EF">
        <w:rPr>
          <w:rFonts w:ascii="Calibri" w:hAnsi="Calibri"/>
          <w:sz w:val="22"/>
          <w:szCs w:val="22"/>
          <w:lang w:eastAsia="en-GB"/>
        </w:rPr>
        <w:tab/>
      </w:r>
      <w:r>
        <w:t>Connections with handset UE</w:t>
      </w:r>
      <w:r>
        <w:tab/>
      </w:r>
      <w:r>
        <w:fldChar w:fldCharType="begin" w:fldLock="1"/>
      </w:r>
      <w:r>
        <w:instrText xml:space="preserve"> PAGEREF _Toc3550787 \h </w:instrText>
      </w:r>
      <w:r>
        <w:fldChar w:fldCharType="separate"/>
      </w:r>
      <w:r>
        <w:t>104</w:t>
      </w:r>
      <w:r>
        <w:fldChar w:fldCharType="end"/>
      </w:r>
    </w:p>
    <w:p w14:paraId="106E1A5E" w14:textId="77777777" w:rsidR="000F2AC4" w:rsidRPr="006B12EF" w:rsidRDefault="000F2AC4" w:rsidP="000F2AC4">
      <w:pPr>
        <w:pStyle w:val="40"/>
        <w:rPr>
          <w:rFonts w:ascii="Calibri" w:hAnsi="Calibri"/>
          <w:sz w:val="22"/>
          <w:szCs w:val="22"/>
          <w:lang w:eastAsia="en-GB"/>
        </w:rPr>
      </w:pPr>
      <w:r>
        <w:t>10.2.2.1</w:t>
      </w:r>
      <w:r w:rsidRPr="006B12EF">
        <w:rPr>
          <w:rFonts w:ascii="Calibri" w:hAnsi="Calibri"/>
          <w:sz w:val="22"/>
          <w:szCs w:val="22"/>
          <w:lang w:eastAsia="en-GB"/>
        </w:rPr>
        <w:tab/>
      </w:r>
      <w:r>
        <w:t>Sending loudness rating (SLR)</w:t>
      </w:r>
      <w:r>
        <w:tab/>
      </w:r>
      <w:r>
        <w:fldChar w:fldCharType="begin" w:fldLock="1"/>
      </w:r>
      <w:r>
        <w:instrText xml:space="preserve"> PAGEREF _Toc3550788 \h </w:instrText>
      </w:r>
      <w:r>
        <w:fldChar w:fldCharType="separate"/>
      </w:r>
      <w:r>
        <w:t>105</w:t>
      </w:r>
      <w:r>
        <w:fldChar w:fldCharType="end"/>
      </w:r>
    </w:p>
    <w:p w14:paraId="6AF645E3" w14:textId="77777777" w:rsidR="000F2AC4" w:rsidRPr="006B12EF" w:rsidRDefault="000F2AC4" w:rsidP="000F2AC4">
      <w:pPr>
        <w:pStyle w:val="40"/>
        <w:rPr>
          <w:rFonts w:ascii="Calibri" w:hAnsi="Calibri"/>
          <w:sz w:val="22"/>
          <w:szCs w:val="22"/>
          <w:lang w:eastAsia="en-GB"/>
        </w:rPr>
      </w:pPr>
      <w:r>
        <w:t>10.2.2.2</w:t>
      </w:r>
      <w:r w:rsidRPr="006B12EF">
        <w:rPr>
          <w:rFonts w:ascii="Calibri" w:hAnsi="Calibri"/>
          <w:sz w:val="22"/>
          <w:szCs w:val="22"/>
          <w:lang w:eastAsia="en-GB"/>
        </w:rPr>
        <w:tab/>
      </w:r>
      <w:r>
        <w:t>Receiving loudness rating (RLR)</w:t>
      </w:r>
      <w:r>
        <w:tab/>
      </w:r>
      <w:r>
        <w:fldChar w:fldCharType="begin" w:fldLock="1"/>
      </w:r>
      <w:r>
        <w:instrText xml:space="preserve"> PAGEREF _Toc3550789 \h </w:instrText>
      </w:r>
      <w:r>
        <w:fldChar w:fldCharType="separate"/>
      </w:r>
      <w:r>
        <w:t>105</w:t>
      </w:r>
      <w:r>
        <w:fldChar w:fldCharType="end"/>
      </w:r>
    </w:p>
    <w:p w14:paraId="04E40915" w14:textId="77777777" w:rsidR="000F2AC4" w:rsidRPr="006B12EF" w:rsidRDefault="000F2AC4" w:rsidP="000F2AC4">
      <w:pPr>
        <w:pStyle w:val="40"/>
        <w:rPr>
          <w:rFonts w:ascii="Calibri" w:hAnsi="Calibri"/>
          <w:sz w:val="22"/>
          <w:szCs w:val="22"/>
          <w:lang w:eastAsia="en-GB"/>
        </w:rPr>
      </w:pPr>
      <w:r>
        <w:t>10.2.2.3</w:t>
      </w:r>
      <w:r w:rsidRPr="006B12EF">
        <w:rPr>
          <w:rFonts w:ascii="Calibri" w:hAnsi="Calibri"/>
          <w:sz w:val="22"/>
          <w:szCs w:val="22"/>
          <w:lang w:eastAsia="en-GB"/>
        </w:rPr>
        <w:tab/>
      </w:r>
      <w:r>
        <w:t>Receiving loudness rating (RLR) in the presence of background noise</w:t>
      </w:r>
      <w:r>
        <w:tab/>
      </w:r>
      <w:r>
        <w:fldChar w:fldCharType="begin" w:fldLock="1"/>
      </w:r>
      <w:r>
        <w:instrText xml:space="preserve"> PAGEREF _Toc3550790 \h </w:instrText>
      </w:r>
      <w:r>
        <w:fldChar w:fldCharType="separate"/>
      </w:r>
      <w:r>
        <w:t>105</w:t>
      </w:r>
      <w:r>
        <w:fldChar w:fldCharType="end"/>
      </w:r>
    </w:p>
    <w:p w14:paraId="3B3D2898" w14:textId="77777777" w:rsidR="000F2AC4" w:rsidRPr="006B12EF" w:rsidRDefault="000F2AC4" w:rsidP="000F2AC4">
      <w:pPr>
        <w:pStyle w:val="30"/>
        <w:rPr>
          <w:rFonts w:ascii="Calibri" w:hAnsi="Calibri"/>
          <w:sz w:val="22"/>
          <w:szCs w:val="22"/>
          <w:lang w:eastAsia="en-GB"/>
        </w:rPr>
      </w:pPr>
      <w:r>
        <w:t>10.2.3</w:t>
      </w:r>
      <w:r w:rsidRPr="006B12EF">
        <w:rPr>
          <w:rFonts w:ascii="Calibri" w:hAnsi="Calibri"/>
          <w:sz w:val="22"/>
          <w:szCs w:val="22"/>
          <w:lang w:eastAsia="en-GB"/>
        </w:rPr>
        <w:tab/>
      </w:r>
      <w:r>
        <w:t>Connections with desktop and vehicle-mounted hands-free UE</w:t>
      </w:r>
      <w:r>
        <w:tab/>
      </w:r>
      <w:r>
        <w:fldChar w:fldCharType="begin" w:fldLock="1"/>
      </w:r>
      <w:r>
        <w:instrText xml:space="preserve"> PAGEREF _Toc3550791 \h </w:instrText>
      </w:r>
      <w:r>
        <w:fldChar w:fldCharType="separate"/>
      </w:r>
      <w:r>
        <w:t>105</w:t>
      </w:r>
      <w:r>
        <w:fldChar w:fldCharType="end"/>
      </w:r>
    </w:p>
    <w:p w14:paraId="344B3160" w14:textId="77777777" w:rsidR="000F2AC4" w:rsidRPr="006B12EF" w:rsidRDefault="000F2AC4" w:rsidP="000F2AC4">
      <w:pPr>
        <w:pStyle w:val="40"/>
        <w:rPr>
          <w:rFonts w:ascii="Calibri" w:hAnsi="Calibri"/>
          <w:sz w:val="22"/>
          <w:szCs w:val="22"/>
          <w:lang w:eastAsia="en-GB"/>
        </w:rPr>
      </w:pPr>
      <w:r>
        <w:t>10.2.3.1</w:t>
      </w:r>
      <w:r w:rsidRPr="006B12EF">
        <w:rPr>
          <w:rFonts w:ascii="Calibri" w:hAnsi="Calibri"/>
          <w:sz w:val="22"/>
          <w:szCs w:val="22"/>
          <w:lang w:eastAsia="en-GB"/>
        </w:rPr>
        <w:tab/>
      </w:r>
      <w:r>
        <w:t>Sending loudness rating (SLR)</w:t>
      </w:r>
      <w:r>
        <w:tab/>
      </w:r>
      <w:r>
        <w:fldChar w:fldCharType="begin" w:fldLock="1"/>
      </w:r>
      <w:r>
        <w:instrText xml:space="preserve"> PAGEREF _Toc3550792 \h </w:instrText>
      </w:r>
      <w:r>
        <w:fldChar w:fldCharType="separate"/>
      </w:r>
      <w:r>
        <w:t>105</w:t>
      </w:r>
      <w:r>
        <w:fldChar w:fldCharType="end"/>
      </w:r>
    </w:p>
    <w:p w14:paraId="43B207C4" w14:textId="77777777" w:rsidR="000F2AC4" w:rsidRPr="006B12EF" w:rsidRDefault="000F2AC4" w:rsidP="000F2AC4">
      <w:pPr>
        <w:pStyle w:val="40"/>
        <w:rPr>
          <w:rFonts w:ascii="Calibri" w:hAnsi="Calibri"/>
          <w:sz w:val="22"/>
          <w:szCs w:val="22"/>
          <w:lang w:eastAsia="en-GB"/>
        </w:rPr>
      </w:pPr>
      <w:r>
        <w:t>10.2.3.2</w:t>
      </w:r>
      <w:r w:rsidRPr="006B12EF">
        <w:rPr>
          <w:rFonts w:ascii="Calibri" w:hAnsi="Calibri"/>
          <w:sz w:val="22"/>
          <w:szCs w:val="22"/>
          <w:lang w:eastAsia="en-GB"/>
        </w:rPr>
        <w:tab/>
      </w:r>
      <w:r>
        <w:t>Receiving loudness rating (RLR)</w:t>
      </w:r>
      <w:r>
        <w:tab/>
      </w:r>
      <w:r>
        <w:fldChar w:fldCharType="begin" w:fldLock="1"/>
      </w:r>
      <w:r>
        <w:instrText xml:space="preserve"> PAGEREF _Toc3550793 \h </w:instrText>
      </w:r>
      <w:r>
        <w:fldChar w:fldCharType="separate"/>
      </w:r>
      <w:r>
        <w:t>105</w:t>
      </w:r>
      <w:r>
        <w:fldChar w:fldCharType="end"/>
      </w:r>
    </w:p>
    <w:p w14:paraId="1FE0C684" w14:textId="77777777" w:rsidR="000F2AC4" w:rsidRPr="006B12EF" w:rsidRDefault="000F2AC4" w:rsidP="000F2AC4">
      <w:pPr>
        <w:pStyle w:val="30"/>
        <w:rPr>
          <w:rFonts w:ascii="Calibri" w:hAnsi="Calibri"/>
          <w:sz w:val="22"/>
          <w:szCs w:val="22"/>
          <w:lang w:eastAsia="en-GB"/>
        </w:rPr>
      </w:pPr>
      <w:r>
        <w:t>10.2.4</w:t>
      </w:r>
      <w:r w:rsidRPr="006B12EF">
        <w:rPr>
          <w:rFonts w:ascii="Calibri" w:hAnsi="Calibri"/>
          <w:sz w:val="22"/>
          <w:szCs w:val="22"/>
          <w:lang w:eastAsia="en-GB"/>
        </w:rPr>
        <w:tab/>
      </w:r>
      <w:r>
        <w:t>Connections with hand-held hands-free UE</w:t>
      </w:r>
      <w:r>
        <w:tab/>
      </w:r>
      <w:r>
        <w:fldChar w:fldCharType="begin" w:fldLock="1"/>
      </w:r>
      <w:r>
        <w:instrText xml:space="preserve"> PAGEREF _Toc3550794 \h </w:instrText>
      </w:r>
      <w:r>
        <w:fldChar w:fldCharType="separate"/>
      </w:r>
      <w:r>
        <w:t>105</w:t>
      </w:r>
      <w:r>
        <w:fldChar w:fldCharType="end"/>
      </w:r>
    </w:p>
    <w:p w14:paraId="0D2C8767" w14:textId="77777777" w:rsidR="000F2AC4" w:rsidRPr="006B12EF" w:rsidRDefault="000F2AC4" w:rsidP="000F2AC4">
      <w:pPr>
        <w:pStyle w:val="40"/>
        <w:rPr>
          <w:rFonts w:ascii="Calibri" w:hAnsi="Calibri"/>
          <w:sz w:val="22"/>
          <w:szCs w:val="22"/>
          <w:lang w:eastAsia="en-GB"/>
        </w:rPr>
      </w:pPr>
      <w:r>
        <w:t>10.2.4.1</w:t>
      </w:r>
      <w:r w:rsidRPr="006B12EF">
        <w:rPr>
          <w:rFonts w:ascii="Calibri" w:hAnsi="Calibri"/>
          <w:sz w:val="22"/>
          <w:szCs w:val="22"/>
          <w:lang w:eastAsia="en-GB"/>
        </w:rPr>
        <w:tab/>
      </w:r>
      <w:r>
        <w:t>Sending loudness rating (SLR)</w:t>
      </w:r>
      <w:r>
        <w:tab/>
      </w:r>
      <w:r>
        <w:fldChar w:fldCharType="begin" w:fldLock="1"/>
      </w:r>
      <w:r>
        <w:instrText xml:space="preserve"> PAGEREF _Toc3550795 \h </w:instrText>
      </w:r>
      <w:r>
        <w:fldChar w:fldCharType="separate"/>
      </w:r>
      <w:r>
        <w:t>105</w:t>
      </w:r>
      <w:r>
        <w:fldChar w:fldCharType="end"/>
      </w:r>
    </w:p>
    <w:p w14:paraId="00533EE8" w14:textId="77777777" w:rsidR="000F2AC4" w:rsidRPr="006B12EF" w:rsidRDefault="000F2AC4" w:rsidP="000F2AC4">
      <w:pPr>
        <w:pStyle w:val="40"/>
        <w:rPr>
          <w:rFonts w:ascii="Calibri" w:hAnsi="Calibri"/>
          <w:sz w:val="22"/>
          <w:szCs w:val="22"/>
          <w:lang w:eastAsia="en-GB"/>
        </w:rPr>
      </w:pPr>
      <w:r>
        <w:t>10.2.4.2</w:t>
      </w:r>
      <w:r w:rsidRPr="006B12EF">
        <w:rPr>
          <w:rFonts w:ascii="Calibri" w:hAnsi="Calibri"/>
          <w:sz w:val="22"/>
          <w:szCs w:val="22"/>
          <w:lang w:eastAsia="en-GB"/>
        </w:rPr>
        <w:tab/>
      </w:r>
      <w:r>
        <w:t>Receiving loudness rating (RLR)</w:t>
      </w:r>
      <w:r>
        <w:tab/>
      </w:r>
      <w:r>
        <w:fldChar w:fldCharType="begin" w:fldLock="1"/>
      </w:r>
      <w:r>
        <w:instrText xml:space="preserve"> PAGEREF _Toc3550796 \h </w:instrText>
      </w:r>
      <w:r>
        <w:fldChar w:fldCharType="separate"/>
      </w:r>
      <w:r>
        <w:t>105</w:t>
      </w:r>
      <w:r>
        <w:fldChar w:fldCharType="end"/>
      </w:r>
    </w:p>
    <w:p w14:paraId="14A0FE82" w14:textId="77777777" w:rsidR="000F2AC4" w:rsidRPr="006B12EF" w:rsidRDefault="000F2AC4" w:rsidP="000F2AC4">
      <w:pPr>
        <w:pStyle w:val="30"/>
        <w:rPr>
          <w:rFonts w:ascii="Calibri" w:hAnsi="Calibri"/>
          <w:sz w:val="22"/>
          <w:szCs w:val="22"/>
          <w:lang w:eastAsia="en-GB"/>
        </w:rPr>
      </w:pPr>
      <w:r>
        <w:t>10.2.5</w:t>
      </w:r>
      <w:r w:rsidRPr="006B12EF">
        <w:rPr>
          <w:rFonts w:ascii="Calibri" w:hAnsi="Calibri"/>
          <w:sz w:val="22"/>
          <w:szCs w:val="22"/>
          <w:lang w:eastAsia="en-GB"/>
        </w:rPr>
        <w:tab/>
      </w:r>
      <w:r>
        <w:t>Connections with headset UE</w:t>
      </w:r>
      <w:r>
        <w:tab/>
      </w:r>
      <w:r>
        <w:fldChar w:fldCharType="begin" w:fldLock="1"/>
      </w:r>
      <w:r>
        <w:instrText xml:space="preserve"> PAGEREF _Toc3550797 \h </w:instrText>
      </w:r>
      <w:r>
        <w:fldChar w:fldCharType="separate"/>
      </w:r>
      <w:r>
        <w:t>105</w:t>
      </w:r>
      <w:r>
        <w:fldChar w:fldCharType="end"/>
      </w:r>
    </w:p>
    <w:p w14:paraId="7F508BDA" w14:textId="77777777" w:rsidR="000F2AC4" w:rsidRPr="006B12EF" w:rsidRDefault="000F2AC4" w:rsidP="000F2AC4">
      <w:pPr>
        <w:pStyle w:val="20"/>
        <w:rPr>
          <w:rFonts w:ascii="Calibri" w:hAnsi="Calibri"/>
          <w:sz w:val="22"/>
          <w:szCs w:val="22"/>
          <w:lang w:eastAsia="en-GB"/>
        </w:rPr>
      </w:pPr>
      <w:r>
        <w:t>10.3</w:t>
      </w:r>
      <w:r w:rsidRPr="006B12EF">
        <w:rPr>
          <w:rFonts w:ascii="Calibri" w:hAnsi="Calibri"/>
          <w:sz w:val="22"/>
          <w:szCs w:val="22"/>
          <w:lang w:eastAsia="en-GB"/>
        </w:rPr>
        <w:tab/>
      </w:r>
      <w:r>
        <w:t>Idle channel noise (handset and headset UE)</w:t>
      </w:r>
      <w:r>
        <w:tab/>
      </w:r>
      <w:r>
        <w:fldChar w:fldCharType="begin" w:fldLock="1"/>
      </w:r>
      <w:r>
        <w:instrText xml:space="preserve"> PAGEREF _Toc3550798 \h </w:instrText>
      </w:r>
      <w:r>
        <w:fldChar w:fldCharType="separate"/>
      </w:r>
      <w:r>
        <w:t>105</w:t>
      </w:r>
      <w:r>
        <w:fldChar w:fldCharType="end"/>
      </w:r>
    </w:p>
    <w:p w14:paraId="50123578" w14:textId="77777777" w:rsidR="000F2AC4" w:rsidRPr="006B12EF" w:rsidRDefault="000F2AC4" w:rsidP="000F2AC4">
      <w:pPr>
        <w:pStyle w:val="30"/>
        <w:rPr>
          <w:rFonts w:ascii="Calibri" w:hAnsi="Calibri"/>
          <w:sz w:val="22"/>
          <w:szCs w:val="22"/>
          <w:lang w:eastAsia="en-GB"/>
        </w:rPr>
      </w:pPr>
      <w:r>
        <w:t>10.3.1</w:t>
      </w:r>
      <w:r w:rsidRPr="006B12EF">
        <w:rPr>
          <w:rFonts w:ascii="Calibri" w:hAnsi="Calibri"/>
          <w:sz w:val="22"/>
          <w:szCs w:val="22"/>
          <w:lang w:eastAsia="en-GB"/>
        </w:rPr>
        <w:tab/>
      </w:r>
      <w:r>
        <w:t>Sending</w:t>
      </w:r>
      <w:r>
        <w:tab/>
      </w:r>
      <w:r>
        <w:fldChar w:fldCharType="begin" w:fldLock="1"/>
      </w:r>
      <w:r>
        <w:instrText xml:space="preserve"> PAGEREF _Toc3550799 \h </w:instrText>
      </w:r>
      <w:r>
        <w:fldChar w:fldCharType="separate"/>
      </w:r>
      <w:r>
        <w:t>105</w:t>
      </w:r>
      <w:r>
        <w:fldChar w:fldCharType="end"/>
      </w:r>
    </w:p>
    <w:p w14:paraId="659A11A3" w14:textId="77777777" w:rsidR="000F2AC4" w:rsidRPr="006B12EF" w:rsidRDefault="000F2AC4" w:rsidP="000F2AC4">
      <w:pPr>
        <w:pStyle w:val="30"/>
        <w:rPr>
          <w:rFonts w:ascii="Calibri" w:hAnsi="Calibri"/>
          <w:sz w:val="22"/>
          <w:szCs w:val="22"/>
          <w:lang w:eastAsia="en-GB"/>
        </w:rPr>
      </w:pPr>
      <w:r>
        <w:t>10.3.2</w:t>
      </w:r>
      <w:r w:rsidRPr="006B12EF">
        <w:rPr>
          <w:rFonts w:ascii="Calibri" w:hAnsi="Calibri"/>
          <w:sz w:val="22"/>
          <w:szCs w:val="22"/>
          <w:lang w:eastAsia="en-GB"/>
        </w:rPr>
        <w:tab/>
      </w:r>
      <w:r>
        <w:t>Receiving</w:t>
      </w:r>
      <w:r>
        <w:tab/>
      </w:r>
      <w:r>
        <w:fldChar w:fldCharType="begin" w:fldLock="1"/>
      </w:r>
      <w:r>
        <w:instrText xml:space="preserve"> PAGEREF _Toc3550800 \h </w:instrText>
      </w:r>
      <w:r>
        <w:fldChar w:fldCharType="separate"/>
      </w:r>
      <w:r>
        <w:t>106</w:t>
      </w:r>
      <w:r>
        <w:fldChar w:fldCharType="end"/>
      </w:r>
    </w:p>
    <w:p w14:paraId="62A37A45" w14:textId="77777777" w:rsidR="000F2AC4" w:rsidRPr="006B12EF" w:rsidRDefault="000F2AC4" w:rsidP="000F2AC4">
      <w:pPr>
        <w:pStyle w:val="20"/>
        <w:rPr>
          <w:rFonts w:ascii="Calibri" w:hAnsi="Calibri"/>
          <w:sz w:val="22"/>
          <w:szCs w:val="22"/>
          <w:lang w:eastAsia="en-GB"/>
        </w:rPr>
      </w:pPr>
      <w:r>
        <w:t>10.4</w:t>
      </w:r>
      <w:r w:rsidRPr="006B12EF">
        <w:rPr>
          <w:rFonts w:ascii="Calibri" w:hAnsi="Calibri"/>
          <w:sz w:val="22"/>
          <w:szCs w:val="22"/>
          <w:lang w:eastAsia="en-GB"/>
        </w:rPr>
        <w:tab/>
      </w:r>
      <w:r>
        <w:t>Sensitivity/frequency characteristics</w:t>
      </w:r>
      <w:r>
        <w:tab/>
      </w:r>
      <w:r>
        <w:fldChar w:fldCharType="begin" w:fldLock="1"/>
      </w:r>
      <w:r>
        <w:instrText xml:space="preserve"> PAGEREF _Toc3550801 \h </w:instrText>
      </w:r>
      <w:r>
        <w:fldChar w:fldCharType="separate"/>
      </w:r>
      <w:r>
        <w:t>106</w:t>
      </w:r>
      <w:r>
        <w:fldChar w:fldCharType="end"/>
      </w:r>
    </w:p>
    <w:p w14:paraId="3496A406" w14:textId="77777777" w:rsidR="000F2AC4" w:rsidRPr="006B12EF" w:rsidRDefault="000F2AC4" w:rsidP="000F2AC4">
      <w:pPr>
        <w:pStyle w:val="30"/>
        <w:rPr>
          <w:rFonts w:ascii="Calibri" w:hAnsi="Calibri"/>
          <w:sz w:val="22"/>
          <w:szCs w:val="22"/>
          <w:lang w:eastAsia="en-GB"/>
        </w:rPr>
      </w:pPr>
      <w:r>
        <w:t>10.4.0</w:t>
      </w:r>
      <w:r w:rsidRPr="006B12EF">
        <w:rPr>
          <w:rFonts w:ascii="Calibri" w:hAnsi="Calibri"/>
          <w:sz w:val="22"/>
          <w:szCs w:val="22"/>
          <w:lang w:eastAsia="en-GB"/>
        </w:rPr>
        <w:tab/>
      </w:r>
      <w:r>
        <w:t>General</w:t>
      </w:r>
      <w:r>
        <w:tab/>
      </w:r>
      <w:r>
        <w:fldChar w:fldCharType="begin" w:fldLock="1"/>
      </w:r>
      <w:r>
        <w:instrText xml:space="preserve"> PAGEREF _Toc3550802 \h </w:instrText>
      </w:r>
      <w:r>
        <w:fldChar w:fldCharType="separate"/>
      </w:r>
      <w:r>
        <w:t>106</w:t>
      </w:r>
      <w:r>
        <w:fldChar w:fldCharType="end"/>
      </w:r>
    </w:p>
    <w:p w14:paraId="121F56CB" w14:textId="77777777" w:rsidR="000F2AC4" w:rsidRPr="006B12EF" w:rsidRDefault="000F2AC4" w:rsidP="000F2AC4">
      <w:pPr>
        <w:pStyle w:val="30"/>
        <w:rPr>
          <w:rFonts w:ascii="Calibri" w:hAnsi="Calibri"/>
          <w:sz w:val="22"/>
          <w:szCs w:val="22"/>
          <w:lang w:eastAsia="en-GB"/>
        </w:rPr>
      </w:pPr>
      <w:r>
        <w:t>10.4.1</w:t>
      </w:r>
      <w:r w:rsidRPr="006B12EF">
        <w:rPr>
          <w:rFonts w:ascii="Calibri" w:hAnsi="Calibri"/>
          <w:sz w:val="22"/>
          <w:szCs w:val="22"/>
          <w:lang w:eastAsia="en-GB"/>
        </w:rPr>
        <w:tab/>
      </w:r>
      <w:r>
        <w:t>Handset and headset UE sending</w:t>
      </w:r>
      <w:r>
        <w:tab/>
      </w:r>
      <w:r>
        <w:fldChar w:fldCharType="begin" w:fldLock="1"/>
      </w:r>
      <w:r>
        <w:instrText xml:space="preserve"> PAGEREF _Toc3550803 \h </w:instrText>
      </w:r>
      <w:r>
        <w:fldChar w:fldCharType="separate"/>
      </w:r>
      <w:r>
        <w:t>106</w:t>
      </w:r>
      <w:r>
        <w:fldChar w:fldCharType="end"/>
      </w:r>
    </w:p>
    <w:p w14:paraId="575170B4" w14:textId="77777777" w:rsidR="000F2AC4" w:rsidRPr="006B12EF" w:rsidRDefault="000F2AC4" w:rsidP="000F2AC4">
      <w:pPr>
        <w:pStyle w:val="30"/>
        <w:rPr>
          <w:rFonts w:ascii="Calibri" w:hAnsi="Calibri"/>
          <w:sz w:val="22"/>
          <w:szCs w:val="22"/>
          <w:lang w:eastAsia="en-GB"/>
        </w:rPr>
      </w:pPr>
      <w:r>
        <w:t>10.4.2</w:t>
      </w:r>
      <w:r w:rsidRPr="006B12EF">
        <w:rPr>
          <w:rFonts w:ascii="Calibri" w:hAnsi="Calibri"/>
          <w:sz w:val="22"/>
          <w:szCs w:val="22"/>
          <w:lang w:eastAsia="en-GB"/>
        </w:rPr>
        <w:tab/>
      </w:r>
      <w:r>
        <w:t>Handset and headset UE receiving</w:t>
      </w:r>
      <w:r>
        <w:tab/>
      </w:r>
      <w:r>
        <w:fldChar w:fldCharType="begin" w:fldLock="1"/>
      </w:r>
      <w:r>
        <w:instrText xml:space="preserve"> PAGEREF _Toc3550804 \h </w:instrText>
      </w:r>
      <w:r>
        <w:fldChar w:fldCharType="separate"/>
      </w:r>
      <w:r>
        <w:t>106</w:t>
      </w:r>
      <w:r>
        <w:fldChar w:fldCharType="end"/>
      </w:r>
    </w:p>
    <w:p w14:paraId="6A5D83C0" w14:textId="77777777" w:rsidR="000F2AC4" w:rsidRPr="006B12EF" w:rsidRDefault="000F2AC4" w:rsidP="000F2AC4">
      <w:pPr>
        <w:pStyle w:val="30"/>
        <w:rPr>
          <w:rFonts w:ascii="Calibri" w:hAnsi="Calibri"/>
          <w:sz w:val="22"/>
          <w:szCs w:val="22"/>
          <w:lang w:eastAsia="en-GB"/>
        </w:rPr>
      </w:pPr>
      <w:r>
        <w:t>10.4.3</w:t>
      </w:r>
      <w:r w:rsidRPr="006B12EF">
        <w:rPr>
          <w:rFonts w:ascii="Calibri" w:hAnsi="Calibri"/>
          <w:sz w:val="22"/>
          <w:szCs w:val="22"/>
          <w:lang w:eastAsia="en-GB"/>
        </w:rPr>
        <w:tab/>
      </w:r>
      <w:r>
        <w:t>Desktop and vehicle-mounted hands-free UE sending</w:t>
      </w:r>
      <w:r>
        <w:tab/>
      </w:r>
      <w:r>
        <w:fldChar w:fldCharType="begin" w:fldLock="1"/>
      </w:r>
      <w:r>
        <w:instrText xml:space="preserve"> PAGEREF _Toc3550805 \h </w:instrText>
      </w:r>
      <w:r>
        <w:fldChar w:fldCharType="separate"/>
      </w:r>
      <w:r>
        <w:t>106</w:t>
      </w:r>
      <w:r>
        <w:fldChar w:fldCharType="end"/>
      </w:r>
    </w:p>
    <w:p w14:paraId="20945F34" w14:textId="77777777" w:rsidR="000F2AC4" w:rsidRPr="006B12EF" w:rsidRDefault="000F2AC4" w:rsidP="000F2AC4">
      <w:pPr>
        <w:pStyle w:val="30"/>
        <w:rPr>
          <w:rFonts w:ascii="Calibri" w:hAnsi="Calibri"/>
          <w:sz w:val="22"/>
          <w:szCs w:val="22"/>
          <w:lang w:eastAsia="en-GB"/>
        </w:rPr>
      </w:pPr>
      <w:r>
        <w:t>10.4.4</w:t>
      </w:r>
      <w:r w:rsidRPr="006B12EF">
        <w:rPr>
          <w:rFonts w:ascii="Calibri" w:hAnsi="Calibri"/>
          <w:sz w:val="22"/>
          <w:szCs w:val="22"/>
          <w:lang w:eastAsia="en-GB"/>
        </w:rPr>
        <w:tab/>
      </w:r>
      <w:r>
        <w:t>Desktop and vehicle-mounted hands-free UE receiving</w:t>
      </w:r>
      <w:r>
        <w:tab/>
      </w:r>
      <w:r>
        <w:fldChar w:fldCharType="begin" w:fldLock="1"/>
      </w:r>
      <w:r>
        <w:instrText xml:space="preserve"> PAGEREF _Toc3550806 \h </w:instrText>
      </w:r>
      <w:r>
        <w:fldChar w:fldCharType="separate"/>
      </w:r>
      <w:r>
        <w:t>106</w:t>
      </w:r>
      <w:r>
        <w:fldChar w:fldCharType="end"/>
      </w:r>
    </w:p>
    <w:p w14:paraId="77150A6E" w14:textId="77777777" w:rsidR="000F2AC4" w:rsidRPr="006B12EF" w:rsidRDefault="000F2AC4" w:rsidP="000F2AC4">
      <w:pPr>
        <w:pStyle w:val="30"/>
        <w:rPr>
          <w:rFonts w:ascii="Calibri" w:hAnsi="Calibri"/>
          <w:sz w:val="22"/>
          <w:szCs w:val="22"/>
          <w:lang w:eastAsia="en-GB"/>
        </w:rPr>
      </w:pPr>
      <w:r>
        <w:t>10.4.5</w:t>
      </w:r>
      <w:r w:rsidRPr="006B12EF">
        <w:rPr>
          <w:rFonts w:ascii="Calibri" w:hAnsi="Calibri"/>
          <w:sz w:val="22"/>
          <w:szCs w:val="22"/>
          <w:lang w:eastAsia="en-GB"/>
        </w:rPr>
        <w:tab/>
      </w:r>
      <w:r>
        <w:t>Hand-held hands-free UE sending</w:t>
      </w:r>
      <w:r>
        <w:tab/>
      </w:r>
      <w:r>
        <w:fldChar w:fldCharType="begin" w:fldLock="1"/>
      </w:r>
      <w:r>
        <w:instrText xml:space="preserve"> PAGEREF _Toc3550807 \h </w:instrText>
      </w:r>
      <w:r>
        <w:fldChar w:fldCharType="separate"/>
      </w:r>
      <w:r>
        <w:t>106</w:t>
      </w:r>
      <w:r>
        <w:fldChar w:fldCharType="end"/>
      </w:r>
    </w:p>
    <w:p w14:paraId="7D3E152B" w14:textId="77777777" w:rsidR="000F2AC4" w:rsidRPr="006B12EF" w:rsidRDefault="000F2AC4" w:rsidP="000F2AC4">
      <w:pPr>
        <w:pStyle w:val="30"/>
        <w:rPr>
          <w:rFonts w:ascii="Calibri" w:hAnsi="Calibri"/>
          <w:sz w:val="22"/>
          <w:szCs w:val="22"/>
          <w:lang w:eastAsia="en-GB"/>
        </w:rPr>
      </w:pPr>
      <w:r>
        <w:t>10.4.6</w:t>
      </w:r>
      <w:r w:rsidRPr="006B12EF">
        <w:rPr>
          <w:rFonts w:ascii="Calibri" w:hAnsi="Calibri"/>
          <w:sz w:val="22"/>
          <w:szCs w:val="22"/>
          <w:lang w:eastAsia="en-GB"/>
        </w:rPr>
        <w:tab/>
      </w:r>
      <w:r>
        <w:t>Hand-held hands-free UE receiving</w:t>
      </w:r>
      <w:r>
        <w:tab/>
      </w:r>
      <w:r>
        <w:fldChar w:fldCharType="begin" w:fldLock="1"/>
      </w:r>
      <w:r>
        <w:instrText xml:space="preserve"> PAGEREF _Toc3550808 \h </w:instrText>
      </w:r>
      <w:r>
        <w:fldChar w:fldCharType="separate"/>
      </w:r>
      <w:r>
        <w:t>107</w:t>
      </w:r>
      <w:r>
        <w:fldChar w:fldCharType="end"/>
      </w:r>
    </w:p>
    <w:p w14:paraId="51BF1286" w14:textId="77777777" w:rsidR="000F2AC4" w:rsidRPr="006B12EF" w:rsidRDefault="000F2AC4" w:rsidP="000F2AC4">
      <w:pPr>
        <w:pStyle w:val="20"/>
        <w:rPr>
          <w:rFonts w:ascii="Calibri" w:hAnsi="Calibri"/>
          <w:sz w:val="22"/>
          <w:szCs w:val="22"/>
          <w:lang w:eastAsia="en-GB"/>
        </w:rPr>
      </w:pPr>
      <w:r>
        <w:t>10.5</w:t>
      </w:r>
      <w:r w:rsidRPr="006B12EF">
        <w:rPr>
          <w:rFonts w:ascii="Calibri" w:hAnsi="Calibri"/>
          <w:sz w:val="22"/>
          <w:szCs w:val="22"/>
          <w:lang w:eastAsia="en-GB"/>
        </w:rPr>
        <w:tab/>
      </w:r>
      <w:r>
        <w:t>Sidetone characteristics</w:t>
      </w:r>
      <w:r>
        <w:tab/>
      </w:r>
      <w:r>
        <w:fldChar w:fldCharType="begin" w:fldLock="1"/>
      </w:r>
      <w:r>
        <w:instrText xml:space="preserve"> PAGEREF _Toc3550809 \h </w:instrText>
      </w:r>
      <w:r>
        <w:fldChar w:fldCharType="separate"/>
      </w:r>
      <w:r>
        <w:t>107</w:t>
      </w:r>
      <w:r>
        <w:fldChar w:fldCharType="end"/>
      </w:r>
    </w:p>
    <w:p w14:paraId="2A367AEB" w14:textId="77777777" w:rsidR="000F2AC4" w:rsidRPr="006B12EF" w:rsidRDefault="000F2AC4" w:rsidP="000F2AC4">
      <w:pPr>
        <w:pStyle w:val="30"/>
        <w:rPr>
          <w:rFonts w:ascii="Calibri" w:hAnsi="Calibri"/>
          <w:sz w:val="22"/>
          <w:szCs w:val="22"/>
          <w:lang w:eastAsia="en-GB"/>
        </w:rPr>
      </w:pPr>
      <w:r>
        <w:t>10.5.1</w:t>
      </w:r>
      <w:r w:rsidRPr="006B12EF">
        <w:rPr>
          <w:rFonts w:ascii="Calibri" w:hAnsi="Calibri"/>
          <w:sz w:val="22"/>
          <w:szCs w:val="22"/>
          <w:lang w:eastAsia="en-GB"/>
        </w:rPr>
        <w:tab/>
      </w:r>
      <w:r>
        <w:t>Connections with handset UE</w:t>
      </w:r>
      <w:r>
        <w:tab/>
      </w:r>
      <w:r>
        <w:fldChar w:fldCharType="begin" w:fldLock="1"/>
      </w:r>
      <w:r>
        <w:instrText xml:space="preserve"> PAGEREF _Toc3550810 \h </w:instrText>
      </w:r>
      <w:r>
        <w:fldChar w:fldCharType="separate"/>
      </w:r>
      <w:r>
        <w:t>107</w:t>
      </w:r>
      <w:r>
        <w:fldChar w:fldCharType="end"/>
      </w:r>
    </w:p>
    <w:p w14:paraId="071653DB" w14:textId="77777777" w:rsidR="000F2AC4" w:rsidRPr="006B12EF" w:rsidRDefault="000F2AC4" w:rsidP="000F2AC4">
      <w:pPr>
        <w:pStyle w:val="30"/>
        <w:rPr>
          <w:rFonts w:ascii="Calibri" w:hAnsi="Calibri"/>
          <w:sz w:val="22"/>
          <w:szCs w:val="22"/>
          <w:lang w:eastAsia="en-GB"/>
        </w:rPr>
      </w:pPr>
      <w:r>
        <w:t>10.5.2</w:t>
      </w:r>
      <w:r w:rsidRPr="006B12EF">
        <w:rPr>
          <w:rFonts w:ascii="Calibri" w:hAnsi="Calibri"/>
          <w:sz w:val="22"/>
          <w:szCs w:val="22"/>
          <w:lang w:eastAsia="en-GB"/>
        </w:rPr>
        <w:tab/>
      </w:r>
      <w:r>
        <w:t>Headset UE</w:t>
      </w:r>
      <w:r>
        <w:tab/>
      </w:r>
      <w:r>
        <w:fldChar w:fldCharType="begin" w:fldLock="1"/>
      </w:r>
      <w:r>
        <w:instrText xml:space="preserve"> PAGEREF _Toc3550811 \h </w:instrText>
      </w:r>
      <w:r>
        <w:fldChar w:fldCharType="separate"/>
      </w:r>
      <w:r>
        <w:t>107</w:t>
      </w:r>
      <w:r>
        <w:fldChar w:fldCharType="end"/>
      </w:r>
    </w:p>
    <w:p w14:paraId="7E9B9ACC" w14:textId="77777777" w:rsidR="000F2AC4" w:rsidRPr="006B12EF" w:rsidRDefault="000F2AC4" w:rsidP="000F2AC4">
      <w:pPr>
        <w:pStyle w:val="30"/>
        <w:rPr>
          <w:rFonts w:ascii="Calibri" w:hAnsi="Calibri"/>
          <w:sz w:val="22"/>
          <w:szCs w:val="22"/>
          <w:lang w:eastAsia="en-GB"/>
        </w:rPr>
      </w:pPr>
      <w:r>
        <w:t>10.5.3</w:t>
      </w:r>
      <w:r w:rsidRPr="006B12EF">
        <w:rPr>
          <w:rFonts w:ascii="Calibri" w:hAnsi="Calibri"/>
          <w:sz w:val="22"/>
          <w:szCs w:val="22"/>
          <w:lang w:eastAsia="en-GB"/>
        </w:rPr>
        <w:tab/>
      </w:r>
      <w:r>
        <w:t>Hands-free UE (all categories)</w:t>
      </w:r>
      <w:r>
        <w:tab/>
      </w:r>
      <w:r>
        <w:fldChar w:fldCharType="begin" w:fldLock="1"/>
      </w:r>
      <w:r>
        <w:instrText xml:space="preserve"> PAGEREF _Toc3550812 \h </w:instrText>
      </w:r>
      <w:r>
        <w:fldChar w:fldCharType="separate"/>
      </w:r>
      <w:r>
        <w:t>107</w:t>
      </w:r>
      <w:r>
        <w:fldChar w:fldCharType="end"/>
      </w:r>
    </w:p>
    <w:p w14:paraId="328E84B0" w14:textId="77777777" w:rsidR="000F2AC4" w:rsidRPr="006B12EF" w:rsidRDefault="000F2AC4" w:rsidP="000F2AC4">
      <w:pPr>
        <w:pStyle w:val="30"/>
        <w:rPr>
          <w:rFonts w:ascii="Calibri" w:hAnsi="Calibri"/>
          <w:sz w:val="22"/>
          <w:szCs w:val="22"/>
          <w:lang w:eastAsia="en-GB"/>
        </w:rPr>
      </w:pPr>
      <w:r>
        <w:t>10.5.4</w:t>
      </w:r>
      <w:r w:rsidRPr="006B12EF">
        <w:rPr>
          <w:rFonts w:ascii="Calibri" w:hAnsi="Calibri"/>
          <w:sz w:val="22"/>
          <w:szCs w:val="22"/>
          <w:lang w:eastAsia="en-GB"/>
        </w:rPr>
        <w:tab/>
      </w:r>
      <w:r>
        <w:t>Sidetone delay for handset or headset</w:t>
      </w:r>
      <w:r>
        <w:tab/>
      </w:r>
      <w:r>
        <w:fldChar w:fldCharType="begin" w:fldLock="1"/>
      </w:r>
      <w:r>
        <w:instrText xml:space="preserve"> PAGEREF _Toc3550813 \h </w:instrText>
      </w:r>
      <w:r>
        <w:fldChar w:fldCharType="separate"/>
      </w:r>
      <w:r>
        <w:t>107</w:t>
      </w:r>
      <w:r>
        <w:fldChar w:fldCharType="end"/>
      </w:r>
    </w:p>
    <w:p w14:paraId="20852217" w14:textId="77777777" w:rsidR="000F2AC4" w:rsidRPr="006B12EF" w:rsidRDefault="000F2AC4" w:rsidP="000F2AC4">
      <w:pPr>
        <w:pStyle w:val="20"/>
        <w:rPr>
          <w:rFonts w:ascii="Calibri" w:hAnsi="Calibri"/>
          <w:sz w:val="22"/>
          <w:szCs w:val="22"/>
          <w:lang w:eastAsia="en-GB"/>
        </w:rPr>
      </w:pPr>
      <w:r>
        <w:t>10.6</w:t>
      </w:r>
      <w:r w:rsidRPr="006B12EF">
        <w:rPr>
          <w:rFonts w:ascii="Calibri" w:hAnsi="Calibri"/>
          <w:sz w:val="22"/>
          <w:szCs w:val="22"/>
          <w:lang w:eastAsia="en-GB"/>
        </w:rPr>
        <w:tab/>
      </w:r>
      <w:r>
        <w:t>Stability loss</w:t>
      </w:r>
      <w:r>
        <w:tab/>
      </w:r>
      <w:r>
        <w:fldChar w:fldCharType="begin" w:fldLock="1"/>
      </w:r>
      <w:r>
        <w:instrText xml:space="preserve"> PAGEREF _Toc3550814 \h </w:instrText>
      </w:r>
      <w:r>
        <w:fldChar w:fldCharType="separate"/>
      </w:r>
      <w:r>
        <w:t>107</w:t>
      </w:r>
      <w:r>
        <w:fldChar w:fldCharType="end"/>
      </w:r>
    </w:p>
    <w:p w14:paraId="2E799124" w14:textId="77777777" w:rsidR="000F2AC4" w:rsidRPr="006B12EF" w:rsidRDefault="000F2AC4" w:rsidP="000F2AC4">
      <w:pPr>
        <w:pStyle w:val="20"/>
        <w:rPr>
          <w:rFonts w:ascii="Calibri" w:hAnsi="Calibri"/>
          <w:sz w:val="22"/>
          <w:szCs w:val="22"/>
          <w:lang w:eastAsia="en-GB"/>
        </w:rPr>
      </w:pPr>
      <w:r>
        <w:t>10.7</w:t>
      </w:r>
      <w:r w:rsidRPr="006B12EF">
        <w:rPr>
          <w:rFonts w:ascii="Calibri" w:hAnsi="Calibri"/>
          <w:sz w:val="22"/>
          <w:szCs w:val="22"/>
          <w:lang w:eastAsia="en-GB"/>
        </w:rPr>
        <w:tab/>
      </w:r>
      <w:r>
        <w:t>Acoustic echo control</w:t>
      </w:r>
      <w:r>
        <w:tab/>
      </w:r>
      <w:r>
        <w:fldChar w:fldCharType="begin" w:fldLock="1"/>
      </w:r>
      <w:r>
        <w:instrText xml:space="preserve"> PAGEREF _Toc3550815 \h </w:instrText>
      </w:r>
      <w:r>
        <w:fldChar w:fldCharType="separate"/>
      </w:r>
      <w:r>
        <w:t>108</w:t>
      </w:r>
      <w:r>
        <w:fldChar w:fldCharType="end"/>
      </w:r>
    </w:p>
    <w:p w14:paraId="08C1E22E" w14:textId="77777777" w:rsidR="000F2AC4" w:rsidRPr="006B12EF" w:rsidRDefault="000F2AC4" w:rsidP="000F2AC4">
      <w:pPr>
        <w:pStyle w:val="30"/>
        <w:rPr>
          <w:rFonts w:ascii="Calibri" w:hAnsi="Calibri"/>
          <w:sz w:val="22"/>
          <w:szCs w:val="22"/>
          <w:lang w:eastAsia="en-GB"/>
        </w:rPr>
      </w:pPr>
      <w:r>
        <w:t>10.7.1</w:t>
      </w:r>
      <w:r w:rsidRPr="006B12EF">
        <w:rPr>
          <w:rFonts w:ascii="Calibri" w:hAnsi="Calibri"/>
          <w:sz w:val="22"/>
          <w:szCs w:val="22"/>
          <w:lang w:eastAsia="en-GB"/>
        </w:rPr>
        <w:tab/>
      </w:r>
      <w:r>
        <w:t>General</w:t>
      </w:r>
      <w:r>
        <w:tab/>
      </w:r>
      <w:r>
        <w:fldChar w:fldCharType="begin" w:fldLock="1"/>
      </w:r>
      <w:r>
        <w:instrText xml:space="preserve"> PAGEREF _Toc3550816 \h </w:instrText>
      </w:r>
      <w:r>
        <w:fldChar w:fldCharType="separate"/>
      </w:r>
      <w:r>
        <w:t>108</w:t>
      </w:r>
      <w:r>
        <w:fldChar w:fldCharType="end"/>
      </w:r>
    </w:p>
    <w:p w14:paraId="110EB8DC" w14:textId="77777777" w:rsidR="000F2AC4" w:rsidRPr="006B12EF" w:rsidRDefault="000F2AC4" w:rsidP="000F2AC4">
      <w:pPr>
        <w:pStyle w:val="30"/>
        <w:rPr>
          <w:rFonts w:ascii="Calibri" w:hAnsi="Calibri"/>
          <w:sz w:val="22"/>
          <w:szCs w:val="22"/>
          <w:lang w:eastAsia="en-GB"/>
        </w:rPr>
      </w:pPr>
      <w:r>
        <w:t>10.7.2</w:t>
      </w:r>
      <w:r w:rsidRPr="006B12EF">
        <w:rPr>
          <w:rFonts w:ascii="Calibri" w:hAnsi="Calibri"/>
          <w:sz w:val="22"/>
          <w:szCs w:val="22"/>
          <w:lang w:eastAsia="en-GB"/>
        </w:rPr>
        <w:tab/>
      </w:r>
      <w:r>
        <w:t>Acoustic echo control in a hands-free UE</w:t>
      </w:r>
      <w:r>
        <w:tab/>
      </w:r>
      <w:r>
        <w:fldChar w:fldCharType="begin" w:fldLock="1"/>
      </w:r>
      <w:r>
        <w:instrText xml:space="preserve"> PAGEREF _Toc3550817 \h </w:instrText>
      </w:r>
      <w:r>
        <w:fldChar w:fldCharType="separate"/>
      </w:r>
      <w:r>
        <w:t>108</w:t>
      </w:r>
      <w:r>
        <w:fldChar w:fldCharType="end"/>
      </w:r>
    </w:p>
    <w:p w14:paraId="7CD68199" w14:textId="77777777" w:rsidR="000F2AC4" w:rsidRPr="006B12EF" w:rsidRDefault="000F2AC4" w:rsidP="000F2AC4">
      <w:pPr>
        <w:pStyle w:val="30"/>
        <w:rPr>
          <w:rFonts w:ascii="Calibri" w:hAnsi="Calibri"/>
          <w:sz w:val="22"/>
          <w:szCs w:val="22"/>
          <w:lang w:eastAsia="en-GB"/>
        </w:rPr>
      </w:pPr>
      <w:r>
        <w:t>10.7.3</w:t>
      </w:r>
      <w:r w:rsidRPr="006B12EF">
        <w:rPr>
          <w:rFonts w:ascii="Calibri" w:hAnsi="Calibri"/>
          <w:sz w:val="22"/>
          <w:szCs w:val="22"/>
          <w:lang w:eastAsia="en-GB"/>
        </w:rPr>
        <w:tab/>
      </w:r>
      <w:r>
        <w:t>Acoustic echo control in a handset UE</w:t>
      </w:r>
      <w:r>
        <w:tab/>
      </w:r>
      <w:r>
        <w:fldChar w:fldCharType="begin" w:fldLock="1"/>
      </w:r>
      <w:r>
        <w:instrText xml:space="preserve"> PAGEREF _Toc3550818 \h </w:instrText>
      </w:r>
      <w:r>
        <w:fldChar w:fldCharType="separate"/>
      </w:r>
      <w:r>
        <w:t>108</w:t>
      </w:r>
      <w:r>
        <w:fldChar w:fldCharType="end"/>
      </w:r>
    </w:p>
    <w:p w14:paraId="4C36B4D4" w14:textId="77777777" w:rsidR="000F2AC4" w:rsidRPr="006B12EF" w:rsidRDefault="000F2AC4" w:rsidP="000F2AC4">
      <w:pPr>
        <w:pStyle w:val="30"/>
        <w:rPr>
          <w:rFonts w:ascii="Calibri" w:hAnsi="Calibri"/>
          <w:sz w:val="22"/>
          <w:szCs w:val="22"/>
          <w:lang w:eastAsia="en-GB"/>
        </w:rPr>
      </w:pPr>
      <w:r>
        <w:t>10.7.4</w:t>
      </w:r>
      <w:r w:rsidRPr="006B12EF">
        <w:rPr>
          <w:rFonts w:ascii="Calibri" w:hAnsi="Calibri"/>
          <w:sz w:val="22"/>
          <w:szCs w:val="22"/>
          <w:lang w:eastAsia="en-GB"/>
        </w:rPr>
        <w:tab/>
      </w:r>
      <w:r>
        <w:t>Acoustic echo control in a headset UE</w:t>
      </w:r>
      <w:r>
        <w:tab/>
      </w:r>
      <w:r>
        <w:fldChar w:fldCharType="begin" w:fldLock="1"/>
      </w:r>
      <w:r>
        <w:instrText xml:space="preserve"> PAGEREF _Toc3550819 \h </w:instrText>
      </w:r>
      <w:r>
        <w:fldChar w:fldCharType="separate"/>
      </w:r>
      <w:r>
        <w:t>109</w:t>
      </w:r>
      <w:r>
        <w:fldChar w:fldCharType="end"/>
      </w:r>
    </w:p>
    <w:p w14:paraId="69C418BB" w14:textId="77777777" w:rsidR="000F2AC4" w:rsidRPr="006B12EF" w:rsidRDefault="000F2AC4" w:rsidP="000F2AC4">
      <w:pPr>
        <w:pStyle w:val="20"/>
        <w:rPr>
          <w:rFonts w:ascii="Calibri" w:hAnsi="Calibri"/>
          <w:sz w:val="22"/>
          <w:szCs w:val="22"/>
          <w:lang w:eastAsia="en-GB"/>
        </w:rPr>
      </w:pPr>
      <w:r>
        <w:t>10.8</w:t>
      </w:r>
      <w:r w:rsidRPr="006B12EF">
        <w:rPr>
          <w:rFonts w:ascii="Calibri" w:hAnsi="Calibri"/>
          <w:sz w:val="22"/>
          <w:szCs w:val="22"/>
          <w:lang w:eastAsia="en-GB"/>
        </w:rPr>
        <w:tab/>
      </w:r>
      <w:r>
        <w:t>Distortion</w:t>
      </w:r>
      <w:r>
        <w:tab/>
      </w:r>
      <w:r>
        <w:fldChar w:fldCharType="begin" w:fldLock="1"/>
      </w:r>
      <w:r>
        <w:instrText xml:space="preserve"> PAGEREF _Toc3550820 \h </w:instrText>
      </w:r>
      <w:r>
        <w:fldChar w:fldCharType="separate"/>
      </w:r>
      <w:r>
        <w:t>109</w:t>
      </w:r>
      <w:r>
        <w:fldChar w:fldCharType="end"/>
      </w:r>
    </w:p>
    <w:p w14:paraId="22F5B778" w14:textId="77777777" w:rsidR="000F2AC4" w:rsidRPr="006B12EF" w:rsidRDefault="000F2AC4" w:rsidP="000F2AC4">
      <w:pPr>
        <w:pStyle w:val="30"/>
        <w:rPr>
          <w:rFonts w:ascii="Calibri" w:hAnsi="Calibri"/>
          <w:sz w:val="22"/>
          <w:szCs w:val="22"/>
          <w:lang w:eastAsia="en-GB"/>
        </w:rPr>
      </w:pPr>
      <w:r>
        <w:t>10.8.1</w:t>
      </w:r>
      <w:r w:rsidRPr="006B12EF">
        <w:rPr>
          <w:rFonts w:ascii="Calibri" w:hAnsi="Calibri"/>
          <w:sz w:val="22"/>
          <w:szCs w:val="22"/>
          <w:lang w:eastAsia="en-GB"/>
        </w:rPr>
        <w:tab/>
      </w:r>
      <w:r>
        <w:t>Sending distortion</w:t>
      </w:r>
      <w:r>
        <w:tab/>
      </w:r>
      <w:r>
        <w:fldChar w:fldCharType="begin" w:fldLock="1"/>
      </w:r>
      <w:r>
        <w:instrText xml:space="preserve"> PAGEREF _Toc3550821 \h </w:instrText>
      </w:r>
      <w:r>
        <w:fldChar w:fldCharType="separate"/>
      </w:r>
      <w:r>
        <w:t>109</w:t>
      </w:r>
      <w:r>
        <w:fldChar w:fldCharType="end"/>
      </w:r>
    </w:p>
    <w:p w14:paraId="478C41E6" w14:textId="77777777" w:rsidR="000F2AC4" w:rsidRPr="006B12EF" w:rsidRDefault="000F2AC4" w:rsidP="000F2AC4">
      <w:pPr>
        <w:pStyle w:val="30"/>
        <w:rPr>
          <w:rFonts w:ascii="Calibri" w:hAnsi="Calibri"/>
          <w:sz w:val="22"/>
          <w:szCs w:val="22"/>
          <w:lang w:eastAsia="en-GB"/>
        </w:rPr>
      </w:pPr>
      <w:r>
        <w:t>10.8.2</w:t>
      </w:r>
      <w:r w:rsidRPr="006B12EF">
        <w:rPr>
          <w:rFonts w:ascii="Calibri" w:hAnsi="Calibri"/>
          <w:sz w:val="22"/>
          <w:szCs w:val="22"/>
          <w:lang w:eastAsia="en-GB"/>
        </w:rPr>
        <w:tab/>
      </w:r>
      <w:r>
        <w:t>Receiving</w:t>
      </w:r>
      <w:r>
        <w:tab/>
      </w:r>
      <w:r>
        <w:fldChar w:fldCharType="begin" w:fldLock="1"/>
      </w:r>
      <w:r>
        <w:instrText xml:space="preserve"> PAGEREF _Toc3550822 \h </w:instrText>
      </w:r>
      <w:r>
        <w:fldChar w:fldCharType="separate"/>
      </w:r>
      <w:r>
        <w:t>109</w:t>
      </w:r>
      <w:r>
        <w:fldChar w:fldCharType="end"/>
      </w:r>
    </w:p>
    <w:p w14:paraId="6AC8DD15" w14:textId="77777777" w:rsidR="000F2AC4" w:rsidRPr="006B12EF" w:rsidRDefault="000F2AC4" w:rsidP="000F2AC4">
      <w:pPr>
        <w:pStyle w:val="20"/>
        <w:rPr>
          <w:rFonts w:ascii="Calibri" w:hAnsi="Calibri"/>
          <w:sz w:val="22"/>
          <w:szCs w:val="22"/>
          <w:lang w:eastAsia="en-GB"/>
        </w:rPr>
      </w:pPr>
      <w:r>
        <w:t>10.9</w:t>
      </w:r>
      <w:r w:rsidRPr="006B12EF">
        <w:rPr>
          <w:rFonts w:ascii="Calibri" w:hAnsi="Calibri"/>
          <w:sz w:val="22"/>
          <w:szCs w:val="22"/>
          <w:lang w:eastAsia="en-GB"/>
        </w:rPr>
        <w:tab/>
      </w:r>
      <w:r>
        <w:t>Void</w:t>
      </w:r>
      <w:r>
        <w:tab/>
      </w:r>
      <w:r>
        <w:fldChar w:fldCharType="begin" w:fldLock="1"/>
      </w:r>
      <w:r>
        <w:instrText xml:space="preserve"> PAGEREF _Toc3550823 \h </w:instrText>
      </w:r>
      <w:r>
        <w:fldChar w:fldCharType="separate"/>
      </w:r>
      <w:r>
        <w:t>109</w:t>
      </w:r>
      <w:r>
        <w:fldChar w:fldCharType="end"/>
      </w:r>
    </w:p>
    <w:p w14:paraId="36D6683D" w14:textId="77777777" w:rsidR="000F2AC4" w:rsidRPr="006B12EF" w:rsidRDefault="000F2AC4" w:rsidP="000F2AC4">
      <w:pPr>
        <w:pStyle w:val="20"/>
        <w:rPr>
          <w:rFonts w:ascii="Calibri" w:hAnsi="Calibri"/>
          <w:sz w:val="22"/>
          <w:szCs w:val="22"/>
          <w:lang w:eastAsia="en-GB"/>
        </w:rPr>
      </w:pPr>
      <w:r>
        <w:t>10.10</w:t>
      </w:r>
      <w:r w:rsidRPr="006B12EF">
        <w:rPr>
          <w:rFonts w:ascii="Calibri" w:hAnsi="Calibri"/>
          <w:sz w:val="22"/>
          <w:szCs w:val="22"/>
          <w:lang w:eastAsia="en-GB"/>
        </w:rPr>
        <w:tab/>
      </w:r>
      <w:r>
        <w:t>Delay</w:t>
      </w:r>
      <w:r>
        <w:tab/>
      </w:r>
      <w:r>
        <w:fldChar w:fldCharType="begin" w:fldLock="1"/>
      </w:r>
      <w:r>
        <w:instrText xml:space="preserve"> PAGEREF _Toc3550824 \h </w:instrText>
      </w:r>
      <w:r>
        <w:fldChar w:fldCharType="separate"/>
      </w:r>
      <w:r>
        <w:t>109</w:t>
      </w:r>
      <w:r>
        <w:fldChar w:fldCharType="end"/>
      </w:r>
    </w:p>
    <w:p w14:paraId="5A69BE81" w14:textId="77777777" w:rsidR="000F2AC4" w:rsidRPr="006B12EF" w:rsidRDefault="000F2AC4" w:rsidP="000F2AC4">
      <w:pPr>
        <w:pStyle w:val="30"/>
        <w:rPr>
          <w:rFonts w:ascii="Calibri" w:hAnsi="Calibri"/>
          <w:sz w:val="22"/>
          <w:szCs w:val="22"/>
          <w:lang w:eastAsia="en-GB"/>
        </w:rPr>
      </w:pPr>
      <w:r>
        <w:t>10.10.0</w:t>
      </w:r>
      <w:r w:rsidRPr="006B12EF">
        <w:rPr>
          <w:rFonts w:ascii="Calibri" w:hAnsi="Calibri"/>
          <w:sz w:val="22"/>
          <w:szCs w:val="22"/>
          <w:lang w:eastAsia="en-GB"/>
        </w:rPr>
        <w:tab/>
      </w:r>
      <w:r>
        <w:t>UE Delay Measurement Methodologies</w:t>
      </w:r>
      <w:r>
        <w:tab/>
      </w:r>
      <w:r>
        <w:fldChar w:fldCharType="begin" w:fldLock="1"/>
      </w:r>
      <w:r>
        <w:instrText xml:space="preserve"> PAGEREF _Toc3550825 \h </w:instrText>
      </w:r>
      <w:r>
        <w:fldChar w:fldCharType="separate"/>
      </w:r>
      <w:r>
        <w:t>109</w:t>
      </w:r>
      <w:r>
        <w:fldChar w:fldCharType="end"/>
      </w:r>
    </w:p>
    <w:p w14:paraId="25BE4C9B" w14:textId="77777777" w:rsidR="000F2AC4" w:rsidRPr="006B12EF" w:rsidRDefault="000F2AC4" w:rsidP="000F2AC4">
      <w:pPr>
        <w:pStyle w:val="30"/>
        <w:rPr>
          <w:rFonts w:ascii="Calibri" w:hAnsi="Calibri"/>
          <w:sz w:val="22"/>
          <w:szCs w:val="22"/>
          <w:lang w:eastAsia="en-GB"/>
        </w:rPr>
      </w:pPr>
      <w:r>
        <w:t>10.10.1</w:t>
      </w:r>
      <w:r w:rsidRPr="006B12EF">
        <w:rPr>
          <w:rFonts w:ascii="Calibri" w:hAnsi="Calibri"/>
          <w:sz w:val="22"/>
          <w:szCs w:val="22"/>
          <w:lang w:eastAsia="en-GB"/>
        </w:rPr>
        <w:tab/>
      </w:r>
      <w:r>
        <w:t>Delay in sending direction (handset UE)</w:t>
      </w:r>
      <w:r>
        <w:tab/>
      </w:r>
      <w:r>
        <w:fldChar w:fldCharType="begin" w:fldLock="1"/>
      </w:r>
      <w:r>
        <w:instrText xml:space="preserve"> PAGEREF _Toc3550826 \h </w:instrText>
      </w:r>
      <w:r>
        <w:fldChar w:fldCharType="separate"/>
      </w:r>
      <w:r>
        <w:t>109</w:t>
      </w:r>
      <w:r>
        <w:fldChar w:fldCharType="end"/>
      </w:r>
    </w:p>
    <w:p w14:paraId="108DA5D0" w14:textId="77777777" w:rsidR="000F2AC4" w:rsidRPr="006B12EF" w:rsidRDefault="000F2AC4" w:rsidP="000F2AC4">
      <w:pPr>
        <w:pStyle w:val="30"/>
        <w:rPr>
          <w:rFonts w:ascii="Calibri" w:hAnsi="Calibri"/>
          <w:sz w:val="22"/>
          <w:szCs w:val="22"/>
          <w:lang w:eastAsia="en-GB"/>
        </w:rPr>
      </w:pPr>
      <w:r>
        <w:t>10.10.1a</w:t>
      </w:r>
      <w:r w:rsidRPr="006B12EF">
        <w:rPr>
          <w:rFonts w:ascii="Calibri" w:hAnsi="Calibri"/>
          <w:sz w:val="22"/>
          <w:szCs w:val="22"/>
          <w:lang w:eastAsia="en-GB"/>
        </w:rPr>
        <w:tab/>
      </w:r>
      <w:r>
        <w:t>Delay in sending direction (headset UE)</w:t>
      </w:r>
      <w:r>
        <w:tab/>
      </w:r>
      <w:r>
        <w:fldChar w:fldCharType="begin" w:fldLock="1"/>
      </w:r>
      <w:r>
        <w:instrText xml:space="preserve"> PAGEREF _Toc3550827 \h </w:instrText>
      </w:r>
      <w:r>
        <w:fldChar w:fldCharType="separate"/>
      </w:r>
      <w:r>
        <w:t>109</w:t>
      </w:r>
      <w:r>
        <w:fldChar w:fldCharType="end"/>
      </w:r>
    </w:p>
    <w:p w14:paraId="251EC553" w14:textId="77777777" w:rsidR="000F2AC4" w:rsidRPr="006B12EF" w:rsidRDefault="000F2AC4" w:rsidP="000F2AC4">
      <w:pPr>
        <w:pStyle w:val="30"/>
        <w:rPr>
          <w:rFonts w:ascii="Calibri" w:hAnsi="Calibri"/>
          <w:sz w:val="22"/>
          <w:szCs w:val="22"/>
          <w:lang w:eastAsia="en-GB"/>
        </w:rPr>
      </w:pPr>
      <w:r>
        <w:t>10.10.2</w:t>
      </w:r>
      <w:r w:rsidRPr="006B12EF">
        <w:rPr>
          <w:rFonts w:ascii="Calibri" w:hAnsi="Calibri"/>
          <w:sz w:val="22"/>
          <w:szCs w:val="22"/>
          <w:lang w:eastAsia="en-GB"/>
        </w:rPr>
        <w:tab/>
      </w:r>
      <w:r>
        <w:t>Delay in receiving direction (handset UE)</w:t>
      </w:r>
      <w:r>
        <w:tab/>
      </w:r>
      <w:r>
        <w:fldChar w:fldCharType="begin" w:fldLock="1"/>
      </w:r>
      <w:r>
        <w:instrText xml:space="preserve"> PAGEREF _Toc3550828 \h </w:instrText>
      </w:r>
      <w:r>
        <w:fldChar w:fldCharType="separate"/>
      </w:r>
      <w:r>
        <w:t>109</w:t>
      </w:r>
      <w:r>
        <w:fldChar w:fldCharType="end"/>
      </w:r>
    </w:p>
    <w:p w14:paraId="2884D3CD" w14:textId="77777777" w:rsidR="000F2AC4" w:rsidRPr="006B12EF" w:rsidRDefault="000F2AC4" w:rsidP="000F2AC4">
      <w:pPr>
        <w:pStyle w:val="30"/>
        <w:rPr>
          <w:rFonts w:ascii="Calibri" w:hAnsi="Calibri"/>
          <w:sz w:val="22"/>
          <w:szCs w:val="22"/>
          <w:lang w:eastAsia="en-GB"/>
        </w:rPr>
      </w:pPr>
      <w:r>
        <w:t>10.10.2a</w:t>
      </w:r>
      <w:r w:rsidRPr="006B12EF">
        <w:rPr>
          <w:rFonts w:ascii="Calibri" w:hAnsi="Calibri"/>
          <w:sz w:val="22"/>
          <w:szCs w:val="22"/>
          <w:lang w:eastAsia="en-GB"/>
        </w:rPr>
        <w:tab/>
      </w:r>
      <w:r>
        <w:t>Delay in receiving direction (headset UE)</w:t>
      </w:r>
      <w:r>
        <w:tab/>
      </w:r>
      <w:r>
        <w:fldChar w:fldCharType="begin" w:fldLock="1"/>
      </w:r>
      <w:r>
        <w:instrText xml:space="preserve"> PAGEREF _Toc3550829 \h </w:instrText>
      </w:r>
      <w:r>
        <w:fldChar w:fldCharType="separate"/>
      </w:r>
      <w:r>
        <w:t>109</w:t>
      </w:r>
      <w:r>
        <w:fldChar w:fldCharType="end"/>
      </w:r>
    </w:p>
    <w:p w14:paraId="0ABE205D" w14:textId="77777777" w:rsidR="000F2AC4" w:rsidRPr="006B12EF" w:rsidRDefault="000F2AC4" w:rsidP="000F2AC4">
      <w:pPr>
        <w:pStyle w:val="30"/>
        <w:rPr>
          <w:rFonts w:ascii="Calibri" w:hAnsi="Calibri"/>
          <w:sz w:val="22"/>
          <w:szCs w:val="22"/>
          <w:lang w:eastAsia="en-GB"/>
        </w:rPr>
      </w:pPr>
      <w:r>
        <w:t>10.10.3</w:t>
      </w:r>
      <w:r w:rsidRPr="006B12EF">
        <w:rPr>
          <w:rFonts w:ascii="Calibri" w:hAnsi="Calibri"/>
          <w:sz w:val="22"/>
          <w:szCs w:val="22"/>
          <w:lang w:eastAsia="en-GB"/>
        </w:rPr>
        <w:tab/>
      </w:r>
      <w:r>
        <w:t>Delay in sending + receiving direction using "echo" method (handset UE)</w:t>
      </w:r>
      <w:r>
        <w:tab/>
      </w:r>
      <w:r>
        <w:fldChar w:fldCharType="begin" w:fldLock="1"/>
      </w:r>
      <w:r>
        <w:instrText xml:space="preserve"> PAGEREF _Toc3550830 \h </w:instrText>
      </w:r>
      <w:r>
        <w:fldChar w:fldCharType="separate"/>
      </w:r>
      <w:r>
        <w:t>109</w:t>
      </w:r>
      <w:r>
        <w:fldChar w:fldCharType="end"/>
      </w:r>
    </w:p>
    <w:p w14:paraId="3AEC4ECD" w14:textId="77777777" w:rsidR="000F2AC4" w:rsidRPr="006B12EF" w:rsidRDefault="000F2AC4" w:rsidP="000F2AC4">
      <w:pPr>
        <w:pStyle w:val="30"/>
        <w:rPr>
          <w:rFonts w:ascii="Calibri" w:hAnsi="Calibri"/>
          <w:sz w:val="22"/>
          <w:szCs w:val="22"/>
          <w:lang w:eastAsia="en-GB"/>
        </w:rPr>
      </w:pPr>
      <w:r>
        <w:t>10.10.3a</w:t>
      </w:r>
      <w:r w:rsidRPr="006B12EF">
        <w:rPr>
          <w:rFonts w:ascii="Calibri" w:hAnsi="Calibri"/>
          <w:sz w:val="22"/>
          <w:szCs w:val="22"/>
          <w:lang w:eastAsia="en-GB"/>
        </w:rPr>
        <w:tab/>
      </w:r>
      <w:r>
        <w:t>Delay in sending + receiving direction using "echo" method (headset UE)</w:t>
      </w:r>
      <w:r>
        <w:tab/>
      </w:r>
      <w:r>
        <w:fldChar w:fldCharType="begin" w:fldLock="1"/>
      </w:r>
      <w:r>
        <w:instrText xml:space="preserve"> PAGEREF _Toc3550831 \h </w:instrText>
      </w:r>
      <w:r>
        <w:fldChar w:fldCharType="separate"/>
      </w:r>
      <w:r>
        <w:t>110</w:t>
      </w:r>
      <w:r>
        <w:fldChar w:fldCharType="end"/>
      </w:r>
    </w:p>
    <w:p w14:paraId="1697DF19" w14:textId="77777777" w:rsidR="000F2AC4" w:rsidRPr="006B12EF" w:rsidRDefault="000F2AC4" w:rsidP="000F2AC4">
      <w:pPr>
        <w:pStyle w:val="30"/>
        <w:rPr>
          <w:rFonts w:ascii="Calibri" w:hAnsi="Calibri"/>
          <w:sz w:val="22"/>
          <w:szCs w:val="22"/>
          <w:lang w:eastAsia="en-GB"/>
        </w:rPr>
      </w:pPr>
      <w:r w:rsidRPr="006B12EF">
        <w:t>10.10.4</w:t>
      </w:r>
      <w:r w:rsidRPr="006B12EF">
        <w:rPr>
          <w:rFonts w:ascii="Calibri" w:hAnsi="Calibri"/>
          <w:sz w:val="22"/>
          <w:szCs w:val="22"/>
          <w:lang w:eastAsia="en-GB"/>
        </w:rPr>
        <w:tab/>
      </w:r>
      <w:r>
        <w:t>Delay and speech quality in conditions with packet arrival time variations and packet loss</w:t>
      </w:r>
      <w:r>
        <w:tab/>
      </w:r>
      <w:r>
        <w:fldChar w:fldCharType="begin" w:fldLock="1"/>
      </w:r>
      <w:r>
        <w:instrText xml:space="preserve"> PAGEREF _Toc3550832 \h </w:instrText>
      </w:r>
      <w:r>
        <w:fldChar w:fldCharType="separate"/>
      </w:r>
      <w:r>
        <w:t>110</w:t>
      </w:r>
      <w:r>
        <w:fldChar w:fldCharType="end"/>
      </w:r>
    </w:p>
    <w:p w14:paraId="5B5686A4" w14:textId="77777777" w:rsidR="000F2AC4" w:rsidRPr="006B12EF" w:rsidRDefault="000F2AC4" w:rsidP="000F2AC4">
      <w:pPr>
        <w:pStyle w:val="40"/>
        <w:rPr>
          <w:rFonts w:ascii="Calibri" w:hAnsi="Calibri"/>
          <w:sz w:val="22"/>
          <w:szCs w:val="22"/>
          <w:lang w:eastAsia="en-GB"/>
        </w:rPr>
      </w:pPr>
      <w:r>
        <w:t>10.10.4.1</w:t>
      </w:r>
      <w:r w:rsidRPr="006B12EF">
        <w:rPr>
          <w:rFonts w:ascii="Calibri" w:hAnsi="Calibri"/>
          <w:sz w:val="22"/>
          <w:szCs w:val="22"/>
          <w:lang w:eastAsia="en-GB"/>
        </w:rPr>
        <w:tab/>
      </w:r>
      <w:r>
        <w:t>Delay in sending direction</w:t>
      </w:r>
      <w:r>
        <w:tab/>
      </w:r>
      <w:r>
        <w:fldChar w:fldCharType="begin" w:fldLock="1"/>
      </w:r>
      <w:r>
        <w:instrText xml:space="preserve"> PAGEREF _Toc3550833 \h </w:instrText>
      </w:r>
      <w:r>
        <w:fldChar w:fldCharType="separate"/>
      </w:r>
      <w:r>
        <w:t>110</w:t>
      </w:r>
      <w:r>
        <w:fldChar w:fldCharType="end"/>
      </w:r>
    </w:p>
    <w:p w14:paraId="21782323" w14:textId="77777777" w:rsidR="000F2AC4" w:rsidRPr="006B12EF" w:rsidRDefault="000F2AC4" w:rsidP="000F2AC4">
      <w:pPr>
        <w:pStyle w:val="40"/>
        <w:rPr>
          <w:rFonts w:ascii="Calibri" w:hAnsi="Calibri"/>
          <w:sz w:val="22"/>
          <w:szCs w:val="22"/>
          <w:lang w:eastAsia="en-GB"/>
        </w:rPr>
      </w:pPr>
      <w:r>
        <w:t>10.10.4.2</w:t>
      </w:r>
      <w:r w:rsidRPr="006B12EF">
        <w:rPr>
          <w:rFonts w:ascii="Calibri" w:hAnsi="Calibri"/>
          <w:sz w:val="22"/>
          <w:szCs w:val="22"/>
          <w:lang w:eastAsia="en-GB"/>
        </w:rPr>
        <w:tab/>
      </w:r>
      <w:r>
        <w:t>Delay in receiving direction</w:t>
      </w:r>
      <w:r>
        <w:tab/>
      </w:r>
      <w:r>
        <w:fldChar w:fldCharType="begin" w:fldLock="1"/>
      </w:r>
      <w:r>
        <w:instrText xml:space="preserve"> PAGEREF _Toc3550834 \h </w:instrText>
      </w:r>
      <w:r>
        <w:fldChar w:fldCharType="separate"/>
      </w:r>
      <w:r>
        <w:t>110</w:t>
      </w:r>
      <w:r>
        <w:fldChar w:fldCharType="end"/>
      </w:r>
    </w:p>
    <w:p w14:paraId="18E8BC3A" w14:textId="77777777" w:rsidR="000F2AC4" w:rsidRPr="006B12EF" w:rsidRDefault="000F2AC4" w:rsidP="000F2AC4">
      <w:pPr>
        <w:pStyle w:val="40"/>
        <w:rPr>
          <w:rFonts w:ascii="Calibri" w:hAnsi="Calibri"/>
          <w:sz w:val="22"/>
          <w:szCs w:val="22"/>
          <w:lang w:eastAsia="en-GB"/>
        </w:rPr>
      </w:pPr>
      <w:r>
        <w:t>10.10.4.3</w:t>
      </w:r>
      <w:r w:rsidRPr="006B12EF">
        <w:rPr>
          <w:rFonts w:ascii="Calibri" w:hAnsi="Calibri"/>
          <w:sz w:val="22"/>
          <w:szCs w:val="22"/>
          <w:lang w:eastAsia="en-GB"/>
        </w:rPr>
        <w:tab/>
      </w:r>
      <w:r>
        <w:t>Speech quality loss in conditions with packet arrival time variations and packet loss</w:t>
      </w:r>
      <w:r>
        <w:tab/>
      </w:r>
      <w:r>
        <w:fldChar w:fldCharType="begin" w:fldLock="1"/>
      </w:r>
      <w:r>
        <w:instrText xml:space="preserve"> PAGEREF _Toc3550835 \h </w:instrText>
      </w:r>
      <w:r>
        <w:fldChar w:fldCharType="separate"/>
      </w:r>
      <w:r>
        <w:t>110</w:t>
      </w:r>
      <w:r>
        <w:fldChar w:fldCharType="end"/>
      </w:r>
    </w:p>
    <w:p w14:paraId="3389ADA0" w14:textId="77777777" w:rsidR="000F2AC4" w:rsidRPr="006B12EF" w:rsidRDefault="000F2AC4" w:rsidP="000F2AC4">
      <w:pPr>
        <w:pStyle w:val="30"/>
        <w:rPr>
          <w:rFonts w:ascii="Calibri" w:hAnsi="Calibri"/>
          <w:sz w:val="22"/>
          <w:szCs w:val="22"/>
          <w:lang w:eastAsia="en-GB"/>
        </w:rPr>
      </w:pPr>
      <w:r>
        <w:t>10.10.5</w:t>
      </w:r>
      <w:r w:rsidRPr="006B12EF">
        <w:rPr>
          <w:rFonts w:ascii="Calibri" w:hAnsi="Calibri"/>
          <w:sz w:val="22"/>
          <w:szCs w:val="22"/>
          <w:lang w:eastAsia="en-GB"/>
        </w:rPr>
        <w:tab/>
      </w:r>
      <w:r>
        <w:t>UE send clock accuracy</w:t>
      </w:r>
      <w:r>
        <w:tab/>
      </w:r>
      <w:r>
        <w:fldChar w:fldCharType="begin" w:fldLock="1"/>
      </w:r>
      <w:r>
        <w:instrText xml:space="preserve"> PAGEREF _Toc3550836 \h </w:instrText>
      </w:r>
      <w:r>
        <w:fldChar w:fldCharType="separate"/>
      </w:r>
      <w:r>
        <w:t>110</w:t>
      </w:r>
      <w:r>
        <w:fldChar w:fldCharType="end"/>
      </w:r>
    </w:p>
    <w:p w14:paraId="43D6A193" w14:textId="77777777" w:rsidR="000F2AC4" w:rsidRPr="006B12EF" w:rsidRDefault="000F2AC4" w:rsidP="000F2AC4">
      <w:pPr>
        <w:pStyle w:val="30"/>
        <w:rPr>
          <w:rFonts w:ascii="Calibri" w:hAnsi="Calibri"/>
          <w:sz w:val="22"/>
          <w:szCs w:val="22"/>
          <w:lang w:eastAsia="en-GB"/>
        </w:rPr>
      </w:pPr>
      <w:r>
        <w:t>10.10.6</w:t>
      </w:r>
      <w:r w:rsidRPr="006B12EF">
        <w:rPr>
          <w:rFonts w:ascii="Calibri" w:hAnsi="Calibri"/>
          <w:sz w:val="22"/>
          <w:szCs w:val="22"/>
          <w:lang w:eastAsia="en-GB"/>
        </w:rPr>
        <w:tab/>
      </w:r>
      <w:r>
        <w:t>UE receiving with clock skew</w:t>
      </w:r>
      <w:r>
        <w:tab/>
      </w:r>
      <w:r>
        <w:fldChar w:fldCharType="begin" w:fldLock="1"/>
      </w:r>
      <w:r>
        <w:instrText xml:space="preserve"> PAGEREF _Toc3550837 \h </w:instrText>
      </w:r>
      <w:r>
        <w:fldChar w:fldCharType="separate"/>
      </w:r>
      <w:r>
        <w:t>110</w:t>
      </w:r>
      <w:r>
        <w:fldChar w:fldCharType="end"/>
      </w:r>
    </w:p>
    <w:p w14:paraId="1C016510" w14:textId="77777777" w:rsidR="000F2AC4" w:rsidRPr="006B12EF" w:rsidRDefault="000F2AC4" w:rsidP="000F2AC4">
      <w:pPr>
        <w:pStyle w:val="20"/>
        <w:rPr>
          <w:rFonts w:ascii="Calibri" w:hAnsi="Calibri"/>
          <w:sz w:val="22"/>
          <w:szCs w:val="22"/>
          <w:lang w:eastAsia="en-GB"/>
        </w:rPr>
      </w:pPr>
      <w:r>
        <w:lastRenderedPageBreak/>
        <w:t>10.11</w:t>
      </w:r>
      <w:r w:rsidRPr="006B12EF">
        <w:rPr>
          <w:rFonts w:ascii="Calibri" w:hAnsi="Calibri"/>
          <w:sz w:val="22"/>
          <w:szCs w:val="22"/>
          <w:lang w:eastAsia="en-GB"/>
        </w:rPr>
        <w:tab/>
      </w:r>
      <w:r>
        <w:t>Echo control characteristics</w:t>
      </w:r>
      <w:r>
        <w:tab/>
      </w:r>
      <w:r>
        <w:fldChar w:fldCharType="begin" w:fldLock="1"/>
      </w:r>
      <w:r>
        <w:instrText xml:space="preserve"> PAGEREF _Toc3550838 \h </w:instrText>
      </w:r>
      <w:r>
        <w:fldChar w:fldCharType="separate"/>
      </w:r>
      <w:r>
        <w:t>110</w:t>
      </w:r>
      <w:r>
        <w:fldChar w:fldCharType="end"/>
      </w:r>
    </w:p>
    <w:p w14:paraId="7C8ED66C" w14:textId="77777777" w:rsidR="000F2AC4" w:rsidRPr="006B12EF" w:rsidRDefault="000F2AC4" w:rsidP="000F2AC4">
      <w:pPr>
        <w:pStyle w:val="30"/>
        <w:rPr>
          <w:rFonts w:ascii="Calibri" w:hAnsi="Calibri"/>
          <w:sz w:val="22"/>
          <w:szCs w:val="22"/>
          <w:lang w:eastAsia="en-GB"/>
        </w:rPr>
      </w:pPr>
      <w:r>
        <w:t>10.11.1</w:t>
      </w:r>
      <w:r w:rsidRPr="006B12EF">
        <w:rPr>
          <w:rFonts w:ascii="Calibri" w:hAnsi="Calibri"/>
          <w:sz w:val="22"/>
          <w:szCs w:val="22"/>
          <w:lang w:eastAsia="en-GB"/>
        </w:rPr>
        <w:tab/>
      </w:r>
      <w:r>
        <w:t>Test set-up and test signals</w:t>
      </w:r>
      <w:r>
        <w:tab/>
      </w:r>
      <w:r>
        <w:fldChar w:fldCharType="begin" w:fldLock="1"/>
      </w:r>
      <w:r>
        <w:instrText xml:space="preserve"> PAGEREF _Toc3550839 \h </w:instrText>
      </w:r>
      <w:r>
        <w:fldChar w:fldCharType="separate"/>
      </w:r>
      <w:r>
        <w:t>110</w:t>
      </w:r>
      <w:r>
        <w:fldChar w:fldCharType="end"/>
      </w:r>
    </w:p>
    <w:p w14:paraId="0EC4F59B" w14:textId="77777777" w:rsidR="000F2AC4" w:rsidRPr="006B12EF" w:rsidRDefault="000F2AC4" w:rsidP="000F2AC4">
      <w:pPr>
        <w:pStyle w:val="30"/>
        <w:rPr>
          <w:rFonts w:ascii="Calibri" w:hAnsi="Calibri"/>
          <w:sz w:val="22"/>
          <w:szCs w:val="22"/>
          <w:lang w:eastAsia="en-GB"/>
        </w:rPr>
      </w:pPr>
      <w:r>
        <w:t>10.11.2</w:t>
      </w:r>
      <w:r w:rsidRPr="006B12EF">
        <w:rPr>
          <w:rFonts w:ascii="Calibri" w:hAnsi="Calibri"/>
          <w:sz w:val="22"/>
          <w:szCs w:val="22"/>
          <w:lang w:eastAsia="en-GB"/>
        </w:rPr>
        <w:tab/>
      </w:r>
      <w:r>
        <w:t>Test method</w:t>
      </w:r>
      <w:r>
        <w:tab/>
      </w:r>
      <w:r>
        <w:fldChar w:fldCharType="begin" w:fldLock="1"/>
      </w:r>
      <w:r>
        <w:instrText xml:space="preserve"> PAGEREF _Toc3550840 \h </w:instrText>
      </w:r>
      <w:r>
        <w:fldChar w:fldCharType="separate"/>
      </w:r>
      <w:r>
        <w:t>110</w:t>
      </w:r>
      <w:r>
        <w:fldChar w:fldCharType="end"/>
      </w:r>
    </w:p>
    <w:p w14:paraId="350F0544" w14:textId="77777777" w:rsidR="000F2AC4" w:rsidRPr="006B12EF" w:rsidRDefault="000F2AC4" w:rsidP="000F2AC4">
      <w:pPr>
        <w:pStyle w:val="40"/>
        <w:rPr>
          <w:rFonts w:ascii="Calibri" w:hAnsi="Calibri"/>
          <w:sz w:val="22"/>
          <w:szCs w:val="22"/>
          <w:lang w:eastAsia="en-GB"/>
        </w:rPr>
      </w:pPr>
      <w:r>
        <w:t>10.11.2.1</w:t>
      </w:r>
      <w:r w:rsidRPr="006B12EF">
        <w:rPr>
          <w:rFonts w:ascii="Calibri" w:hAnsi="Calibri"/>
          <w:sz w:val="22"/>
          <w:szCs w:val="22"/>
          <w:lang w:eastAsia="en-GB"/>
        </w:rPr>
        <w:tab/>
      </w:r>
      <w:r>
        <w:t>Signal alignment</w:t>
      </w:r>
      <w:r>
        <w:tab/>
      </w:r>
      <w:r>
        <w:fldChar w:fldCharType="begin" w:fldLock="1"/>
      </w:r>
      <w:r>
        <w:instrText xml:space="preserve"> PAGEREF _Toc3550841 \h </w:instrText>
      </w:r>
      <w:r>
        <w:fldChar w:fldCharType="separate"/>
      </w:r>
      <w:r>
        <w:t>110</w:t>
      </w:r>
      <w:r>
        <w:fldChar w:fldCharType="end"/>
      </w:r>
    </w:p>
    <w:p w14:paraId="1C49BFE5" w14:textId="77777777" w:rsidR="000F2AC4" w:rsidRPr="006B12EF" w:rsidRDefault="000F2AC4" w:rsidP="000F2AC4">
      <w:pPr>
        <w:pStyle w:val="40"/>
        <w:rPr>
          <w:rFonts w:ascii="Calibri" w:hAnsi="Calibri"/>
          <w:sz w:val="22"/>
          <w:szCs w:val="22"/>
          <w:lang w:eastAsia="en-GB"/>
        </w:rPr>
      </w:pPr>
      <w:r>
        <w:t>10.11.2.2</w:t>
      </w:r>
      <w:r w:rsidRPr="006B12EF">
        <w:rPr>
          <w:rFonts w:ascii="Calibri" w:hAnsi="Calibri"/>
          <w:sz w:val="22"/>
          <w:szCs w:val="22"/>
          <w:lang w:eastAsia="en-GB"/>
        </w:rPr>
        <w:tab/>
      </w:r>
      <w:r>
        <w:t>Signal level computation and frame classification</w:t>
      </w:r>
      <w:r>
        <w:tab/>
      </w:r>
      <w:r>
        <w:fldChar w:fldCharType="begin" w:fldLock="1"/>
      </w:r>
      <w:r>
        <w:instrText xml:space="preserve"> PAGEREF _Toc3550842 \h </w:instrText>
      </w:r>
      <w:r>
        <w:fldChar w:fldCharType="separate"/>
      </w:r>
      <w:r>
        <w:t>110</w:t>
      </w:r>
      <w:r>
        <w:fldChar w:fldCharType="end"/>
      </w:r>
    </w:p>
    <w:p w14:paraId="545384E3" w14:textId="77777777" w:rsidR="000F2AC4" w:rsidRPr="006B12EF" w:rsidRDefault="000F2AC4" w:rsidP="000F2AC4">
      <w:pPr>
        <w:pStyle w:val="40"/>
        <w:rPr>
          <w:rFonts w:ascii="Calibri" w:hAnsi="Calibri"/>
          <w:sz w:val="22"/>
          <w:szCs w:val="22"/>
          <w:lang w:eastAsia="en-GB"/>
        </w:rPr>
      </w:pPr>
      <w:r>
        <w:t>10.11.2.3</w:t>
      </w:r>
      <w:r w:rsidRPr="006B12EF">
        <w:rPr>
          <w:rFonts w:ascii="Calibri" w:hAnsi="Calibri"/>
          <w:sz w:val="22"/>
          <w:szCs w:val="22"/>
          <w:lang w:eastAsia="en-GB"/>
        </w:rPr>
        <w:tab/>
      </w:r>
      <w:r>
        <w:t>Classification into categories</w:t>
      </w:r>
      <w:r>
        <w:tab/>
      </w:r>
      <w:r>
        <w:fldChar w:fldCharType="begin" w:fldLock="1"/>
      </w:r>
      <w:r>
        <w:instrText xml:space="preserve"> PAGEREF _Toc3550843 \h </w:instrText>
      </w:r>
      <w:r>
        <w:fldChar w:fldCharType="separate"/>
      </w:r>
      <w:r>
        <w:t>111</w:t>
      </w:r>
      <w:r>
        <w:fldChar w:fldCharType="end"/>
      </w:r>
    </w:p>
    <w:p w14:paraId="231DEA5C" w14:textId="77777777" w:rsidR="000F2AC4" w:rsidRPr="006B12EF" w:rsidRDefault="000F2AC4" w:rsidP="000F2AC4">
      <w:pPr>
        <w:pStyle w:val="20"/>
        <w:rPr>
          <w:rFonts w:ascii="Calibri" w:hAnsi="Calibri"/>
          <w:sz w:val="22"/>
          <w:szCs w:val="22"/>
          <w:lang w:eastAsia="en-GB"/>
        </w:rPr>
      </w:pPr>
      <w:r>
        <w:t>10.12</w:t>
      </w:r>
      <w:r w:rsidRPr="006B12EF">
        <w:rPr>
          <w:rFonts w:ascii="Calibri" w:hAnsi="Calibri"/>
          <w:sz w:val="22"/>
          <w:szCs w:val="22"/>
          <w:lang w:eastAsia="en-GB"/>
        </w:rPr>
        <w:tab/>
      </w:r>
      <w:r>
        <w:t>Quality (speech quality, noise intrusiveness) in the presence of ambient noise</w:t>
      </w:r>
      <w:r>
        <w:tab/>
      </w:r>
      <w:r>
        <w:fldChar w:fldCharType="begin" w:fldLock="1"/>
      </w:r>
      <w:r>
        <w:instrText xml:space="preserve"> PAGEREF _Toc3550844 \h </w:instrText>
      </w:r>
      <w:r>
        <w:fldChar w:fldCharType="separate"/>
      </w:r>
      <w:r>
        <w:t>111</w:t>
      </w:r>
      <w:r>
        <w:fldChar w:fldCharType="end"/>
      </w:r>
    </w:p>
    <w:p w14:paraId="4DB4827E" w14:textId="77777777" w:rsidR="000F2AC4" w:rsidRPr="006B12EF" w:rsidRDefault="000F2AC4" w:rsidP="000F2AC4">
      <w:pPr>
        <w:pStyle w:val="30"/>
        <w:rPr>
          <w:rFonts w:ascii="Calibri" w:hAnsi="Calibri"/>
          <w:sz w:val="22"/>
          <w:szCs w:val="22"/>
          <w:lang w:eastAsia="en-GB"/>
        </w:rPr>
      </w:pPr>
      <w:r>
        <w:t>10.12.1</w:t>
      </w:r>
      <w:r w:rsidRPr="006B12EF">
        <w:rPr>
          <w:rFonts w:ascii="Calibri" w:hAnsi="Calibri"/>
          <w:sz w:val="22"/>
          <w:szCs w:val="22"/>
          <w:lang w:eastAsia="en-GB"/>
        </w:rPr>
        <w:tab/>
      </w:r>
      <w:r>
        <w:t>Handset</w:t>
      </w:r>
      <w:r>
        <w:tab/>
      </w:r>
      <w:r>
        <w:fldChar w:fldCharType="begin" w:fldLock="1"/>
      </w:r>
      <w:r>
        <w:instrText xml:space="preserve"> PAGEREF _Toc3550845 \h </w:instrText>
      </w:r>
      <w:r>
        <w:fldChar w:fldCharType="separate"/>
      </w:r>
      <w:r>
        <w:t>111</w:t>
      </w:r>
      <w:r>
        <w:fldChar w:fldCharType="end"/>
      </w:r>
    </w:p>
    <w:p w14:paraId="20FF0905" w14:textId="77777777" w:rsidR="000F2AC4" w:rsidRPr="006B12EF" w:rsidRDefault="000F2AC4" w:rsidP="000F2AC4">
      <w:pPr>
        <w:pStyle w:val="30"/>
        <w:rPr>
          <w:rFonts w:ascii="Calibri" w:hAnsi="Calibri"/>
          <w:sz w:val="22"/>
          <w:szCs w:val="22"/>
          <w:lang w:eastAsia="en-GB"/>
        </w:rPr>
      </w:pPr>
      <w:r>
        <w:t>10.12.2</w:t>
      </w:r>
      <w:r w:rsidRPr="006B12EF">
        <w:rPr>
          <w:rFonts w:ascii="Calibri" w:hAnsi="Calibri"/>
          <w:sz w:val="22"/>
          <w:szCs w:val="22"/>
          <w:lang w:eastAsia="en-GB"/>
        </w:rPr>
        <w:tab/>
      </w:r>
      <w:r>
        <w:t>Hand-held hands-free</w:t>
      </w:r>
      <w:r>
        <w:tab/>
      </w:r>
      <w:r>
        <w:fldChar w:fldCharType="begin" w:fldLock="1"/>
      </w:r>
      <w:r>
        <w:instrText xml:space="preserve"> PAGEREF _Toc3550846 \h </w:instrText>
      </w:r>
      <w:r>
        <w:fldChar w:fldCharType="separate"/>
      </w:r>
      <w:r>
        <w:t>111</w:t>
      </w:r>
      <w:r>
        <w:fldChar w:fldCharType="end"/>
      </w:r>
    </w:p>
    <w:p w14:paraId="7309D835" w14:textId="77777777" w:rsidR="000F2AC4" w:rsidRPr="006B12EF" w:rsidRDefault="000F2AC4" w:rsidP="000F2AC4">
      <w:pPr>
        <w:pStyle w:val="20"/>
        <w:rPr>
          <w:rFonts w:ascii="Calibri" w:hAnsi="Calibri"/>
          <w:sz w:val="22"/>
          <w:szCs w:val="22"/>
          <w:lang w:eastAsia="en-GB"/>
        </w:rPr>
      </w:pPr>
      <w:r w:rsidRPr="006B12EF">
        <w:t>10.13</w:t>
      </w:r>
      <w:r w:rsidRPr="006B12EF">
        <w:rPr>
          <w:rFonts w:ascii="Calibri" w:hAnsi="Calibri"/>
          <w:sz w:val="22"/>
          <w:szCs w:val="22"/>
          <w:lang w:eastAsia="en-GB"/>
        </w:rPr>
        <w:tab/>
      </w:r>
      <w:r w:rsidRPr="002634D1">
        <w:rPr>
          <w:lang w:val="en-US"/>
        </w:rPr>
        <w:t>Jitter buffer management behaviour</w:t>
      </w:r>
      <w:r>
        <w:tab/>
      </w:r>
      <w:r>
        <w:fldChar w:fldCharType="begin" w:fldLock="1"/>
      </w:r>
      <w:r>
        <w:instrText xml:space="preserve"> PAGEREF _Toc3550847 \h </w:instrText>
      </w:r>
      <w:r>
        <w:fldChar w:fldCharType="separate"/>
      </w:r>
      <w:r>
        <w:t>111</w:t>
      </w:r>
      <w:r>
        <w:fldChar w:fldCharType="end"/>
      </w:r>
    </w:p>
    <w:p w14:paraId="5BB86FD3" w14:textId="77777777" w:rsidR="000F2AC4" w:rsidRPr="006B12EF" w:rsidRDefault="000F2AC4" w:rsidP="000F2AC4">
      <w:pPr>
        <w:pStyle w:val="80"/>
        <w:rPr>
          <w:rFonts w:ascii="Calibri" w:hAnsi="Calibri"/>
          <w:b w:val="0"/>
          <w:szCs w:val="22"/>
          <w:lang w:eastAsia="en-GB"/>
        </w:rPr>
      </w:pPr>
      <w:r w:rsidRPr="006B12EF">
        <w:t>Annex A (informative):</w:t>
      </w:r>
      <w:r>
        <w:tab/>
      </w:r>
      <w:r w:rsidRPr="006B12EF">
        <w:t>Void</w:t>
      </w:r>
      <w:r w:rsidRPr="006B12EF">
        <w:tab/>
      </w:r>
      <w:r>
        <w:fldChar w:fldCharType="begin" w:fldLock="1"/>
      </w:r>
      <w:r>
        <w:instrText xml:space="preserve"> PAGEREF _Toc3550848 \h </w:instrText>
      </w:r>
      <w:r>
        <w:fldChar w:fldCharType="separate"/>
      </w:r>
      <w:r>
        <w:t>112</w:t>
      </w:r>
      <w:r>
        <w:fldChar w:fldCharType="end"/>
      </w:r>
    </w:p>
    <w:p w14:paraId="4DA6D42F" w14:textId="77777777" w:rsidR="000F2AC4" w:rsidRPr="006B12EF" w:rsidRDefault="000F2AC4" w:rsidP="000F2AC4">
      <w:pPr>
        <w:pStyle w:val="80"/>
        <w:rPr>
          <w:rFonts w:ascii="Calibri" w:hAnsi="Calibri"/>
          <w:b w:val="0"/>
          <w:szCs w:val="22"/>
          <w:lang w:eastAsia="en-GB"/>
        </w:rPr>
      </w:pPr>
      <w:r>
        <w:t>Annex B (informative):</w:t>
      </w:r>
      <w:r>
        <w:tab/>
        <w:t>Reference algorithm for echo control characteristics evaluation.</w:t>
      </w:r>
      <w:r>
        <w:tab/>
      </w:r>
      <w:r>
        <w:fldChar w:fldCharType="begin" w:fldLock="1"/>
      </w:r>
      <w:r>
        <w:instrText xml:space="preserve"> PAGEREF _Toc3550849 \h </w:instrText>
      </w:r>
      <w:r>
        <w:fldChar w:fldCharType="separate"/>
      </w:r>
      <w:r>
        <w:t>113</w:t>
      </w:r>
      <w:r>
        <w:fldChar w:fldCharType="end"/>
      </w:r>
    </w:p>
    <w:p w14:paraId="1426E372" w14:textId="77777777" w:rsidR="000F2AC4" w:rsidRPr="006B12EF" w:rsidRDefault="000F2AC4" w:rsidP="000F2AC4">
      <w:pPr>
        <w:pStyle w:val="10"/>
        <w:rPr>
          <w:rFonts w:ascii="Calibri" w:hAnsi="Calibri"/>
          <w:szCs w:val="22"/>
          <w:lang w:eastAsia="en-GB"/>
        </w:rPr>
      </w:pPr>
      <w:r>
        <w:t>B.1</w:t>
      </w:r>
      <w:r w:rsidRPr="006B12EF">
        <w:rPr>
          <w:rFonts w:ascii="Calibri" w:hAnsi="Calibri"/>
          <w:szCs w:val="22"/>
          <w:lang w:eastAsia="en-GB"/>
        </w:rPr>
        <w:tab/>
      </w:r>
      <w:r>
        <w:t>General</w:t>
      </w:r>
      <w:r>
        <w:tab/>
      </w:r>
      <w:r>
        <w:fldChar w:fldCharType="begin" w:fldLock="1"/>
      </w:r>
      <w:r>
        <w:instrText xml:space="preserve"> PAGEREF _Toc3550850 \h </w:instrText>
      </w:r>
      <w:r>
        <w:fldChar w:fldCharType="separate"/>
      </w:r>
      <w:r>
        <w:t>113</w:t>
      </w:r>
      <w:r>
        <w:fldChar w:fldCharType="end"/>
      </w:r>
    </w:p>
    <w:p w14:paraId="32F0541F" w14:textId="77777777" w:rsidR="000F2AC4" w:rsidRPr="006B12EF" w:rsidRDefault="000F2AC4" w:rsidP="000F2AC4">
      <w:pPr>
        <w:pStyle w:val="10"/>
        <w:rPr>
          <w:rFonts w:ascii="Calibri" w:hAnsi="Calibri"/>
          <w:szCs w:val="22"/>
          <w:lang w:eastAsia="en-GB"/>
        </w:rPr>
      </w:pPr>
      <w:r>
        <w:t>B.2</w:t>
      </w:r>
      <w:r w:rsidRPr="006B12EF">
        <w:rPr>
          <w:rFonts w:ascii="Calibri" w:hAnsi="Calibri"/>
          <w:szCs w:val="22"/>
          <w:lang w:eastAsia="en-GB"/>
        </w:rPr>
        <w:tab/>
      </w:r>
      <w:r>
        <w:t>Test script</w:t>
      </w:r>
      <w:r>
        <w:tab/>
      </w:r>
      <w:r>
        <w:fldChar w:fldCharType="begin" w:fldLock="1"/>
      </w:r>
      <w:r>
        <w:instrText xml:space="preserve"> PAGEREF _Toc3550851 \h </w:instrText>
      </w:r>
      <w:r>
        <w:fldChar w:fldCharType="separate"/>
      </w:r>
      <w:r>
        <w:t>114</w:t>
      </w:r>
      <w:r>
        <w:fldChar w:fldCharType="end"/>
      </w:r>
    </w:p>
    <w:p w14:paraId="48D7FC95" w14:textId="77777777" w:rsidR="000F2AC4" w:rsidRPr="006B12EF" w:rsidRDefault="000F2AC4" w:rsidP="000F2AC4">
      <w:pPr>
        <w:pStyle w:val="10"/>
        <w:rPr>
          <w:rFonts w:ascii="Calibri" w:hAnsi="Calibri"/>
          <w:szCs w:val="22"/>
          <w:lang w:eastAsia="en-GB"/>
        </w:rPr>
      </w:pPr>
      <w:r>
        <w:t>B.3</w:t>
      </w:r>
      <w:r w:rsidRPr="006B12EF">
        <w:rPr>
          <w:rFonts w:ascii="Calibri" w:hAnsi="Calibri"/>
          <w:szCs w:val="22"/>
          <w:lang w:eastAsia="en-GB"/>
        </w:rPr>
        <w:tab/>
      </w:r>
      <w:r>
        <w:t>Reference algorithm</w:t>
      </w:r>
      <w:r>
        <w:tab/>
      </w:r>
      <w:r>
        <w:fldChar w:fldCharType="begin" w:fldLock="1"/>
      </w:r>
      <w:r>
        <w:instrText xml:space="preserve"> PAGEREF _Toc3550852 \h </w:instrText>
      </w:r>
      <w:r>
        <w:fldChar w:fldCharType="separate"/>
      </w:r>
      <w:r>
        <w:t>115</w:t>
      </w:r>
      <w:r>
        <w:fldChar w:fldCharType="end"/>
      </w:r>
    </w:p>
    <w:p w14:paraId="2101B95F" w14:textId="77777777" w:rsidR="000F2AC4" w:rsidRPr="006B12EF" w:rsidRDefault="000F2AC4" w:rsidP="000F2AC4">
      <w:pPr>
        <w:pStyle w:val="20"/>
        <w:rPr>
          <w:rFonts w:ascii="Calibri" w:hAnsi="Calibri"/>
          <w:sz w:val="22"/>
          <w:szCs w:val="22"/>
          <w:lang w:eastAsia="en-GB"/>
        </w:rPr>
      </w:pPr>
      <w:r>
        <w:t>B.3.1</w:t>
      </w:r>
      <w:r w:rsidRPr="006B12EF">
        <w:rPr>
          <w:rFonts w:ascii="Calibri" w:hAnsi="Calibri"/>
          <w:sz w:val="22"/>
          <w:szCs w:val="22"/>
          <w:lang w:eastAsia="en-GB"/>
        </w:rPr>
        <w:tab/>
      </w:r>
      <w:r>
        <w:t>Main algorithm</w:t>
      </w:r>
      <w:r>
        <w:tab/>
      </w:r>
      <w:r>
        <w:fldChar w:fldCharType="begin" w:fldLock="1"/>
      </w:r>
      <w:r>
        <w:instrText xml:space="preserve"> PAGEREF _Toc3550853 \h </w:instrText>
      </w:r>
      <w:r>
        <w:fldChar w:fldCharType="separate"/>
      </w:r>
      <w:r>
        <w:t>115</w:t>
      </w:r>
      <w:r>
        <w:fldChar w:fldCharType="end"/>
      </w:r>
    </w:p>
    <w:p w14:paraId="5A3131CD" w14:textId="77777777" w:rsidR="000F2AC4" w:rsidRPr="006B12EF" w:rsidRDefault="000F2AC4" w:rsidP="000F2AC4">
      <w:pPr>
        <w:pStyle w:val="20"/>
        <w:rPr>
          <w:rFonts w:ascii="Calibri" w:hAnsi="Calibri"/>
          <w:sz w:val="22"/>
          <w:szCs w:val="22"/>
          <w:lang w:eastAsia="en-GB"/>
        </w:rPr>
      </w:pPr>
      <w:r>
        <w:t>B.3.2</w:t>
      </w:r>
      <w:r w:rsidRPr="006B12EF">
        <w:rPr>
          <w:rFonts w:ascii="Calibri" w:hAnsi="Calibri"/>
          <w:sz w:val="22"/>
          <w:szCs w:val="22"/>
          <w:lang w:eastAsia="en-GB"/>
        </w:rPr>
        <w:tab/>
      </w:r>
      <w:r>
        <w:t>Delay compensation</w:t>
      </w:r>
      <w:r>
        <w:tab/>
      </w:r>
      <w:r>
        <w:fldChar w:fldCharType="begin" w:fldLock="1"/>
      </w:r>
      <w:r>
        <w:instrText xml:space="preserve"> PAGEREF _Toc3550854 \h </w:instrText>
      </w:r>
      <w:r>
        <w:fldChar w:fldCharType="separate"/>
      </w:r>
      <w:r>
        <w:t>116</w:t>
      </w:r>
      <w:r>
        <w:fldChar w:fldCharType="end"/>
      </w:r>
    </w:p>
    <w:p w14:paraId="2C505978" w14:textId="77777777" w:rsidR="000F2AC4" w:rsidRPr="006B12EF" w:rsidRDefault="000F2AC4" w:rsidP="000F2AC4">
      <w:pPr>
        <w:pStyle w:val="20"/>
        <w:rPr>
          <w:rFonts w:ascii="Calibri" w:hAnsi="Calibri"/>
          <w:sz w:val="22"/>
          <w:szCs w:val="22"/>
          <w:lang w:eastAsia="en-GB"/>
        </w:rPr>
      </w:pPr>
      <w:r>
        <w:t>B.3.3</w:t>
      </w:r>
      <w:r w:rsidRPr="006B12EF">
        <w:rPr>
          <w:rFonts w:ascii="Calibri" w:hAnsi="Calibri"/>
          <w:sz w:val="22"/>
          <w:szCs w:val="22"/>
          <w:lang w:eastAsia="en-GB"/>
        </w:rPr>
        <w:tab/>
      </w:r>
      <w:r>
        <w:t>Signal level computation and frame classification</w:t>
      </w:r>
      <w:r>
        <w:tab/>
      </w:r>
      <w:r>
        <w:fldChar w:fldCharType="begin" w:fldLock="1"/>
      </w:r>
      <w:r>
        <w:instrText xml:space="preserve"> PAGEREF _Toc3550855 \h </w:instrText>
      </w:r>
      <w:r>
        <w:fldChar w:fldCharType="separate"/>
      </w:r>
      <w:r>
        <w:t>117</w:t>
      </w:r>
      <w:r>
        <w:fldChar w:fldCharType="end"/>
      </w:r>
    </w:p>
    <w:p w14:paraId="21851BD3" w14:textId="77777777" w:rsidR="000F2AC4" w:rsidRPr="006B12EF" w:rsidRDefault="000F2AC4" w:rsidP="000F2AC4">
      <w:pPr>
        <w:pStyle w:val="20"/>
        <w:rPr>
          <w:rFonts w:ascii="Calibri" w:hAnsi="Calibri"/>
          <w:sz w:val="22"/>
          <w:szCs w:val="22"/>
          <w:lang w:eastAsia="en-GB"/>
        </w:rPr>
      </w:pPr>
      <w:r>
        <w:t>B.3.4</w:t>
      </w:r>
      <w:r w:rsidRPr="006B12EF">
        <w:rPr>
          <w:rFonts w:ascii="Calibri" w:hAnsi="Calibri"/>
          <w:sz w:val="22"/>
          <w:szCs w:val="22"/>
          <w:lang w:eastAsia="en-GB"/>
        </w:rPr>
        <w:tab/>
      </w:r>
      <w:r>
        <w:t>Level vs time computation</w:t>
      </w:r>
      <w:r>
        <w:tab/>
      </w:r>
      <w:r>
        <w:fldChar w:fldCharType="begin" w:fldLock="1"/>
      </w:r>
      <w:r>
        <w:instrText xml:space="preserve"> PAGEREF _Toc3550856 \h </w:instrText>
      </w:r>
      <w:r>
        <w:fldChar w:fldCharType="separate"/>
      </w:r>
      <w:r>
        <w:t>119</w:t>
      </w:r>
      <w:r>
        <w:fldChar w:fldCharType="end"/>
      </w:r>
    </w:p>
    <w:p w14:paraId="0A892F38" w14:textId="77777777" w:rsidR="000F2AC4" w:rsidRPr="006B12EF" w:rsidRDefault="000F2AC4" w:rsidP="000F2AC4">
      <w:pPr>
        <w:pStyle w:val="20"/>
        <w:rPr>
          <w:rFonts w:ascii="Calibri" w:hAnsi="Calibri"/>
          <w:sz w:val="22"/>
          <w:szCs w:val="22"/>
          <w:lang w:eastAsia="en-GB"/>
        </w:rPr>
      </w:pPr>
      <w:r>
        <w:t>B.3.5</w:t>
      </w:r>
      <w:r w:rsidRPr="006B12EF">
        <w:rPr>
          <w:rFonts w:ascii="Calibri" w:hAnsi="Calibri"/>
          <w:sz w:val="22"/>
          <w:szCs w:val="22"/>
          <w:lang w:eastAsia="en-GB"/>
        </w:rPr>
        <w:tab/>
      </w:r>
      <w:r>
        <w:t>Categorization</w:t>
      </w:r>
      <w:r>
        <w:tab/>
      </w:r>
      <w:r>
        <w:fldChar w:fldCharType="begin" w:fldLock="1"/>
      </w:r>
      <w:r>
        <w:instrText xml:space="preserve"> PAGEREF _Toc3550857 \h </w:instrText>
      </w:r>
      <w:r>
        <w:fldChar w:fldCharType="separate"/>
      </w:r>
      <w:r>
        <w:t>121</w:t>
      </w:r>
      <w:r>
        <w:fldChar w:fldCharType="end"/>
      </w:r>
    </w:p>
    <w:p w14:paraId="4BE52859" w14:textId="77777777" w:rsidR="000F2AC4" w:rsidRPr="006B12EF" w:rsidRDefault="000F2AC4" w:rsidP="000F2AC4">
      <w:pPr>
        <w:pStyle w:val="20"/>
        <w:rPr>
          <w:rFonts w:ascii="Calibri" w:hAnsi="Calibri"/>
          <w:sz w:val="22"/>
          <w:szCs w:val="22"/>
          <w:lang w:eastAsia="en-GB"/>
        </w:rPr>
      </w:pPr>
      <w:r>
        <w:t>B.3.6</w:t>
      </w:r>
      <w:r w:rsidRPr="006B12EF">
        <w:rPr>
          <w:rFonts w:ascii="Calibri" w:hAnsi="Calibri"/>
          <w:sz w:val="22"/>
          <w:szCs w:val="22"/>
          <w:lang w:eastAsia="en-GB"/>
        </w:rPr>
        <w:tab/>
      </w:r>
      <w:r>
        <w:t>Auxiliary functions for reporting data</w:t>
      </w:r>
      <w:r>
        <w:tab/>
      </w:r>
      <w:r>
        <w:fldChar w:fldCharType="begin" w:fldLock="1"/>
      </w:r>
      <w:r>
        <w:instrText xml:space="preserve"> PAGEREF _Toc3550858 \h </w:instrText>
      </w:r>
      <w:r>
        <w:fldChar w:fldCharType="separate"/>
      </w:r>
      <w:r>
        <w:t>123</w:t>
      </w:r>
      <w:r>
        <w:fldChar w:fldCharType="end"/>
      </w:r>
    </w:p>
    <w:p w14:paraId="3149B03B" w14:textId="77777777" w:rsidR="000F2AC4" w:rsidRPr="006B12EF" w:rsidRDefault="000F2AC4" w:rsidP="000F2AC4">
      <w:pPr>
        <w:pStyle w:val="20"/>
        <w:rPr>
          <w:rFonts w:ascii="Calibri" w:hAnsi="Calibri"/>
          <w:sz w:val="22"/>
          <w:szCs w:val="22"/>
          <w:lang w:eastAsia="en-GB"/>
        </w:rPr>
      </w:pPr>
      <w:r>
        <w:t>B.3.7</w:t>
      </w:r>
      <w:r w:rsidRPr="006B12EF">
        <w:rPr>
          <w:rFonts w:ascii="Calibri" w:hAnsi="Calibri"/>
          <w:sz w:val="22"/>
          <w:szCs w:val="22"/>
          <w:lang w:eastAsia="en-GB"/>
        </w:rPr>
        <w:tab/>
      </w:r>
      <w:r>
        <w:t>Other helper functions</w:t>
      </w:r>
      <w:r>
        <w:tab/>
      </w:r>
      <w:r>
        <w:fldChar w:fldCharType="begin" w:fldLock="1"/>
      </w:r>
      <w:r>
        <w:instrText xml:space="preserve"> PAGEREF _Toc3550859 \h </w:instrText>
      </w:r>
      <w:r>
        <w:fldChar w:fldCharType="separate"/>
      </w:r>
      <w:r>
        <w:t>124</w:t>
      </w:r>
      <w:r>
        <w:fldChar w:fldCharType="end"/>
      </w:r>
    </w:p>
    <w:p w14:paraId="72FA8F5D" w14:textId="77777777" w:rsidR="000F2AC4" w:rsidRPr="006B12EF" w:rsidRDefault="000F2AC4" w:rsidP="000F2AC4">
      <w:pPr>
        <w:pStyle w:val="80"/>
        <w:rPr>
          <w:rFonts w:ascii="Calibri" w:hAnsi="Calibri"/>
          <w:b w:val="0"/>
          <w:szCs w:val="22"/>
          <w:lang w:eastAsia="en-GB"/>
        </w:rPr>
      </w:pPr>
      <w:r>
        <w:t>Annex C (informative):</w:t>
      </w:r>
      <w:r>
        <w:tab/>
        <w:t>Measurement method for determining the one way radio delays of LTE radio network simulators</w:t>
      </w:r>
      <w:r>
        <w:tab/>
      </w:r>
      <w:r>
        <w:fldChar w:fldCharType="begin" w:fldLock="1"/>
      </w:r>
      <w:r>
        <w:instrText xml:space="preserve"> PAGEREF _Toc3550860 \h </w:instrText>
      </w:r>
      <w:r>
        <w:fldChar w:fldCharType="separate"/>
      </w:r>
      <w:r>
        <w:t>125</w:t>
      </w:r>
      <w:r>
        <w:fldChar w:fldCharType="end"/>
      </w:r>
    </w:p>
    <w:p w14:paraId="115ACB03" w14:textId="77777777" w:rsidR="000F2AC4" w:rsidRPr="006B12EF" w:rsidRDefault="000F2AC4" w:rsidP="000F2AC4">
      <w:pPr>
        <w:pStyle w:val="10"/>
        <w:rPr>
          <w:rFonts w:ascii="Calibri" w:hAnsi="Calibri"/>
          <w:szCs w:val="22"/>
          <w:lang w:eastAsia="en-GB"/>
        </w:rPr>
      </w:pPr>
      <w:r>
        <w:t>C.1</w:t>
      </w:r>
      <w:r w:rsidRPr="006B12EF">
        <w:rPr>
          <w:rFonts w:ascii="Calibri" w:hAnsi="Calibri"/>
          <w:szCs w:val="22"/>
          <w:lang w:eastAsia="en-GB"/>
        </w:rPr>
        <w:tab/>
      </w:r>
      <w:r>
        <w:t>Measurement setup</w:t>
      </w:r>
      <w:r>
        <w:tab/>
      </w:r>
      <w:r>
        <w:fldChar w:fldCharType="begin" w:fldLock="1"/>
      </w:r>
      <w:r>
        <w:instrText xml:space="preserve"> PAGEREF _Toc3550861 \h </w:instrText>
      </w:r>
      <w:r>
        <w:fldChar w:fldCharType="separate"/>
      </w:r>
      <w:r>
        <w:t>125</w:t>
      </w:r>
      <w:r>
        <w:fldChar w:fldCharType="end"/>
      </w:r>
    </w:p>
    <w:p w14:paraId="632AFF0A" w14:textId="77777777" w:rsidR="000F2AC4" w:rsidRPr="006B12EF" w:rsidRDefault="000F2AC4" w:rsidP="000F2AC4">
      <w:pPr>
        <w:pStyle w:val="80"/>
        <w:rPr>
          <w:rFonts w:ascii="Calibri" w:hAnsi="Calibri"/>
          <w:b w:val="0"/>
          <w:szCs w:val="22"/>
          <w:lang w:eastAsia="en-GB"/>
        </w:rPr>
      </w:pPr>
      <w:r>
        <w:t>Annex D (normative):</w:t>
      </w:r>
      <w:r>
        <w:tab/>
        <w:t>Clock skew measurement</w:t>
      </w:r>
      <w:r>
        <w:tab/>
      </w:r>
      <w:r>
        <w:fldChar w:fldCharType="begin" w:fldLock="1"/>
      </w:r>
      <w:r>
        <w:instrText xml:space="preserve"> PAGEREF _Toc3550862 \h </w:instrText>
      </w:r>
      <w:r>
        <w:fldChar w:fldCharType="separate"/>
      </w:r>
      <w:r>
        <w:t>126</w:t>
      </w:r>
      <w:r>
        <w:fldChar w:fldCharType="end"/>
      </w:r>
    </w:p>
    <w:p w14:paraId="03871161" w14:textId="77777777" w:rsidR="000F2AC4" w:rsidRPr="006B12EF" w:rsidRDefault="000F2AC4" w:rsidP="000F2AC4">
      <w:pPr>
        <w:pStyle w:val="10"/>
        <w:rPr>
          <w:rFonts w:ascii="Calibri" w:hAnsi="Calibri"/>
          <w:szCs w:val="22"/>
          <w:lang w:eastAsia="en-GB"/>
        </w:rPr>
      </w:pPr>
      <w:r>
        <w:t>D.1</w:t>
      </w:r>
      <w:r w:rsidRPr="006B12EF">
        <w:rPr>
          <w:rFonts w:ascii="Calibri" w:hAnsi="Calibri"/>
          <w:szCs w:val="22"/>
          <w:lang w:eastAsia="en-GB"/>
        </w:rPr>
        <w:tab/>
      </w:r>
      <w:r>
        <w:t>Test procedure</w:t>
      </w:r>
      <w:r>
        <w:tab/>
      </w:r>
      <w:r>
        <w:fldChar w:fldCharType="begin" w:fldLock="1"/>
      </w:r>
      <w:r>
        <w:instrText xml:space="preserve"> PAGEREF _Toc3550863 \h </w:instrText>
      </w:r>
      <w:r>
        <w:fldChar w:fldCharType="separate"/>
      </w:r>
      <w:r>
        <w:t>126</w:t>
      </w:r>
      <w:r>
        <w:fldChar w:fldCharType="end"/>
      </w:r>
    </w:p>
    <w:p w14:paraId="6FB27B8B" w14:textId="77777777" w:rsidR="000F2AC4" w:rsidRPr="006B12EF" w:rsidRDefault="000F2AC4" w:rsidP="000F2AC4">
      <w:pPr>
        <w:pStyle w:val="10"/>
        <w:rPr>
          <w:rFonts w:ascii="Calibri" w:hAnsi="Calibri"/>
          <w:szCs w:val="22"/>
          <w:lang w:eastAsia="en-GB"/>
        </w:rPr>
      </w:pPr>
      <w:r>
        <w:t>D.2</w:t>
      </w:r>
      <w:r w:rsidRPr="006B12EF">
        <w:rPr>
          <w:rFonts w:ascii="Calibri" w:hAnsi="Calibri"/>
          <w:szCs w:val="22"/>
          <w:lang w:eastAsia="en-GB"/>
        </w:rPr>
        <w:tab/>
      </w:r>
      <w:r>
        <w:t>Clock skew estimation algorithm</w:t>
      </w:r>
      <w:r>
        <w:tab/>
      </w:r>
      <w:r>
        <w:fldChar w:fldCharType="begin" w:fldLock="1"/>
      </w:r>
      <w:r>
        <w:instrText xml:space="preserve"> PAGEREF _Toc3550864 \h </w:instrText>
      </w:r>
      <w:r>
        <w:fldChar w:fldCharType="separate"/>
      </w:r>
      <w:r>
        <w:t>126</w:t>
      </w:r>
      <w:r>
        <w:fldChar w:fldCharType="end"/>
      </w:r>
    </w:p>
    <w:p w14:paraId="2D3A8460" w14:textId="77777777" w:rsidR="000F2AC4" w:rsidRPr="006B12EF" w:rsidRDefault="000F2AC4" w:rsidP="000F2AC4">
      <w:pPr>
        <w:pStyle w:val="80"/>
        <w:rPr>
          <w:rFonts w:ascii="Calibri" w:hAnsi="Calibri"/>
          <w:b w:val="0"/>
          <w:szCs w:val="22"/>
          <w:lang w:eastAsia="en-GB"/>
        </w:rPr>
      </w:pPr>
      <w:r>
        <w:t>Annex E (normative):</w:t>
      </w:r>
      <w:r>
        <w:tab/>
        <w:t>Packet delay and loss profiles for UE delay testing</w:t>
      </w:r>
      <w:r w:rsidRPr="002634D1">
        <w:rPr>
          <w:rFonts w:eastAsia="MS Mincho"/>
          <w:color w:val="000000"/>
          <w:lang w:val="en-US" w:eastAsia="ja-JP" w:bidi="he-IL"/>
        </w:rPr>
        <w:t xml:space="preserve"> of MTSI-based speech with LTE access</w:t>
      </w:r>
      <w:r>
        <w:tab/>
      </w:r>
      <w:r>
        <w:fldChar w:fldCharType="begin" w:fldLock="1"/>
      </w:r>
      <w:r>
        <w:instrText xml:space="preserve"> PAGEREF _Toc3550865 \h </w:instrText>
      </w:r>
      <w:r>
        <w:fldChar w:fldCharType="separate"/>
      </w:r>
      <w:r>
        <w:t>128</w:t>
      </w:r>
      <w:r>
        <w:fldChar w:fldCharType="end"/>
      </w:r>
    </w:p>
    <w:p w14:paraId="38F51A89" w14:textId="77777777" w:rsidR="000F2AC4" w:rsidRPr="006B12EF" w:rsidRDefault="000F2AC4" w:rsidP="000F2AC4">
      <w:pPr>
        <w:pStyle w:val="10"/>
        <w:rPr>
          <w:rFonts w:ascii="Calibri" w:hAnsi="Calibri"/>
          <w:szCs w:val="22"/>
          <w:lang w:eastAsia="en-GB"/>
        </w:rPr>
      </w:pPr>
      <w:r>
        <w:t>E.1</w:t>
      </w:r>
      <w:r w:rsidRPr="006B12EF">
        <w:rPr>
          <w:rFonts w:ascii="Calibri" w:hAnsi="Calibri"/>
          <w:szCs w:val="22"/>
          <w:lang w:eastAsia="en-GB"/>
        </w:rPr>
        <w:tab/>
      </w:r>
      <w:r>
        <w:t>General</w:t>
      </w:r>
      <w:r>
        <w:tab/>
      </w:r>
      <w:r>
        <w:fldChar w:fldCharType="begin" w:fldLock="1"/>
      </w:r>
      <w:r>
        <w:instrText xml:space="preserve"> PAGEREF _Toc3550866 \h </w:instrText>
      </w:r>
      <w:r>
        <w:fldChar w:fldCharType="separate"/>
      </w:r>
      <w:r>
        <w:t>128</w:t>
      </w:r>
      <w:r>
        <w:fldChar w:fldCharType="end"/>
      </w:r>
    </w:p>
    <w:p w14:paraId="2E07D46F" w14:textId="77777777" w:rsidR="000F2AC4" w:rsidRPr="006B12EF" w:rsidRDefault="000F2AC4" w:rsidP="000F2AC4">
      <w:pPr>
        <w:pStyle w:val="10"/>
        <w:rPr>
          <w:rFonts w:ascii="Calibri" w:hAnsi="Calibri"/>
          <w:szCs w:val="22"/>
          <w:lang w:eastAsia="en-GB"/>
        </w:rPr>
      </w:pPr>
      <w:r>
        <w:t>E.2</w:t>
      </w:r>
      <w:r w:rsidRPr="006B12EF">
        <w:rPr>
          <w:rFonts w:ascii="Calibri" w:hAnsi="Calibri"/>
          <w:szCs w:val="22"/>
          <w:lang w:eastAsia="en-GB"/>
        </w:rPr>
        <w:tab/>
      </w:r>
      <w:r>
        <w:t>Simulation model for generating packed delay and loss profiles</w:t>
      </w:r>
      <w:r>
        <w:tab/>
      </w:r>
      <w:r>
        <w:fldChar w:fldCharType="begin" w:fldLock="1"/>
      </w:r>
      <w:r>
        <w:instrText xml:space="preserve"> PAGEREF _Toc3550867 \h </w:instrText>
      </w:r>
      <w:r>
        <w:fldChar w:fldCharType="separate"/>
      </w:r>
      <w:r>
        <w:t>128</w:t>
      </w:r>
      <w:r>
        <w:fldChar w:fldCharType="end"/>
      </w:r>
    </w:p>
    <w:p w14:paraId="7D6D77EB" w14:textId="77777777" w:rsidR="000F2AC4" w:rsidRPr="006B12EF" w:rsidRDefault="000F2AC4" w:rsidP="000F2AC4">
      <w:pPr>
        <w:pStyle w:val="10"/>
        <w:rPr>
          <w:rFonts w:ascii="Calibri" w:hAnsi="Calibri"/>
          <w:szCs w:val="22"/>
          <w:lang w:eastAsia="en-GB"/>
        </w:rPr>
      </w:pPr>
      <w:r>
        <w:t>E.3</w:t>
      </w:r>
      <w:r w:rsidRPr="006B12EF">
        <w:rPr>
          <w:rFonts w:ascii="Calibri" w:hAnsi="Calibri"/>
          <w:szCs w:val="22"/>
          <w:lang w:eastAsia="en-GB"/>
        </w:rPr>
        <w:tab/>
      </w:r>
      <w:r>
        <w:t>Packet delay and loss profiles for simulated stationary operating conditions with DRX 20 ms and DRX 40 ms</w:t>
      </w:r>
      <w:r>
        <w:tab/>
      </w:r>
      <w:r>
        <w:fldChar w:fldCharType="begin" w:fldLock="1"/>
      </w:r>
      <w:r>
        <w:instrText xml:space="preserve"> PAGEREF _Toc3550868 \h </w:instrText>
      </w:r>
      <w:r>
        <w:fldChar w:fldCharType="separate"/>
      </w:r>
      <w:r>
        <w:t>131</w:t>
      </w:r>
      <w:r>
        <w:fldChar w:fldCharType="end"/>
      </w:r>
    </w:p>
    <w:p w14:paraId="6B9E6B27" w14:textId="77777777" w:rsidR="000F2AC4" w:rsidRPr="006B12EF" w:rsidRDefault="000F2AC4" w:rsidP="000F2AC4">
      <w:pPr>
        <w:pStyle w:val="80"/>
        <w:rPr>
          <w:rFonts w:ascii="Calibri" w:hAnsi="Calibri"/>
          <w:b w:val="0"/>
          <w:szCs w:val="22"/>
          <w:lang w:eastAsia="en-GB"/>
        </w:rPr>
      </w:pPr>
      <w:r>
        <w:t>Annex F (normative):</w:t>
      </w:r>
      <w:r>
        <w:tab/>
        <w:t>Packet delay and loss profiles for jitter buffer management behaviour</w:t>
      </w:r>
      <w:r>
        <w:tab/>
      </w:r>
      <w:r>
        <w:fldChar w:fldCharType="begin" w:fldLock="1"/>
      </w:r>
      <w:r>
        <w:instrText xml:space="preserve"> PAGEREF _Toc3550869 \h </w:instrText>
      </w:r>
      <w:r>
        <w:fldChar w:fldCharType="separate"/>
      </w:r>
      <w:r>
        <w:t>132</w:t>
      </w:r>
      <w:r>
        <w:fldChar w:fldCharType="end"/>
      </w:r>
    </w:p>
    <w:p w14:paraId="3781AFE1" w14:textId="77777777" w:rsidR="000F2AC4" w:rsidRPr="006B12EF" w:rsidRDefault="000F2AC4" w:rsidP="000F2AC4">
      <w:pPr>
        <w:pStyle w:val="10"/>
        <w:rPr>
          <w:rFonts w:ascii="Calibri" w:hAnsi="Calibri"/>
          <w:szCs w:val="22"/>
          <w:lang w:eastAsia="en-GB"/>
        </w:rPr>
      </w:pPr>
      <w:r>
        <w:t>F.1</w:t>
      </w:r>
      <w:r w:rsidRPr="006B12EF">
        <w:rPr>
          <w:rFonts w:ascii="Calibri" w:hAnsi="Calibri"/>
          <w:szCs w:val="22"/>
          <w:lang w:eastAsia="en-GB"/>
        </w:rPr>
        <w:tab/>
      </w:r>
      <w:r>
        <w:t>General</w:t>
      </w:r>
      <w:r>
        <w:tab/>
      </w:r>
      <w:r>
        <w:fldChar w:fldCharType="begin" w:fldLock="1"/>
      </w:r>
      <w:r>
        <w:instrText xml:space="preserve"> PAGEREF _Toc3550870 \h </w:instrText>
      </w:r>
      <w:r>
        <w:fldChar w:fldCharType="separate"/>
      </w:r>
      <w:r>
        <w:t>132</w:t>
      </w:r>
      <w:r>
        <w:fldChar w:fldCharType="end"/>
      </w:r>
    </w:p>
    <w:p w14:paraId="05451632" w14:textId="77777777" w:rsidR="000F2AC4" w:rsidRPr="006B12EF" w:rsidRDefault="000F2AC4" w:rsidP="000F2AC4">
      <w:pPr>
        <w:pStyle w:val="10"/>
        <w:rPr>
          <w:rFonts w:ascii="Calibri" w:hAnsi="Calibri"/>
          <w:szCs w:val="22"/>
          <w:lang w:eastAsia="en-GB"/>
        </w:rPr>
      </w:pPr>
      <w:r>
        <w:t>F.2</w:t>
      </w:r>
      <w:r w:rsidRPr="006B12EF">
        <w:rPr>
          <w:rFonts w:ascii="Calibri" w:hAnsi="Calibri"/>
          <w:szCs w:val="22"/>
          <w:lang w:eastAsia="en-GB"/>
        </w:rPr>
        <w:tab/>
      </w:r>
      <w:r>
        <w:t>Packet delay and loss profiles</w:t>
      </w:r>
      <w:r>
        <w:tab/>
      </w:r>
      <w:r>
        <w:fldChar w:fldCharType="begin" w:fldLock="1"/>
      </w:r>
      <w:r>
        <w:instrText xml:space="preserve"> PAGEREF _Toc3550871 \h </w:instrText>
      </w:r>
      <w:r>
        <w:fldChar w:fldCharType="separate"/>
      </w:r>
      <w:r>
        <w:t>132</w:t>
      </w:r>
      <w:r>
        <w:fldChar w:fldCharType="end"/>
      </w:r>
    </w:p>
    <w:p w14:paraId="46712C45" w14:textId="77777777" w:rsidR="000F2AC4" w:rsidRPr="006B12EF" w:rsidRDefault="000F2AC4" w:rsidP="000F2AC4">
      <w:pPr>
        <w:pStyle w:val="80"/>
        <w:rPr>
          <w:rFonts w:ascii="Calibri" w:hAnsi="Calibri"/>
          <w:b w:val="0"/>
          <w:szCs w:val="22"/>
          <w:lang w:eastAsia="en-GB"/>
        </w:rPr>
      </w:pPr>
      <w:r>
        <w:t>Annex G (informative):</w:t>
      </w:r>
      <w:r>
        <w:tab/>
        <w:t>Change history</w:t>
      </w:r>
      <w:r>
        <w:tab/>
      </w:r>
      <w:r>
        <w:fldChar w:fldCharType="begin" w:fldLock="1"/>
      </w:r>
      <w:r>
        <w:instrText xml:space="preserve"> PAGEREF _Toc3550872 \h </w:instrText>
      </w:r>
      <w:r>
        <w:fldChar w:fldCharType="separate"/>
      </w:r>
      <w:r>
        <w:t>134</w:t>
      </w:r>
      <w:r>
        <w:fldChar w:fldCharType="end"/>
      </w:r>
    </w:p>
    <w:p w14:paraId="7EBC1E11" w14:textId="77777777" w:rsidR="000F2AC4" w:rsidRDefault="000F2AC4" w:rsidP="000F2AC4">
      <w:pPr>
        <w:pStyle w:val="FP"/>
      </w:pPr>
      <w:r>
        <w:rPr>
          <w:noProof/>
          <w:sz w:val="22"/>
        </w:rPr>
        <w:fldChar w:fldCharType="end"/>
      </w:r>
    </w:p>
    <w:p w14:paraId="11DA6B90" w14:textId="77777777" w:rsidR="000F2AC4" w:rsidRDefault="000F2AC4" w:rsidP="000F2AC4">
      <w:pPr>
        <w:pStyle w:val="1"/>
      </w:pPr>
      <w:r>
        <w:br w:type="page"/>
      </w:r>
      <w:bookmarkStart w:id="8" w:name="_Toc3550540"/>
      <w:r>
        <w:lastRenderedPageBreak/>
        <w:t>Foreword</w:t>
      </w:r>
      <w:bookmarkEnd w:id="8"/>
    </w:p>
    <w:p w14:paraId="035D30AF" w14:textId="77777777" w:rsidR="000F2AC4" w:rsidRDefault="000F2AC4" w:rsidP="000F2AC4">
      <w:r>
        <w:t>This Technical Specification has been produced by the 3GPP.</w:t>
      </w:r>
    </w:p>
    <w:p w14:paraId="292153FC" w14:textId="77777777" w:rsidR="000F2AC4" w:rsidRDefault="000F2AC4" w:rsidP="000F2AC4">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w:t>
      </w:r>
      <w:proofErr w:type="gramStart"/>
      <w:r>
        <w:t>this</w:t>
      </w:r>
      <w:proofErr w:type="gramEnd"/>
      <w:r>
        <w:t xml:space="preserve"> TS, it will be re-released by the </w:t>
      </w:r>
      <w:smartTag w:uri="urn:schemas-microsoft-com:office:smarttags" w:element="stockticker">
        <w:r>
          <w:t>TSG</w:t>
        </w:r>
      </w:smartTag>
      <w:r>
        <w:t xml:space="preserve"> with an identifying change of release date and an increase in version number as follows:</w:t>
      </w:r>
    </w:p>
    <w:p w14:paraId="7E9FBD0A" w14:textId="77777777" w:rsidR="000F2AC4" w:rsidRDefault="000F2AC4" w:rsidP="000F2AC4">
      <w:pPr>
        <w:pStyle w:val="B1"/>
      </w:pPr>
      <w:r>
        <w:t xml:space="preserve">Version </w:t>
      </w:r>
      <w:proofErr w:type="spellStart"/>
      <w:r>
        <w:t>x.y.z</w:t>
      </w:r>
      <w:proofErr w:type="spellEnd"/>
    </w:p>
    <w:p w14:paraId="5124284F" w14:textId="77777777" w:rsidR="000F2AC4" w:rsidRDefault="000F2AC4" w:rsidP="000F2AC4">
      <w:pPr>
        <w:pStyle w:val="B1"/>
      </w:pPr>
      <w:proofErr w:type="gramStart"/>
      <w:r>
        <w:t>where</w:t>
      </w:r>
      <w:proofErr w:type="gramEnd"/>
      <w:r>
        <w:t>:</w:t>
      </w:r>
    </w:p>
    <w:p w14:paraId="732B4C51" w14:textId="77777777" w:rsidR="000F2AC4" w:rsidRDefault="000F2AC4" w:rsidP="000F2AC4">
      <w:pPr>
        <w:pStyle w:val="B2"/>
      </w:pPr>
      <w:proofErr w:type="gramStart"/>
      <w:r>
        <w:t>x</w:t>
      </w:r>
      <w:proofErr w:type="gramEnd"/>
      <w:r>
        <w:tab/>
        <w:t>the first digit:</w:t>
      </w:r>
    </w:p>
    <w:p w14:paraId="5F1BB5A9" w14:textId="77777777" w:rsidR="000F2AC4" w:rsidRDefault="000F2AC4" w:rsidP="000F2AC4">
      <w:pPr>
        <w:pStyle w:val="B3"/>
      </w:pPr>
      <w:r>
        <w:t>1</w:t>
      </w:r>
      <w:r>
        <w:tab/>
        <w:t xml:space="preserve">presented to </w:t>
      </w:r>
      <w:smartTag w:uri="urn:schemas-microsoft-com:office:smarttags" w:element="stockticker">
        <w:r>
          <w:t>TSG</w:t>
        </w:r>
      </w:smartTag>
      <w:r>
        <w:t xml:space="preserve"> for information;</w:t>
      </w:r>
    </w:p>
    <w:p w14:paraId="45150683" w14:textId="77777777" w:rsidR="000F2AC4" w:rsidRDefault="000F2AC4" w:rsidP="000F2AC4">
      <w:pPr>
        <w:pStyle w:val="B3"/>
      </w:pPr>
      <w:r>
        <w:t>2</w:t>
      </w:r>
      <w:r>
        <w:tab/>
        <w:t xml:space="preserve">presented to </w:t>
      </w:r>
      <w:smartTag w:uri="urn:schemas-microsoft-com:office:smarttags" w:element="stockticker">
        <w:r>
          <w:t>TSG</w:t>
        </w:r>
      </w:smartTag>
      <w:r>
        <w:t xml:space="preserve"> for approval;</w:t>
      </w:r>
    </w:p>
    <w:p w14:paraId="52A79B91" w14:textId="77777777" w:rsidR="000F2AC4" w:rsidRDefault="000F2AC4" w:rsidP="000F2AC4">
      <w:pPr>
        <w:pStyle w:val="B3"/>
      </w:pPr>
      <w:r>
        <w:t>3 or greater</w:t>
      </w:r>
      <w:r>
        <w:tab/>
        <w:t xml:space="preserve">indicates </w:t>
      </w:r>
      <w:smartTag w:uri="urn:schemas-microsoft-com:office:smarttags" w:element="stockticker">
        <w:r>
          <w:t>TSG</w:t>
        </w:r>
      </w:smartTag>
      <w:r>
        <w:t xml:space="preserve"> approved document under change control.</w:t>
      </w:r>
    </w:p>
    <w:p w14:paraId="0307EA90" w14:textId="77777777" w:rsidR="000F2AC4" w:rsidRDefault="000F2AC4" w:rsidP="000F2AC4">
      <w:pPr>
        <w:pStyle w:val="B2"/>
      </w:pPr>
      <w:proofErr w:type="gramStart"/>
      <w:r>
        <w:t>y</w:t>
      </w:r>
      <w:proofErr w:type="gramEnd"/>
      <w:r>
        <w:tab/>
        <w:t>the second digit is incremented for all changes of substance, i.e. technical enhancements, corrections, updates, etc.</w:t>
      </w:r>
    </w:p>
    <w:p w14:paraId="61BE4477" w14:textId="77777777" w:rsidR="000F2AC4" w:rsidRDefault="000F2AC4" w:rsidP="000F2AC4">
      <w:pPr>
        <w:pStyle w:val="B2"/>
      </w:pPr>
      <w:proofErr w:type="gramStart"/>
      <w:r>
        <w:t>z</w:t>
      </w:r>
      <w:proofErr w:type="gramEnd"/>
      <w:r>
        <w:tab/>
        <w:t>the third digit is incremented when editorial only changes have been incorporated in the specification.</w:t>
      </w:r>
    </w:p>
    <w:p w14:paraId="5B55853D" w14:textId="77777777" w:rsidR="000F2AC4" w:rsidRDefault="000F2AC4" w:rsidP="000F2AC4">
      <w:pPr>
        <w:pStyle w:val="1"/>
      </w:pPr>
      <w:bookmarkStart w:id="9" w:name="_Toc3550541"/>
      <w:r>
        <w:t>Introduction</w:t>
      </w:r>
      <w:bookmarkEnd w:id="9"/>
    </w:p>
    <w:p w14:paraId="7AE5573D" w14:textId="23ADD45A" w:rsidR="000F2AC4" w:rsidRPr="00FA574F" w:rsidRDefault="000F2AC4" w:rsidP="000F2AC4">
      <w:r w:rsidRPr="00C1035E">
        <w:t>The present document specifies test methods to allow the minimum performance requirements for the acoustic characteristics of GSM, 3G,</w:t>
      </w:r>
      <w:r w:rsidRPr="007B3623">
        <w:t xml:space="preserve"> LTE</w:t>
      </w:r>
      <w:ins w:id="10" w:author="Kyunghun Jung" w:date="2019-06-09T21:41:00Z">
        <w:r>
          <w:t>, and NR</w:t>
        </w:r>
      </w:ins>
      <w:r w:rsidRPr="007B3623">
        <w:t xml:space="preserve"> and WLAN </w:t>
      </w:r>
      <w:r w:rsidRPr="00FA574F">
        <w:t xml:space="preserve">terminals when used to provide narrowband, wideband, </w:t>
      </w:r>
      <w:proofErr w:type="gramStart"/>
      <w:r w:rsidRPr="00FA574F">
        <w:t>super</w:t>
      </w:r>
      <w:proofErr w:type="gramEnd"/>
      <w:r w:rsidRPr="00FA574F">
        <w:t xml:space="preserve">-wideband or </w:t>
      </w:r>
      <w:proofErr w:type="spellStart"/>
      <w:r w:rsidRPr="00FA574F">
        <w:t>fullband</w:t>
      </w:r>
      <w:proofErr w:type="spellEnd"/>
      <w:r w:rsidRPr="00FA574F">
        <w:t xml:space="preserve"> telephony to be assessed.</w:t>
      </w:r>
    </w:p>
    <w:p w14:paraId="4B50B672" w14:textId="77777777" w:rsidR="000F2AC4" w:rsidRPr="003757B6" w:rsidRDefault="000F2AC4" w:rsidP="000F2AC4">
      <w:r w:rsidRPr="003757B6">
        <w:t>The objective for narrowband services is to reach a quality as close as possible to ITU-T standards for PSTN circuits. However, due to technical and economic factors, there cannot be full compliance with the general characteristics of international telephone connections and circuits recommended by the ITU-T.</w:t>
      </w:r>
    </w:p>
    <w:p w14:paraId="727413D8" w14:textId="77777777" w:rsidR="000F2AC4" w:rsidRPr="003757B6" w:rsidRDefault="000F2AC4" w:rsidP="000F2AC4">
      <w:r w:rsidRPr="003757B6">
        <w:t>The performance requirements are specified in TS 26.131; the test methods and considerations are specified in the main body of the text.</w:t>
      </w:r>
    </w:p>
    <w:p w14:paraId="6A2A3CE7" w14:textId="77777777" w:rsidR="000F2AC4" w:rsidRDefault="000F2AC4" w:rsidP="000F2AC4">
      <w:pPr>
        <w:pStyle w:val="1"/>
      </w:pPr>
      <w:r>
        <w:br w:type="page"/>
      </w:r>
      <w:bookmarkStart w:id="11" w:name="_Toc3550542"/>
      <w:r>
        <w:lastRenderedPageBreak/>
        <w:t>1</w:t>
      </w:r>
      <w:r>
        <w:tab/>
        <w:t>Scope</w:t>
      </w:r>
      <w:bookmarkEnd w:id="11"/>
    </w:p>
    <w:p w14:paraId="716F586F" w14:textId="5EB83631" w:rsidR="000F2AC4" w:rsidRPr="003757B6" w:rsidRDefault="000F2AC4" w:rsidP="000F2AC4">
      <w:r w:rsidRPr="003757B6">
        <w:t xml:space="preserve">The present document is applicable to any terminal capable of supporting narrowband, wideband, </w:t>
      </w:r>
      <w:proofErr w:type="gramStart"/>
      <w:r w:rsidRPr="003757B6">
        <w:t>super</w:t>
      </w:r>
      <w:proofErr w:type="gramEnd"/>
      <w:r w:rsidRPr="003757B6">
        <w:t xml:space="preserve">-wideband or </w:t>
      </w:r>
      <w:proofErr w:type="spellStart"/>
      <w:r w:rsidRPr="003757B6">
        <w:t>fullband</w:t>
      </w:r>
      <w:proofErr w:type="spellEnd"/>
      <w:r w:rsidRPr="003757B6">
        <w:t xml:space="preserve"> telephony, either as a stand-alone service or as the telephony component of a multimedia service. The present document specifies test methods to allow the minimum performance requirements for the acoustic characteristics of GSM, 3G, LTE</w:t>
      </w:r>
      <w:ins w:id="12" w:author="Kyunghun Jung" w:date="2019-06-09T21:41:00Z">
        <w:r>
          <w:t>, NR</w:t>
        </w:r>
      </w:ins>
      <w:r w:rsidRPr="003757B6">
        <w:t xml:space="preserve"> and WLAN terminals when used to provide narrowband, wideband, super-wideband or </w:t>
      </w:r>
      <w:proofErr w:type="spellStart"/>
      <w:r w:rsidRPr="003757B6">
        <w:t>fullband</w:t>
      </w:r>
      <w:proofErr w:type="spellEnd"/>
      <w:r w:rsidRPr="003757B6">
        <w:t xml:space="preserve"> telephony to be assessed.</w:t>
      </w:r>
    </w:p>
    <w:p w14:paraId="57A09774" w14:textId="1D3B2A79" w:rsidR="000F2AC4" w:rsidRPr="00266EDE" w:rsidRDefault="000F2AC4" w:rsidP="000F2AC4">
      <w:pPr>
        <w:pStyle w:val="NO"/>
      </w:pPr>
      <w:r w:rsidRPr="003757B6">
        <w:t>NOTE</w:t>
      </w:r>
      <w:r w:rsidRPr="003757B6">
        <w:tab/>
        <w:t>For 3G, LTE</w:t>
      </w:r>
      <w:ins w:id="13" w:author="Kyunghun Jung" w:date="2019-06-09T21:42:00Z">
        <w:r>
          <w:t>, NR</w:t>
        </w:r>
      </w:ins>
      <w:r w:rsidRPr="003757B6">
        <w:t xml:space="preserve"> and WLAN, acoustic requirements are specified in TS 26.131, test methods are specified in TS 26.132. For GSM, most acoustic requirements are specified in TS 43.050, test methods are specified in TS 51.010. These specifications are in many cases harmonized with or even refer to TS 26.131 and TS 26.132. See TS 43.050 and TS 51.010 for details. The reason for including GSM, UMTS, LTE</w:t>
      </w:r>
      <w:ins w:id="14" w:author="Kyunghun Jung" w:date="2019-06-09T21:42:00Z">
        <w:r>
          <w:t>, NR</w:t>
        </w:r>
      </w:ins>
      <w:r w:rsidRPr="003757B6">
        <w:t xml:space="preserve"> and WLAN terminals within the scope of the present specification is to avoid, whenever possible, duplication of test method descriptions for terminals supporting multiple access technologies.</w:t>
      </w:r>
      <w:del w:id="15" w:author="Kyunghun Jung" w:date="2019-06-09T21:42:00Z">
        <w:r w:rsidRPr="00266EDE" w:rsidDel="000F2AC4">
          <w:delText>.</w:delText>
        </w:r>
      </w:del>
    </w:p>
    <w:p w14:paraId="46DF242B" w14:textId="77777777" w:rsidR="000F2AC4" w:rsidRDefault="000F2AC4" w:rsidP="000F2AC4">
      <w:pPr>
        <w:pStyle w:val="1"/>
      </w:pPr>
      <w:bookmarkStart w:id="16" w:name="_Toc3550543"/>
      <w:r>
        <w:t>2</w:t>
      </w:r>
      <w:r>
        <w:tab/>
        <w:t>References</w:t>
      </w:r>
      <w:bookmarkEnd w:id="16"/>
    </w:p>
    <w:p w14:paraId="797B5617" w14:textId="77777777" w:rsidR="000F2AC4" w:rsidRPr="004D3578" w:rsidRDefault="000F2AC4" w:rsidP="000F2AC4">
      <w:r w:rsidRPr="004D3578">
        <w:t>The following documents contain provisions which, through reference in this text, constitute provisions of the present document.</w:t>
      </w:r>
    </w:p>
    <w:p w14:paraId="0BA2B3B5" w14:textId="77777777" w:rsidR="000F2AC4" w:rsidRPr="004D3578" w:rsidRDefault="000F2AC4" w:rsidP="000F2AC4">
      <w:pPr>
        <w:pStyle w:val="B1"/>
      </w:pPr>
      <w:r>
        <w:t>-</w:t>
      </w:r>
      <w:r>
        <w:tab/>
      </w:r>
      <w:r w:rsidRPr="004D3578">
        <w:t>References are either specific (identified by date of publication, edition number, version number, etc.) or non</w:t>
      </w:r>
      <w:r w:rsidRPr="004D3578">
        <w:noBreakHyphen/>
        <w:t>specific.</w:t>
      </w:r>
    </w:p>
    <w:p w14:paraId="7BD4EA43" w14:textId="77777777" w:rsidR="000F2AC4" w:rsidRPr="004D3578" w:rsidRDefault="000F2AC4" w:rsidP="000F2AC4">
      <w:pPr>
        <w:pStyle w:val="B1"/>
      </w:pPr>
      <w:r>
        <w:t>-</w:t>
      </w:r>
      <w:r>
        <w:tab/>
      </w:r>
      <w:r w:rsidRPr="004D3578">
        <w:t>For a specific reference, subsequent revisions do not apply.</w:t>
      </w:r>
    </w:p>
    <w:p w14:paraId="322BFF6E" w14:textId="77777777" w:rsidR="000F2AC4" w:rsidRPr="004D3578" w:rsidRDefault="000F2AC4" w:rsidP="000F2A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2F8CC" w14:textId="77777777" w:rsidR="000F2AC4" w:rsidRDefault="000F2AC4" w:rsidP="000F2AC4">
      <w:pPr>
        <w:pStyle w:val="EX"/>
      </w:pPr>
      <w:r>
        <w:t>[1]</w:t>
      </w:r>
      <w:r>
        <w:tab/>
        <w:t>3GPP TS 26.131: "</w:t>
      </w:r>
      <w:r>
        <w:rPr>
          <w:color w:val="000000"/>
        </w:rPr>
        <w:t>Terminal Acoustic Characteristics for Telephony; Requirements</w:t>
      </w:r>
      <w:r>
        <w:t>".</w:t>
      </w:r>
    </w:p>
    <w:p w14:paraId="703FA224" w14:textId="77777777" w:rsidR="000F2AC4" w:rsidRDefault="000F2AC4" w:rsidP="000F2AC4">
      <w:pPr>
        <w:pStyle w:val="EX"/>
      </w:pPr>
      <w:r>
        <w:t>[2]</w:t>
      </w:r>
      <w:r>
        <w:tab/>
        <w:t xml:space="preserve">ITU-T Recommendation B.12 (1988): "Use of the decibel and the </w:t>
      </w:r>
      <w:proofErr w:type="spellStart"/>
      <w:r>
        <w:t>neper</w:t>
      </w:r>
      <w:proofErr w:type="spellEnd"/>
      <w:r>
        <w:t xml:space="preserve"> in telecommunications".</w:t>
      </w:r>
    </w:p>
    <w:p w14:paraId="543C3ED4" w14:textId="77777777" w:rsidR="000F2AC4" w:rsidRDefault="000F2AC4" w:rsidP="000F2AC4">
      <w:pPr>
        <w:pStyle w:val="EX"/>
      </w:pPr>
      <w:r>
        <w:t>[3]</w:t>
      </w:r>
      <w:r>
        <w:tab/>
        <w:t>ITU-T Recommendation G.103 (1998): "Hypothetical reference connections".</w:t>
      </w:r>
    </w:p>
    <w:p w14:paraId="26433FAE" w14:textId="77777777" w:rsidR="000F2AC4" w:rsidRDefault="000F2AC4" w:rsidP="000F2AC4">
      <w:pPr>
        <w:pStyle w:val="EX"/>
      </w:pPr>
      <w:r>
        <w:t>[4]</w:t>
      </w:r>
      <w:r>
        <w:tab/>
        <w:t>ITU-T Recommendation G.111 (1993): "Loudness ratings (LRs) in an international connection".</w:t>
      </w:r>
    </w:p>
    <w:p w14:paraId="7CEEC8EE" w14:textId="77777777" w:rsidR="000F2AC4" w:rsidRDefault="000F2AC4" w:rsidP="000F2AC4">
      <w:pPr>
        <w:pStyle w:val="EX"/>
      </w:pPr>
      <w:r>
        <w:t>[5]</w:t>
      </w:r>
      <w:r>
        <w:tab/>
        <w:t>ITU-T Recommendation G.121 (1993): "Loudness ratings (LRs) of national systems".</w:t>
      </w:r>
    </w:p>
    <w:p w14:paraId="6F9F40AE" w14:textId="77777777" w:rsidR="000F2AC4" w:rsidRDefault="000F2AC4" w:rsidP="000F2AC4">
      <w:pPr>
        <w:pStyle w:val="EX"/>
      </w:pPr>
      <w:r>
        <w:t>[6]</w:t>
      </w:r>
      <w:r>
        <w:tab/>
        <w:t>ITU-T Recommendation G.122 (1993): "</w:t>
      </w:r>
      <w:r w:rsidRPr="00850CB5">
        <w:rPr>
          <w:color w:val="000000"/>
        </w:rPr>
        <w:t>Influence of national systems on stability and talker echo in international connections</w:t>
      </w:r>
      <w:r>
        <w:t>".</w:t>
      </w:r>
    </w:p>
    <w:p w14:paraId="4B81348B" w14:textId="77777777" w:rsidR="000F2AC4" w:rsidRDefault="000F2AC4" w:rsidP="000F2AC4">
      <w:pPr>
        <w:pStyle w:val="EX"/>
      </w:pPr>
      <w:r>
        <w:t>[7]</w:t>
      </w:r>
      <w:r>
        <w:tab/>
        <w:t>Void.</w:t>
      </w:r>
    </w:p>
    <w:p w14:paraId="36C9908A" w14:textId="77777777" w:rsidR="000F2AC4" w:rsidRDefault="000F2AC4" w:rsidP="000F2AC4">
      <w:pPr>
        <w:pStyle w:val="EX"/>
      </w:pPr>
      <w:r>
        <w:t>[8]</w:t>
      </w:r>
      <w:r>
        <w:tab/>
        <w:t>ITU-T Recommendation P.11 (1993): "Effect of transmission impairments".</w:t>
      </w:r>
    </w:p>
    <w:p w14:paraId="6DBAC204" w14:textId="77777777" w:rsidR="000F2AC4" w:rsidRDefault="000F2AC4" w:rsidP="000F2AC4">
      <w:pPr>
        <w:pStyle w:val="EX"/>
      </w:pPr>
      <w:r>
        <w:t>[9]</w:t>
      </w:r>
      <w:r>
        <w:tab/>
        <w:t>ITU-T Recommendation P.38 (1993): "Transmission characteristics of operator telephone systems (OTS)".</w:t>
      </w:r>
    </w:p>
    <w:p w14:paraId="30B20306" w14:textId="77777777" w:rsidR="000F2AC4" w:rsidRPr="00026659" w:rsidRDefault="000F2AC4" w:rsidP="000F2AC4">
      <w:pPr>
        <w:pStyle w:val="EX"/>
        <w:rPr>
          <w:lang w:val="fr-FR"/>
        </w:rPr>
      </w:pPr>
      <w:r w:rsidRPr="00026659">
        <w:rPr>
          <w:lang w:val="fr-FR"/>
        </w:rPr>
        <w:t>[10]</w:t>
      </w:r>
      <w:r w:rsidRPr="00026659">
        <w:rPr>
          <w:lang w:val="fr-FR"/>
        </w:rPr>
        <w:tab/>
        <w:t>ITU-T </w:t>
      </w:r>
      <w:proofErr w:type="spellStart"/>
      <w:r w:rsidRPr="00026659">
        <w:rPr>
          <w:lang w:val="fr-FR"/>
        </w:rPr>
        <w:t>Recommendation</w:t>
      </w:r>
      <w:proofErr w:type="spellEnd"/>
      <w:r w:rsidRPr="00026659">
        <w:rPr>
          <w:lang w:val="fr-FR"/>
        </w:rPr>
        <w:t> P.50 (1993): "</w:t>
      </w:r>
      <w:proofErr w:type="spellStart"/>
      <w:r w:rsidRPr="00026659">
        <w:rPr>
          <w:lang w:val="fr-FR"/>
        </w:rPr>
        <w:t>Artificial</w:t>
      </w:r>
      <w:proofErr w:type="spellEnd"/>
      <w:r w:rsidRPr="00026659">
        <w:rPr>
          <w:lang w:val="fr-FR"/>
        </w:rPr>
        <w:t xml:space="preserve"> </w:t>
      </w:r>
      <w:proofErr w:type="spellStart"/>
      <w:r w:rsidRPr="00026659">
        <w:rPr>
          <w:lang w:val="fr-FR"/>
        </w:rPr>
        <w:t>voices</w:t>
      </w:r>
      <w:proofErr w:type="spellEnd"/>
      <w:r w:rsidRPr="00026659">
        <w:rPr>
          <w:lang w:val="fr-FR"/>
        </w:rPr>
        <w:t>".</w:t>
      </w:r>
    </w:p>
    <w:p w14:paraId="382AC27D" w14:textId="77777777" w:rsidR="000F2AC4" w:rsidRDefault="000F2AC4" w:rsidP="000F2AC4">
      <w:pPr>
        <w:pStyle w:val="EX"/>
      </w:pPr>
      <w:r>
        <w:t>[11]</w:t>
      </w:r>
      <w:r>
        <w:tab/>
        <w:t>3GPP TS </w:t>
      </w:r>
      <w:proofErr w:type="gramStart"/>
      <w:r>
        <w:t>43.058 :</w:t>
      </w:r>
      <w:proofErr w:type="gramEnd"/>
      <w:r>
        <w:t xml:space="preserve"> "Digital Cellular Telecommunications System  Characterization test methods and quality assessment for hands-free mobiles".</w:t>
      </w:r>
    </w:p>
    <w:p w14:paraId="5B740FEC" w14:textId="77777777" w:rsidR="000F2AC4" w:rsidRDefault="000F2AC4" w:rsidP="000F2AC4">
      <w:pPr>
        <w:pStyle w:val="EX"/>
      </w:pPr>
      <w:r>
        <w:t>[12]</w:t>
      </w:r>
      <w:r>
        <w:tab/>
        <w:t xml:space="preserve">IEC Publication 60651: </w:t>
      </w:r>
      <w:r w:rsidRPr="00CD39E6">
        <w:t>"</w:t>
      </w:r>
      <w:r>
        <w:t>Sound Level Meters</w:t>
      </w:r>
      <w:r w:rsidRPr="00CD39E6">
        <w:t>"</w:t>
      </w:r>
      <w:r>
        <w:t>.</w:t>
      </w:r>
    </w:p>
    <w:p w14:paraId="0E93BAC3" w14:textId="77777777" w:rsidR="000F2AC4" w:rsidRPr="00026659" w:rsidRDefault="000F2AC4" w:rsidP="000F2AC4">
      <w:pPr>
        <w:pStyle w:val="EX"/>
        <w:rPr>
          <w:lang w:val="fr-FR"/>
        </w:rPr>
      </w:pPr>
      <w:r w:rsidRPr="00026659">
        <w:rPr>
          <w:lang w:val="fr-FR"/>
        </w:rPr>
        <w:t>[13]</w:t>
      </w:r>
      <w:r w:rsidRPr="00026659">
        <w:rPr>
          <w:lang w:val="fr-FR"/>
        </w:rPr>
        <w:tab/>
        <w:t>ITU-T </w:t>
      </w:r>
      <w:proofErr w:type="spellStart"/>
      <w:r w:rsidRPr="00026659">
        <w:rPr>
          <w:lang w:val="fr-FR"/>
        </w:rPr>
        <w:t>Recommendation</w:t>
      </w:r>
      <w:proofErr w:type="spellEnd"/>
      <w:r w:rsidRPr="00026659">
        <w:rPr>
          <w:lang w:val="fr-FR"/>
        </w:rPr>
        <w:t> P.51 (1996): "</w:t>
      </w:r>
      <w:proofErr w:type="spellStart"/>
      <w:r w:rsidRPr="00026659">
        <w:rPr>
          <w:lang w:val="fr-FR"/>
        </w:rPr>
        <w:t>Artificial</w:t>
      </w:r>
      <w:proofErr w:type="spellEnd"/>
      <w:r w:rsidRPr="00026659">
        <w:rPr>
          <w:lang w:val="fr-FR"/>
        </w:rPr>
        <w:t xml:space="preserve"> </w:t>
      </w:r>
      <w:proofErr w:type="spellStart"/>
      <w:r w:rsidRPr="00026659">
        <w:rPr>
          <w:lang w:val="fr-FR"/>
        </w:rPr>
        <w:t>mouth</w:t>
      </w:r>
      <w:proofErr w:type="spellEnd"/>
      <w:r w:rsidRPr="00026659">
        <w:rPr>
          <w:lang w:val="fr-FR"/>
        </w:rPr>
        <w:t>".</w:t>
      </w:r>
    </w:p>
    <w:p w14:paraId="54707F24" w14:textId="77777777" w:rsidR="000F2AC4" w:rsidRPr="00026659" w:rsidRDefault="000F2AC4" w:rsidP="000F2AC4">
      <w:pPr>
        <w:pStyle w:val="EX"/>
        <w:rPr>
          <w:lang w:val="fr-FR"/>
        </w:rPr>
      </w:pPr>
      <w:r w:rsidRPr="00026659">
        <w:rPr>
          <w:lang w:val="fr-FR"/>
        </w:rPr>
        <w:t>[14]</w:t>
      </w:r>
      <w:r w:rsidRPr="00026659">
        <w:rPr>
          <w:lang w:val="fr-FR"/>
        </w:rPr>
        <w:tab/>
        <w:t>ITU-T </w:t>
      </w:r>
      <w:proofErr w:type="spellStart"/>
      <w:r w:rsidRPr="00026659">
        <w:rPr>
          <w:lang w:val="fr-FR"/>
        </w:rPr>
        <w:t>Recommendation</w:t>
      </w:r>
      <w:proofErr w:type="spellEnd"/>
      <w:r w:rsidRPr="00026659">
        <w:rPr>
          <w:lang w:val="fr-FR"/>
        </w:rPr>
        <w:t> P.57 (</w:t>
      </w:r>
      <w:r>
        <w:rPr>
          <w:lang w:val="fr-FR"/>
        </w:rPr>
        <w:t>12/2011</w:t>
      </w:r>
      <w:r w:rsidRPr="00026659">
        <w:rPr>
          <w:lang w:val="fr-FR"/>
        </w:rPr>
        <w:t>): "</w:t>
      </w:r>
      <w:proofErr w:type="spellStart"/>
      <w:r w:rsidRPr="00026659">
        <w:rPr>
          <w:lang w:val="fr-FR"/>
        </w:rPr>
        <w:t>Artificial</w:t>
      </w:r>
      <w:proofErr w:type="spellEnd"/>
      <w:r w:rsidRPr="00026659">
        <w:rPr>
          <w:lang w:val="fr-FR"/>
        </w:rPr>
        <w:t xml:space="preserve"> </w:t>
      </w:r>
      <w:proofErr w:type="spellStart"/>
      <w:r w:rsidRPr="00026659">
        <w:rPr>
          <w:lang w:val="fr-FR"/>
        </w:rPr>
        <w:t>ears</w:t>
      </w:r>
      <w:proofErr w:type="spellEnd"/>
      <w:r w:rsidRPr="00026659">
        <w:rPr>
          <w:lang w:val="fr-FR"/>
        </w:rPr>
        <w:t>".</w:t>
      </w:r>
    </w:p>
    <w:p w14:paraId="7ACA59AC" w14:textId="77777777" w:rsidR="000F2AC4" w:rsidRDefault="000F2AC4" w:rsidP="000F2AC4">
      <w:pPr>
        <w:pStyle w:val="EX"/>
      </w:pPr>
      <w:r>
        <w:t>[15]</w:t>
      </w:r>
      <w:r>
        <w:tab/>
        <w:t xml:space="preserve">ITU-T Recommendation P.58 (05/2013): "Head and torso simulator for </w:t>
      </w:r>
      <w:proofErr w:type="spellStart"/>
      <w:r>
        <w:t>telephonometry</w:t>
      </w:r>
      <w:proofErr w:type="spellEnd"/>
      <w:r>
        <w:t>."</w:t>
      </w:r>
    </w:p>
    <w:p w14:paraId="3FDF1445" w14:textId="77777777" w:rsidR="000F2AC4" w:rsidRDefault="000F2AC4" w:rsidP="000F2AC4">
      <w:pPr>
        <w:pStyle w:val="EX"/>
      </w:pPr>
      <w:r>
        <w:t>[16]</w:t>
      </w:r>
      <w:r>
        <w:tab/>
        <w:t>ITU-T Recommendation P.79 (11/2007) with Annex A: "Calculation of loudness ratings for telephone sets."</w:t>
      </w:r>
    </w:p>
    <w:p w14:paraId="6C196D69" w14:textId="77777777" w:rsidR="000F2AC4" w:rsidRDefault="000F2AC4" w:rsidP="000F2AC4">
      <w:pPr>
        <w:pStyle w:val="EX"/>
      </w:pPr>
      <w:r>
        <w:lastRenderedPageBreak/>
        <w:t>[17]</w:t>
      </w:r>
      <w:r>
        <w:tab/>
        <w:t>3GPP TS </w:t>
      </w:r>
      <w:proofErr w:type="gramStart"/>
      <w:r>
        <w:t>46.077 :</w:t>
      </w:r>
      <w:proofErr w:type="gramEnd"/>
      <w:r>
        <w:t xml:space="preserve"> "Minimum Performance Requirements for Noise Suppresser Application to the AMR Speech Encoder".</w:t>
      </w:r>
    </w:p>
    <w:p w14:paraId="268746E3" w14:textId="77777777" w:rsidR="000F2AC4" w:rsidRDefault="000F2AC4" w:rsidP="000F2AC4">
      <w:pPr>
        <w:pStyle w:val="EX"/>
      </w:pPr>
      <w:r>
        <w:t>[18]</w:t>
      </w:r>
      <w:r>
        <w:tab/>
        <w:t>ITU-T Recommendation P.64 (11/2007): "Determination of sensitivity/frequency characteristics of local telephone systems".</w:t>
      </w:r>
    </w:p>
    <w:p w14:paraId="2EB7421D" w14:textId="77777777" w:rsidR="000F2AC4" w:rsidRDefault="000F2AC4" w:rsidP="000F2AC4">
      <w:pPr>
        <w:pStyle w:val="EX"/>
      </w:pPr>
      <w:r>
        <w:t>[19]</w:t>
      </w:r>
      <w:r>
        <w:tab/>
        <w:t>ITU-T Recommendation P.581 (02/2014): "</w:t>
      </w:r>
      <w:r w:rsidRPr="00903D99">
        <w:t>Use of head and torso simulator (HATS) for hands-free and handset terminal testing</w:t>
      </w:r>
      <w:r>
        <w:t>".</w:t>
      </w:r>
    </w:p>
    <w:p w14:paraId="47702F99" w14:textId="77777777" w:rsidR="000F2AC4" w:rsidRDefault="000F2AC4" w:rsidP="000F2AC4">
      <w:pPr>
        <w:pStyle w:val="EX"/>
      </w:pPr>
      <w:r>
        <w:t>[20]</w:t>
      </w:r>
      <w:r>
        <w:tab/>
        <w:t>ITU-T Recommendation P.340 (05/2000): "</w:t>
      </w:r>
      <w:r w:rsidRPr="00903D99">
        <w:t>Transmission characteristics and speech quality parameters of hands-free terminals</w:t>
      </w:r>
      <w:r>
        <w:t>".</w:t>
      </w:r>
    </w:p>
    <w:p w14:paraId="35DECAFD" w14:textId="77777777" w:rsidR="000F2AC4" w:rsidRDefault="000F2AC4" w:rsidP="000F2AC4">
      <w:pPr>
        <w:pStyle w:val="EX"/>
      </w:pPr>
      <w:r>
        <w:t>[21]</w:t>
      </w:r>
      <w:r>
        <w:tab/>
        <w:t>ITU-T Recommendation G.712 (11/2001): "Transmission performance characteristics of pulse code modulation channels".</w:t>
      </w:r>
    </w:p>
    <w:p w14:paraId="3F1E0D8C" w14:textId="77777777" w:rsidR="000F2AC4" w:rsidRDefault="000F2AC4" w:rsidP="000F2AC4">
      <w:pPr>
        <w:pStyle w:val="EX"/>
      </w:pPr>
      <w:r>
        <w:t>[22]</w:t>
      </w:r>
      <w:r>
        <w:tab/>
        <w:t xml:space="preserve">ITU-T Recommendation P.501 (06/2015): "Test signals for use in </w:t>
      </w:r>
      <w:proofErr w:type="spellStart"/>
      <w:r>
        <w:t>telephonometry</w:t>
      </w:r>
      <w:proofErr w:type="spellEnd"/>
      <w:r>
        <w:t>".</w:t>
      </w:r>
    </w:p>
    <w:p w14:paraId="7EFA9231" w14:textId="77777777" w:rsidR="000F2AC4" w:rsidRDefault="000F2AC4" w:rsidP="000F2AC4">
      <w:pPr>
        <w:pStyle w:val="EX"/>
      </w:pPr>
      <w:r>
        <w:t>[23]</w:t>
      </w:r>
      <w:r>
        <w:tab/>
        <w:t>ITU-T Recommendation O.41 (10/1994): "</w:t>
      </w:r>
      <w:proofErr w:type="spellStart"/>
      <w:r>
        <w:t>Psophometer</w:t>
      </w:r>
      <w:proofErr w:type="spellEnd"/>
      <w:r>
        <w:t xml:space="preserve"> for use on telephone-type circuits".</w:t>
      </w:r>
    </w:p>
    <w:p w14:paraId="6DC755F0" w14:textId="77777777" w:rsidR="000F2AC4" w:rsidRDefault="000F2AC4" w:rsidP="000F2AC4">
      <w:pPr>
        <w:pStyle w:val="EX"/>
      </w:pPr>
      <w:r>
        <w:t>[24]</w:t>
      </w:r>
      <w:r>
        <w:tab/>
        <w:t>ITU-T Recommendation O.131 (11/1988): "</w:t>
      </w:r>
      <w:r w:rsidRPr="00CB5DDC">
        <w:t>Quantizing distortion measuring equipment using a pseudo-random noise test signal</w:t>
      </w:r>
      <w:r>
        <w:t>".</w:t>
      </w:r>
    </w:p>
    <w:p w14:paraId="1338C702" w14:textId="77777777" w:rsidR="000F2AC4" w:rsidRDefault="000F2AC4" w:rsidP="000F2AC4">
      <w:pPr>
        <w:pStyle w:val="EX"/>
      </w:pPr>
      <w:r>
        <w:t>[25]</w:t>
      </w:r>
      <w:r>
        <w:tab/>
        <w:t>Void.</w:t>
      </w:r>
    </w:p>
    <w:p w14:paraId="04376415" w14:textId="77777777" w:rsidR="000F2AC4" w:rsidRDefault="000F2AC4" w:rsidP="000F2AC4">
      <w:pPr>
        <w:pStyle w:val="EX"/>
      </w:pPr>
      <w:r>
        <w:t>[26]</w:t>
      </w:r>
      <w:r>
        <w:tab/>
        <w:t>ISO 3745: "</w:t>
      </w:r>
      <w:r w:rsidRPr="00CB5DDC">
        <w:t>Acoustics - Determination of sound power levels of noise sources using sound pressure - Precision methods for anechoic and hemi-anechoic rooms</w:t>
      </w:r>
      <w:r>
        <w:t>".</w:t>
      </w:r>
    </w:p>
    <w:p w14:paraId="5C0730A0" w14:textId="77777777" w:rsidR="000F2AC4" w:rsidRDefault="000F2AC4" w:rsidP="000F2AC4">
      <w:pPr>
        <w:pStyle w:val="EX"/>
      </w:pPr>
      <w:r>
        <w:t>[27]</w:t>
      </w:r>
      <w:r>
        <w:tab/>
        <w:t>ITU-T Recommendation O.132 (11/1988): "Quantizing distortion measuring equipment using a sinusoidal test signal".</w:t>
      </w:r>
    </w:p>
    <w:p w14:paraId="1AE15068" w14:textId="77777777" w:rsidR="000F2AC4" w:rsidRDefault="000F2AC4" w:rsidP="000F2AC4">
      <w:pPr>
        <w:pStyle w:val="EX"/>
      </w:pPr>
      <w:r>
        <w:t>[28]</w:t>
      </w:r>
      <w:r>
        <w:tab/>
        <w:t xml:space="preserve">ETSI TS 103 737 (2010-08) V1.1.2: "Transmission requirements for narrowband wireless terminals (handset and headset) from a </w:t>
      </w:r>
      <w:proofErr w:type="spellStart"/>
      <w:r>
        <w:t>QoS</w:t>
      </w:r>
      <w:proofErr w:type="spellEnd"/>
      <w:r>
        <w:t xml:space="preserve"> perspective as perceived by the user".</w:t>
      </w:r>
    </w:p>
    <w:p w14:paraId="50D656EF" w14:textId="77777777" w:rsidR="000F2AC4" w:rsidRDefault="000F2AC4" w:rsidP="000F2AC4">
      <w:pPr>
        <w:pStyle w:val="EX"/>
      </w:pPr>
      <w:r>
        <w:t>[29]</w:t>
      </w:r>
      <w:r>
        <w:tab/>
        <w:t>ETSI TS 103 738 (2010-09) V1.1.2: "Transmission requirements for narrowband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49D1EEA8" w14:textId="77777777" w:rsidR="000F2AC4" w:rsidRDefault="000F2AC4" w:rsidP="000F2AC4">
      <w:pPr>
        <w:pStyle w:val="EX"/>
      </w:pPr>
      <w:r>
        <w:t>[30]</w:t>
      </w:r>
      <w:r>
        <w:tab/>
        <w:t xml:space="preserve">ETSI TS 103 739 (2010-09) V1.1.2: "Transmission requirements for wideband wireless terminals (handset and headset) from a </w:t>
      </w:r>
      <w:proofErr w:type="spellStart"/>
      <w:r>
        <w:t>QoS</w:t>
      </w:r>
      <w:proofErr w:type="spellEnd"/>
      <w:r>
        <w:t xml:space="preserve"> perspective as perceived by the user".</w:t>
      </w:r>
    </w:p>
    <w:p w14:paraId="15BD8916" w14:textId="77777777" w:rsidR="000F2AC4" w:rsidRDefault="000F2AC4" w:rsidP="000F2AC4">
      <w:pPr>
        <w:pStyle w:val="EX"/>
      </w:pPr>
      <w:r>
        <w:t>[31]</w:t>
      </w:r>
      <w:r>
        <w:tab/>
        <w:t>ETSI TS 103 740 (2010-09) V1.1.2: "Transmission requirements for wideband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2340D39B" w14:textId="77777777" w:rsidR="000F2AC4" w:rsidRDefault="000F2AC4" w:rsidP="000F2AC4">
      <w:pPr>
        <w:pStyle w:val="EX"/>
      </w:pPr>
      <w:r>
        <w:t>[</w:t>
      </w:r>
      <w:bookmarkStart w:id="17" w:name="REF_ITU_TP380"/>
      <w:r>
        <w:t>32</w:t>
      </w:r>
      <w:bookmarkEnd w:id="17"/>
      <w:r>
        <w:t>]</w:t>
      </w:r>
      <w:r>
        <w:tab/>
        <w:t>ITU-T Recommendation P.380 (11/2003): "Electro-acoustic measurements on headsets".</w:t>
      </w:r>
    </w:p>
    <w:p w14:paraId="0902A725" w14:textId="77777777" w:rsidR="000F2AC4" w:rsidRPr="00AA261A" w:rsidRDefault="000F2AC4" w:rsidP="000F2AC4">
      <w:pPr>
        <w:pStyle w:val="EX"/>
      </w:pPr>
      <w:r>
        <w:t>[33]</w:t>
      </w:r>
      <w:r>
        <w:tab/>
        <w:t xml:space="preserve">ITU-T Recommendation P.501 Amendment 1 (2012): "Test signals for use in </w:t>
      </w:r>
      <w:proofErr w:type="spellStart"/>
      <w:r>
        <w:t>telephonometry</w:t>
      </w:r>
      <w:proofErr w:type="spellEnd"/>
      <w:r>
        <w:t>".</w:t>
      </w:r>
    </w:p>
    <w:p w14:paraId="45D2F502" w14:textId="77777777" w:rsidR="000F2AC4" w:rsidRPr="00C63266" w:rsidRDefault="000F2AC4" w:rsidP="000F2AC4">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490E1AE7" w14:textId="77777777" w:rsidR="000F2AC4" w:rsidRDefault="000F2AC4" w:rsidP="000F2AC4">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3D2AED34" w14:textId="77777777" w:rsidR="000F2AC4" w:rsidRDefault="000F2AC4" w:rsidP="000F2AC4">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32DAC333" w14:textId="77777777" w:rsidR="000F2AC4" w:rsidRPr="00BB284C" w:rsidRDefault="000F2AC4" w:rsidP="000F2AC4">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0D7F572B" w14:textId="77777777" w:rsidR="000F2AC4" w:rsidRPr="00BB284C" w:rsidRDefault="000F2AC4" w:rsidP="000F2AC4">
      <w:pPr>
        <w:pStyle w:val="EX"/>
        <w:rPr>
          <w:lang w:val="en-US"/>
        </w:rPr>
      </w:pPr>
      <w:r>
        <w:rPr>
          <w:lang w:val="en-US"/>
        </w:rPr>
        <w:t>[38]</w:t>
      </w:r>
      <w:r>
        <w:rPr>
          <w:lang w:val="en-US"/>
        </w:rPr>
        <w:tab/>
        <w:t xml:space="preserve">IEC 61672: </w:t>
      </w:r>
      <w:r>
        <w:rPr>
          <w:color w:val="000000"/>
        </w:rPr>
        <w:t>"</w:t>
      </w:r>
      <w:proofErr w:type="spellStart"/>
      <w:r w:rsidRPr="0077042C">
        <w:rPr>
          <w:lang w:val="en-US"/>
        </w:rPr>
        <w:t>E</w:t>
      </w:r>
      <w:r>
        <w:rPr>
          <w:lang w:val="en-US"/>
        </w:rPr>
        <w:t>lectroacoustics</w:t>
      </w:r>
      <w:proofErr w:type="spellEnd"/>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693FC5B7" w14:textId="77777777" w:rsidR="000F2AC4" w:rsidRDefault="000F2AC4" w:rsidP="000F2AC4">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4E90E70E" w14:textId="77777777" w:rsidR="000F2AC4" w:rsidRPr="00BB284C" w:rsidRDefault="000F2AC4" w:rsidP="000F2AC4">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27FCDB4E" w14:textId="77777777" w:rsidR="000F2AC4" w:rsidRDefault="000F2AC4" w:rsidP="000F2AC4">
      <w:pPr>
        <w:pStyle w:val="EX"/>
        <w:rPr>
          <w:color w:val="000000"/>
        </w:rPr>
      </w:pPr>
      <w:r w:rsidRPr="00C412ED">
        <w:lastRenderedPageBreak/>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2A76034C" w14:textId="77777777" w:rsidR="000F2AC4" w:rsidRDefault="000F2AC4" w:rsidP="000F2AC4">
      <w:pPr>
        <w:pStyle w:val="EX"/>
      </w:pPr>
      <w:r>
        <w:t>[42]</w:t>
      </w:r>
      <w:r>
        <w:tab/>
        <w:t xml:space="preserve">3GPP TS 23.203: </w:t>
      </w:r>
      <w:r>
        <w:rPr>
          <w:color w:val="000000"/>
        </w:rPr>
        <w:t>"Policy and charging control architecture"</w:t>
      </w:r>
      <w:r>
        <w:t>.</w:t>
      </w:r>
    </w:p>
    <w:p w14:paraId="0C694AC9" w14:textId="77777777" w:rsidR="000F2AC4" w:rsidRDefault="000F2AC4" w:rsidP="000F2AC4">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3E66C222" w14:textId="77777777" w:rsidR="000F2AC4" w:rsidRDefault="000F2AC4" w:rsidP="000F2AC4">
      <w:pPr>
        <w:pStyle w:val="EX"/>
      </w:pPr>
      <w:r>
        <w:t>[44]</w:t>
      </w:r>
      <w:r>
        <w:tab/>
        <w:t xml:space="preserve">ITU-T Recommendation P.863 (09/2014): </w:t>
      </w:r>
      <w:r>
        <w:rPr>
          <w:color w:val="000000"/>
        </w:rPr>
        <w:t>"</w:t>
      </w:r>
      <w:r>
        <w:t>Perceptual objective listening quality assessment</w:t>
      </w:r>
      <w:r>
        <w:rPr>
          <w:color w:val="000000"/>
        </w:rPr>
        <w:t>"</w:t>
      </w:r>
      <w:r>
        <w:t>.</w:t>
      </w:r>
    </w:p>
    <w:p w14:paraId="07326646" w14:textId="77777777" w:rsidR="000F2AC4" w:rsidRPr="001D3EEB" w:rsidRDefault="000F2AC4" w:rsidP="000F2AC4">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338A4FB1" w14:textId="77777777" w:rsidR="000F2AC4" w:rsidRDefault="000F2AC4" w:rsidP="000F2AC4">
      <w:pPr>
        <w:pStyle w:val="EX"/>
      </w:pPr>
      <w:r>
        <w:t>[46]</w:t>
      </w:r>
      <w:r>
        <w:tab/>
        <w:t xml:space="preserve">3GPP TS 36.521-1: </w:t>
      </w:r>
      <w:r>
        <w:rPr>
          <w:color w:val="000000"/>
        </w:rPr>
        <w:t>"</w:t>
      </w:r>
      <w:r>
        <w:t xml:space="preserve">User Equipment (UE) </w:t>
      </w:r>
      <w:proofErr w:type="spellStart"/>
      <w:r>
        <w:t>comformance</w:t>
      </w:r>
      <w:proofErr w:type="spellEnd"/>
      <w:r>
        <w:t xml:space="preserve"> specification Radio transmission and reception; Part 1: Conformance Testing</w:t>
      </w:r>
      <w:r>
        <w:rPr>
          <w:color w:val="000000"/>
        </w:rPr>
        <w:t>"</w:t>
      </w:r>
      <w:r>
        <w:t>.</w:t>
      </w:r>
    </w:p>
    <w:p w14:paraId="5C1FFEFC" w14:textId="77777777" w:rsidR="000F2AC4" w:rsidRDefault="000F2AC4" w:rsidP="000F2AC4">
      <w:pPr>
        <w:pStyle w:val="EX"/>
      </w:pPr>
      <w:r>
        <w:t>[47]</w:t>
      </w:r>
      <w:r>
        <w:tab/>
        <w:t xml:space="preserve">3GPP TR 21.905: </w:t>
      </w:r>
      <w:r>
        <w:rPr>
          <w:color w:val="000000"/>
        </w:rPr>
        <w:t>"</w:t>
      </w:r>
      <w:r>
        <w:t>Vocabulary for 3GPP specifications</w:t>
      </w:r>
      <w:r>
        <w:rPr>
          <w:color w:val="000000"/>
        </w:rPr>
        <w:t>"</w:t>
      </w:r>
      <w:r>
        <w:t>.</w:t>
      </w:r>
    </w:p>
    <w:p w14:paraId="5285E08A" w14:textId="77777777" w:rsidR="000F2AC4" w:rsidRPr="003757B6" w:rsidRDefault="000F2AC4" w:rsidP="000F2AC4">
      <w:pPr>
        <w:pStyle w:val="EX"/>
      </w:pPr>
      <w:r w:rsidRPr="003757B6">
        <w:t>[48]</w:t>
      </w:r>
      <w:r w:rsidRPr="003757B6">
        <w:tab/>
        <w:t>3GPP TS 23.402: "Architecture enhancements for non-3GPP accesses".</w:t>
      </w:r>
    </w:p>
    <w:p w14:paraId="7503E38C" w14:textId="77777777" w:rsidR="000F2AC4" w:rsidRDefault="000F2AC4" w:rsidP="000F2AC4">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313D74C3" w14:textId="77777777" w:rsidR="000F2AC4" w:rsidRPr="00464694" w:rsidRDefault="000F2AC4" w:rsidP="000F2AC4">
      <w:pPr>
        <w:pStyle w:val="EX"/>
        <w:rPr>
          <w:color w:val="000000"/>
        </w:rPr>
      </w:pPr>
      <w:r>
        <w:rPr>
          <w:color w:val="000000"/>
        </w:rPr>
        <w:t>[50]</w:t>
      </w:r>
      <w:r>
        <w:rPr>
          <w:color w:val="000000"/>
        </w:rPr>
        <w:tab/>
        <w:t>ETSI TS 103 281(2017-04) V1.1.1: "</w:t>
      </w:r>
      <w:r w:rsidRPr="00945860">
        <w:rPr>
          <w:color w:val="000000"/>
        </w:rPr>
        <w:t xml:space="preserve">Speech quality in the presence of background noise: Objective test methods for super-wideband and </w:t>
      </w:r>
      <w:proofErr w:type="spellStart"/>
      <w:r w:rsidRPr="00945860">
        <w:rPr>
          <w:color w:val="000000"/>
        </w:rPr>
        <w:t>fullband</w:t>
      </w:r>
      <w:proofErr w:type="spellEnd"/>
      <w:r w:rsidRPr="00945860">
        <w:rPr>
          <w:color w:val="000000"/>
        </w:rPr>
        <w:t xml:space="preserve"> terminals</w:t>
      </w:r>
      <w:r>
        <w:rPr>
          <w:color w:val="000000"/>
        </w:rPr>
        <w:t>".</w:t>
      </w:r>
    </w:p>
    <w:p w14:paraId="1DB51CE8" w14:textId="77777777" w:rsidR="000F2AC4" w:rsidRPr="00C412ED" w:rsidRDefault="000F2AC4" w:rsidP="000F2AC4">
      <w:pPr>
        <w:pStyle w:val="FP"/>
      </w:pPr>
    </w:p>
    <w:p w14:paraId="4822AF5F" w14:textId="77777777" w:rsidR="000F2AC4" w:rsidRDefault="000F2AC4" w:rsidP="000F2AC4">
      <w:pPr>
        <w:pStyle w:val="1"/>
      </w:pPr>
      <w:bookmarkStart w:id="18" w:name="_Toc3550544"/>
      <w:r>
        <w:t>3</w:t>
      </w:r>
      <w:r>
        <w:tab/>
        <w:t>Definitions, symbols and abbreviations</w:t>
      </w:r>
      <w:bookmarkEnd w:id="18"/>
    </w:p>
    <w:p w14:paraId="75AEA71A" w14:textId="77777777" w:rsidR="000F2AC4" w:rsidRDefault="000F2AC4" w:rsidP="000F2AC4">
      <w:pPr>
        <w:pStyle w:val="2"/>
        <w:tabs>
          <w:tab w:val="left" w:pos="1140"/>
        </w:tabs>
        <w:ind w:left="1140" w:hanging="1140"/>
      </w:pPr>
      <w:bookmarkStart w:id="19" w:name="_Toc3550545"/>
      <w:r>
        <w:t>3.1</w:t>
      </w:r>
      <w:r>
        <w:tab/>
        <w:t>Definitions</w:t>
      </w:r>
      <w:bookmarkEnd w:id="19"/>
    </w:p>
    <w:p w14:paraId="484D773F" w14:textId="77777777" w:rsidR="000F2AC4" w:rsidRDefault="000F2AC4" w:rsidP="000F2AC4">
      <w:r>
        <w:t xml:space="preserve">For the purposes of the present document the terms </w:t>
      </w:r>
      <w:r>
        <w:rPr>
          <w:i/>
        </w:rPr>
        <w:t>narrowband,</w:t>
      </w:r>
      <w:r>
        <w:t xml:space="preserve"> </w:t>
      </w:r>
      <w:r>
        <w:rPr>
          <w:i/>
        </w:rPr>
        <w:t xml:space="preserve">wideband, super-wideband and </w:t>
      </w:r>
      <w:proofErr w:type="spellStart"/>
      <w:r>
        <w:rPr>
          <w:i/>
        </w:rPr>
        <w:t>fullband</w:t>
      </w:r>
      <w:proofErr w:type="spellEnd"/>
      <w:r>
        <w:t xml:space="preserve"> refer to signals associated with the corresponding operating modes of the speech codecs specified in 5.2.</w:t>
      </w:r>
    </w:p>
    <w:p w14:paraId="5EE48DD1" w14:textId="77777777" w:rsidR="000F2AC4" w:rsidRDefault="000F2AC4" w:rsidP="000F2AC4">
      <w:r>
        <w:t xml:space="preserve">For the purposes of the present document, the terms dB, </w:t>
      </w:r>
      <w:proofErr w:type="spellStart"/>
      <w:r>
        <w:t>dBr</w:t>
      </w:r>
      <w:proofErr w:type="spellEnd"/>
      <w:r>
        <w:t xml:space="preserve">, dBm0, dBm0p and </w:t>
      </w:r>
      <w:proofErr w:type="spellStart"/>
      <w:r>
        <w:t>dBA</w:t>
      </w:r>
      <w:proofErr w:type="spellEnd"/>
      <w:r>
        <w:t xml:space="preserve">, shall be interpreted as defined in ITU-T Recommendation G.100 [42]; the term </w:t>
      </w:r>
      <w:proofErr w:type="spellStart"/>
      <w:r>
        <w:t>dBPa</w:t>
      </w:r>
      <w:proofErr w:type="spellEnd"/>
      <w:r>
        <w:t xml:space="preserve"> shall be interpreted as the sound pressure level relative to 1 pascal expressed in dB (0 </w:t>
      </w:r>
      <w:proofErr w:type="spellStart"/>
      <w:r>
        <w:t>dBPa</w:t>
      </w:r>
      <w:proofErr w:type="spellEnd"/>
      <w:r>
        <w:t xml:space="preserve"> is equivalent to 94 dB SPL).</w:t>
      </w:r>
    </w:p>
    <w:p w14:paraId="01217447" w14:textId="77777777" w:rsidR="000F2AC4" w:rsidRDefault="000F2AC4" w:rsidP="000F2AC4">
      <w:pPr>
        <w:rPr>
          <w:lang w:eastAsia="zh-CN"/>
        </w:rPr>
      </w:pPr>
      <w:r>
        <w:rPr>
          <w:lang w:eastAsia="zh-CN"/>
        </w:rPr>
        <w:t>A 3GPP softphone is a telephony system running on a general purpose computer or PDA complying with the 3GPP terminal acoustic requirements (TS 26.131 and 26.132).</w:t>
      </w:r>
    </w:p>
    <w:p w14:paraId="7B768A1A" w14:textId="77777777" w:rsidR="000F2AC4" w:rsidRPr="008050E1" w:rsidRDefault="000F2AC4" w:rsidP="000F2AC4">
      <w:pPr>
        <w:rPr>
          <w:rFonts w:eastAsia="SimSun"/>
          <w:noProof/>
          <w:lang w:eastAsia="zh-CN"/>
        </w:rPr>
      </w:pPr>
      <w:r w:rsidRPr="003757B6">
        <w:t xml:space="preserve">For the purposes of the present document the term </w:t>
      </w:r>
      <w:r w:rsidRPr="003757B6">
        <w:rPr>
          <w:rFonts w:eastAsia="SimSun"/>
          <w:i/>
          <w:noProof/>
          <w:lang w:eastAsia="zh-CN"/>
        </w:rPr>
        <w:t>clock skew</w:t>
      </w:r>
      <w:r w:rsidRPr="003757B6">
        <w:rPr>
          <w:rFonts w:eastAsia="SimSun"/>
          <w:noProof/>
          <w:lang w:eastAsia="zh-CN"/>
        </w:rPr>
        <w:t xml:space="preserve"> is defined as </w:t>
      </w:r>
      <w:r w:rsidRPr="00D45B6E">
        <w:rPr>
          <w:rFonts w:eastAsia="SimSun"/>
          <w:noProof/>
          <w:lang w:eastAsia="zh-CN"/>
        </w:rPr>
        <w:t>the difference between the clock of the device under test</w:t>
      </w:r>
      <w:r w:rsidRPr="00C9197A">
        <w:rPr>
          <w:rFonts w:eastAsia="SimSun"/>
          <w:noProof/>
          <w:lang w:eastAsia="zh-CN"/>
        </w:rPr>
        <w:t xml:space="preserve"> (C</w:t>
      </w:r>
      <w:r w:rsidRPr="00C9197A">
        <w:rPr>
          <w:rFonts w:eastAsia="SimSun"/>
          <w:noProof/>
          <w:vertAlign w:val="subscript"/>
          <w:lang w:eastAsia="zh-CN"/>
        </w:rPr>
        <w:t>DUT</w:t>
      </w:r>
      <w:r w:rsidRPr="00C9197A">
        <w:rPr>
          <w:rFonts w:eastAsia="SimSun"/>
          <w:noProof/>
          <w:lang w:eastAsia="zh-CN"/>
        </w:rPr>
        <w:t>)</w:t>
      </w:r>
      <w:r w:rsidRPr="007B3623">
        <w:rPr>
          <w:rFonts w:eastAsia="SimSun"/>
          <w:noProof/>
          <w:lang w:eastAsia="zh-CN"/>
        </w:rPr>
        <w:t xml:space="preserve"> and</w:t>
      </w:r>
      <w:r w:rsidRPr="003757B6">
        <w:rPr>
          <w:rFonts w:eastAsia="SimSun"/>
          <w:noProof/>
          <w:lang w:eastAsia="zh-CN"/>
        </w:rPr>
        <w:t xml:space="preserve"> the clock of the reference client (C</w:t>
      </w:r>
      <w:r w:rsidRPr="003757B6">
        <w:rPr>
          <w:rFonts w:eastAsia="SimSun"/>
          <w:noProof/>
          <w:vertAlign w:val="subscript"/>
          <w:lang w:eastAsia="zh-CN"/>
        </w:rPr>
        <w:t>REF</w:t>
      </w:r>
      <w:r w:rsidRPr="003757B6">
        <w:rPr>
          <w:rFonts w:eastAsia="SimSun"/>
          <w:noProof/>
          <w:lang w:eastAsia="zh-CN"/>
        </w:rPr>
        <w:t>). The skew of C</w:t>
      </w:r>
      <w:r w:rsidRPr="003757B6">
        <w:rPr>
          <w:rFonts w:eastAsia="SimSun"/>
          <w:noProof/>
          <w:vertAlign w:val="subscript"/>
          <w:lang w:eastAsia="zh-CN"/>
        </w:rPr>
        <w:t>DUT</w:t>
      </w:r>
      <w:r w:rsidRPr="003757B6">
        <w:rPr>
          <w:rFonts w:eastAsia="SimSun"/>
          <w:noProof/>
          <w:lang w:eastAsia="zh-CN"/>
        </w:rPr>
        <w:t xml:space="preserve"> relative to C</w:t>
      </w:r>
      <w:r w:rsidRPr="003757B6">
        <w:rPr>
          <w:rFonts w:eastAsia="SimSun"/>
          <w:noProof/>
          <w:vertAlign w:val="subscript"/>
          <w:lang w:eastAsia="zh-CN"/>
        </w:rPr>
        <w:t>REF</w:t>
      </w:r>
      <w:r w:rsidRPr="003757B6">
        <w:rPr>
          <w:rFonts w:eastAsia="SimSun"/>
          <w:noProof/>
          <w:lang w:eastAsia="zh-CN"/>
        </w:rPr>
        <w:t xml:space="preserve"> is defined in parts per million (PPM) as: (C</w:t>
      </w:r>
      <w:r w:rsidRPr="003757B6">
        <w:rPr>
          <w:rFonts w:eastAsia="SimSun"/>
          <w:noProof/>
          <w:vertAlign w:val="subscript"/>
          <w:lang w:eastAsia="zh-CN"/>
        </w:rPr>
        <w:t>DUT</w:t>
      </w:r>
      <w:r w:rsidRPr="003757B6">
        <w:rPr>
          <w:rFonts w:eastAsia="SimSun"/>
          <w:noProof/>
          <w:lang w:eastAsia="zh-CN"/>
        </w:rPr>
        <w:t xml:space="preserve"> -C</w:t>
      </w:r>
      <w:r w:rsidRPr="003757B6">
        <w:rPr>
          <w:rFonts w:eastAsia="SimSun"/>
          <w:noProof/>
          <w:vertAlign w:val="subscript"/>
          <w:lang w:eastAsia="zh-CN"/>
        </w:rPr>
        <w:t>REF</w:t>
      </w:r>
      <w:r w:rsidRPr="003757B6">
        <w:rPr>
          <w:rFonts w:eastAsia="SimSun"/>
          <w:noProof/>
          <w:lang w:eastAsia="zh-CN"/>
        </w:rPr>
        <w:t>).10</w:t>
      </w:r>
      <w:r w:rsidRPr="003757B6">
        <w:rPr>
          <w:rFonts w:eastAsia="SimSun"/>
          <w:noProof/>
          <w:vertAlign w:val="superscript"/>
          <w:lang w:eastAsia="zh-CN"/>
        </w:rPr>
        <w:t>6</w:t>
      </w:r>
      <w:r w:rsidRPr="003757B6">
        <w:rPr>
          <w:rFonts w:eastAsia="SimSun"/>
          <w:noProof/>
          <w:lang w:eastAsia="zh-CN"/>
        </w:rPr>
        <w:t xml:space="preserve">/ </w:t>
      </w:r>
      <w:r w:rsidRPr="00D45B6E">
        <w:rPr>
          <w:rFonts w:eastAsia="SimSun"/>
          <w:noProof/>
          <w:lang w:eastAsia="zh-CN"/>
        </w:rPr>
        <w:t>C</w:t>
      </w:r>
      <w:r w:rsidRPr="00D45B6E">
        <w:rPr>
          <w:rFonts w:eastAsia="SimSun"/>
          <w:noProof/>
          <w:vertAlign w:val="subscript"/>
          <w:lang w:eastAsia="zh-CN"/>
        </w:rPr>
        <w:t>REF</w:t>
      </w:r>
      <w:r w:rsidRPr="00D45B6E">
        <w:rPr>
          <w:rFonts w:eastAsia="SimSun"/>
          <w:noProof/>
          <w:lang w:eastAsia="zh-CN"/>
        </w:rPr>
        <w:t>.</w:t>
      </w:r>
    </w:p>
    <w:p w14:paraId="0D9CFE23" w14:textId="77777777" w:rsidR="000F2AC4" w:rsidRDefault="000F2AC4" w:rsidP="000F2AC4">
      <w:pPr>
        <w:pStyle w:val="2"/>
        <w:tabs>
          <w:tab w:val="left" w:pos="1140"/>
        </w:tabs>
        <w:ind w:left="1140" w:hanging="1140"/>
      </w:pPr>
      <w:bookmarkStart w:id="20" w:name="_Toc3550546"/>
      <w:r>
        <w:t>3.2</w:t>
      </w:r>
      <w:r>
        <w:tab/>
        <w:t>Abbreviations</w:t>
      </w:r>
      <w:bookmarkEnd w:id="20"/>
    </w:p>
    <w:p w14:paraId="5ACE38F0" w14:textId="77777777" w:rsidR="000F2AC4" w:rsidRDefault="000F2AC4" w:rsidP="000F2AC4">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46B402E" w14:textId="77777777" w:rsidR="000F2AC4" w:rsidRDefault="000F2AC4" w:rsidP="000F2AC4">
      <w:pPr>
        <w:pStyle w:val="EW"/>
      </w:pPr>
      <w:r>
        <w:t>ADC</w:t>
      </w:r>
      <w:r>
        <w:tab/>
        <w:t>Analogue to Digital Converter</w:t>
      </w:r>
    </w:p>
    <w:p w14:paraId="1189FB42" w14:textId="77777777" w:rsidR="000F2AC4" w:rsidRDefault="000F2AC4" w:rsidP="000F2AC4">
      <w:pPr>
        <w:pStyle w:val="EW"/>
      </w:pPr>
      <w:r>
        <w:t>AMR</w:t>
      </w:r>
      <w:r>
        <w:tab/>
      </w:r>
      <w:r w:rsidRPr="0006607C">
        <w:t>Adaptive Multi Rate</w:t>
      </w:r>
    </w:p>
    <w:p w14:paraId="7578BE95" w14:textId="77777777" w:rsidR="000F2AC4" w:rsidRDefault="000F2AC4" w:rsidP="000F2AC4">
      <w:pPr>
        <w:pStyle w:val="EW"/>
      </w:pPr>
      <w:r>
        <w:t>CSS</w:t>
      </w:r>
      <w:r>
        <w:tab/>
        <w:t>Composite Source Signal</w:t>
      </w:r>
    </w:p>
    <w:p w14:paraId="34344F65" w14:textId="77777777" w:rsidR="000F2AC4" w:rsidRDefault="000F2AC4" w:rsidP="000F2AC4">
      <w:pPr>
        <w:pStyle w:val="EW"/>
      </w:pPr>
      <w:r>
        <w:t>DAC</w:t>
      </w:r>
      <w:r>
        <w:tab/>
        <w:t>Digital to Analogue Converter</w:t>
      </w:r>
    </w:p>
    <w:p w14:paraId="55D69382" w14:textId="77777777" w:rsidR="000F2AC4" w:rsidRDefault="000F2AC4" w:rsidP="000F2AC4">
      <w:pPr>
        <w:pStyle w:val="EW"/>
      </w:pPr>
      <w:r>
        <w:t>DRP</w:t>
      </w:r>
      <w:r>
        <w:tab/>
        <w:t>Eardrum Reference Point</w:t>
      </w:r>
    </w:p>
    <w:p w14:paraId="23E5B673" w14:textId="77777777" w:rsidR="000F2AC4" w:rsidRDefault="000F2AC4" w:rsidP="000F2AC4">
      <w:pPr>
        <w:pStyle w:val="EW"/>
      </w:pPr>
      <w:r>
        <w:t>DTX</w:t>
      </w:r>
      <w:r>
        <w:tab/>
        <w:t>Discontinuous Transmission</w:t>
      </w:r>
    </w:p>
    <w:p w14:paraId="3E95138C" w14:textId="77777777" w:rsidR="000F2AC4" w:rsidRDefault="000F2AC4" w:rsidP="000F2AC4">
      <w:pPr>
        <w:pStyle w:val="EW"/>
      </w:pPr>
      <w:r>
        <w:t>EEC</w:t>
      </w:r>
      <w:r>
        <w:tab/>
        <w:t>Electrical Echo Control</w:t>
      </w:r>
    </w:p>
    <w:p w14:paraId="781BBD6B" w14:textId="77777777" w:rsidR="000F2AC4" w:rsidRDefault="000F2AC4" w:rsidP="000F2AC4">
      <w:pPr>
        <w:pStyle w:val="EW"/>
      </w:pPr>
      <w:r>
        <w:t>EEP</w:t>
      </w:r>
      <w:r>
        <w:tab/>
        <w:t>Ear Entrance Point</w:t>
      </w:r>
    </w:p>
    <w:p w14:paraId="5B3EB0B9" w14:textId="77777777" w:rsidR="000F2AC4" w:rsidRDefault="000F2AC4" w:rsidP="000F2AC4">
      <w:pPr>
        <w:pStyle w:val="EW"/>
      </w:pPr>
      <w:r>
        <w:t>EL</w:t>
      </w:r>
      <w:r>
        <w:tab/>
        <w:t>Echo Loss</w:t>
      </w:r>
    </w:p>
    <w:p w14:paraId="0F0E96FB" w14:textId="77777777" w:rsidR="000F2AC4" w:rsidRDefault="000F2AC4" w:rsidP="000F2AC4">
      <w:pPr>
        <w:pStyle w:val="EW"/>
      </w:pPr>
      <w:r>
        <w:t>ERP</w:t>
      </w:r>
      <w:r>
        <w:tab/>
        <w:t>Ear Reference Point</w:t>
      </w:r>
    </w:p>
    <w:p w14:paraId="3DC2D2A2" w14:textId="77777777" w:rsidR="000F2AC4" w:rsidRDefault="000F2AC4" w:rsidP="000F2AC4">
      <w:pPr>
        <w:pStyle w:val="EW"/>
      </w:pPr>
      <w:r w:rsidRPr="0006607C">
        <w:t>EVS</w:t>
      </w:r>
      <w:r w:rsidRPr="0006607C">
        <w:tab/>
        <w:t>Enhanced Voice Services</w:t>
      </w:r>
    </w:p>
    <w:p w14:paraId="76175436" w14:textId="77777777" w:rsidR="000F2AC4" w:rsidRDefault="000F2AC4" w:rsidP="000F2AC4">
      <w:pPr>
        <w:pStyle w:val="EW"/>
      </w:pPr>
      <w:r>
        <w:lastRenderedPageBreak/>
        <w:t>FFT</w:t>
      </w:r>
      <w:r>
        <w:tab/>
        <w:t>Fast Fourier Transform</w:t>
      </w:r>
    </w:p>
    <w:p w14:paraId="780680C4"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n</w:t>
      </w:r>
      <w:proofErr w:type="spellEnd"/>
      <w:r>
        <w:rPr>
          <w:color w:val="000000"/>
          <w:vertAlign w:val="subscript"/>
        </w:rPr>
        <w:tab/>
      </w:r>
      <w:r>
        <w:rPr>
          <w:color w:val="000000"/>
        </w:rPr>
        <w:t>Global (Overall) - Mean Opinion Score - Listening Quality Objective - Narrowband</w:t>
      </w:r>
    </w:p>
    <w:p w14:paraId="2C86E7CD" w14:textId="77777777" w:rsidR="000F2AC4" w:rsidRDefault="000F2AC4" w:rsidP="000F2AC4">
      <w:pPr>
        <w:pStyle w:val="EW"/>
        <w:rPr>
          <w:color w:val="000000"/>
        </w:rPr>
      </w:pPr>
      <w:r>
        <w:rPr>
          <w:color w:val="000000"/>
        </w:rPr>
        <w:t>G-MOS-</w:t>
      </w:r>
      <w:proofErr w:type="spellStart"/>
      <w:r>
        <w:rPr>
          <w:color w:val="000000"/>
        </w:rPr>
        <w:t>LQO</w:t>
      </w:r>
      <w:r>
        <w:rPr>
          <w:color w:val="000000"/>
          <w:vertAlign w:val="subscript"/>
        </w:rPr>
        <w:t>w</w:t>
      </w:r>
      <w:proofErr w:type="spellEnd"/>
      <w:r>
        <w:rPr>
          <w:color w:val="000000"/>
          <w:vertAlign w:val="subscript"/>
        </w:rPr>
        <w:tab/>
      </w:r>
      <w:r>
        <w:rPr>
          <w:color w:val="000000"/>
        </w:rPr>
        <w:t>Global (Overall) - Mean Opinion Score - Listening Quality Objective - Wideband</w:t>
      </w:r>
    </w:p>
    <w:p w14:paraId="4E775C0B" w14:textId="77777777" w:rsidR="000F2AC4" w:rsidRPr="00D06BD6" w:rsidRDefault="000F2AC4" w:rsidP="000F2AC4">
      <w:pPr>
        <w:pStyle w:val="EW"/>
        <w:rPr>
          <w:color w:val="000000"/>
        </w:rPr>
      </w:pPr>
      <w:r>
        <w:rPr>
          <w:color w:val="000000"/>
        </w:rPr>
        <w:t>G-MOS-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Global (Overall) - Mean Opinion Score - Listening Quality Objective - </w:t>
      </w:r>
      <w:proofErr w:type="spellStart"/>
      <w:r>
        <w:rPr>
          <w:color w:val="000000"/>
        </w:rPr>
        <w:t>Fullband</w:t>
      </w:r>
      <w:proofErr w:type="spellEnd"/>
    </w:p>
    <w:p w14:paraId="5412F127" w14:textId="77777777" w:rsidR="000F2AC4" w:rsidRDefault="000F2AC4" w:rsidP="000F2AC4">
      <w:pPr>
        <w:pStyle w:val="EW"/>
      </w:pPr>
      <w:r>
        <w:t>HATS</w:t>
      </w:r>
      <w:r>
        <w:tab/>
        <w:t>Head and Torso Simulator</w:t>
      </w:r>
    </w:p>
    <w:p w14:paraId="75BA593B" w14:textId="77777777" w:rsidR="000F2AC4" w:rsidRDefault="000F2AC4" w:rsidP="000F2AC4">
      <w:pPr>
        <w:pStyle w:val="EW"/>
      </w:pPr>
      <w:r w:rsidRPr="0006607C">
        <w:t>IMS</w:t>
      </w:r>
      <w:r w:rsidRPr="0006607C">
        <w:tab/>
        <w:t>IP Multimedia Subsystem</w:t>
      </w:r>
    </w:p>
    <w:p w14:paraId="08FE1423" w14:textId="77777777" w:rsidR="000F2AC4" w:rsidRDefault="000F2AC4" w:rsidP="000F2AC4">
      <w:pPr>
        <w:pStyle w:val="EW"/>
      </w:pPr>
      <w:r>
        <w:t>LSTR</w:t>
      </w:r>
      <w:r>
        <w:tab/>
        <w:t xml:space="preserve">Listener </w:t>
      </w:r>
      <w:proofErr w:type="spellStart"/>
      <w:r>
        <w:t>Sidetone</w:t>
      </w:r>
      <w:proofErr w:type="spellEnd"/>
      <w:r>
        <w:t xml:space="preserve"> Rating</w:t>
      </w:r>
    </w:p>
    <w:p w14:paraId="1657452E" w14:textId="77777777" w:rsidR="000F2AC4" w:rsidRDefault="000F2AC4" w:rsidP="000F2AC4">
      <w:pPr>
        <w:pStyle w:val="EW"/>
      </w:pPr>
      <w:r w:rsidRPr="00E11B29">
        <w:t>LTE</w:t>
      </w:r>
      <w:r w:rsidRPr="00E11B29">
        <w:tab/>
        <w:t>Long Term Evolution</w:t>
      </w:r>
    </w:p>
    <w:p w14:paraId="2D05AD9C" w14:textId="77777777" w:rsidR="000F2AC4" w:rsidRDefault="000F2AC4" w:rsidP="000F2AC4">
      <w:pPr>
        <w:pStyle w:val="EW"/>
      </w:pPr>
      <w:r>
        <w:t>MRP</w:t>
      </w:r>
      <w:r>
        <w:tab/>
        <w:t>Mouth Reference Point</w:t>
      </w:r>
    </w:p>
    <w:p w14:paraId="4DE2007B" w14:textId="77777777" w:rsidR="000F2AC4" w:rsidRDefault="000F2AC4" w:rsidP="000F2AC4">
      <w:pPr>
        <w:pStyle w:val="EW"/>
      </w:pPr>
      <w:r>
        <w:t>MS</w:t>
      </w:r>
      <w:r>
        <w:tab/>
      </w:r>
      <w:smartTag w:uri="urn:schemas-microsoft-com:office:smarttags" w:element="place">
        <w:r>
          <w:t>Mobile</w:t>
        </w:r>
      </w:smartTag>
      <w:r>
        <w:t xml:space="preserve"> Station</w:t>
      </w:r>
    </w:p>
    <w:p w14:paraId="72393B1C" w14:textId="77777777" w:rsidR="000F2AC4" w:rsidRDefault="000F2AC4" w:rsidP="000F2AC4">
      <w:pPr>
        <w:pStyle w:val="EW"/>
        <w:rPr>
          <w:color w:val="000000"/>
        </w:rPr>
      </w:pPr>
      <w:r w:rsidRPr="00870D6C">
        <w:rPr>
          <w:color w:val="000000"/>
        </w:rPr>
        <w:t>MTSI</w:t>
      </w:r>
      <w:r w:rsidRPr="00870D6C">
        <w:rPr>
          <w:color w:val="000000"/>
        </w:rPr>
        <w:tab/>
        <w:t>Multimedia Telephony Service for IMS</w:t>
      </w:r>
    </w:p>
    <w:p w14:paraId="189D8581"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n</w:t>
      </w:r>
      <w:proofErr w:type="spellEnd"/>
      <w:r>
        <w:rPr>
          <w:color w:val="000000"/>
          <w:vertAlign w:val="subscript"/>
        </w:rPr>
        <w:tab/>
      </w:r>
      <w:r>
        <w:rPr>
          <w:color w:val="000000"/>
        </w:rPr>
        <w:t>Noise (Background) - Mean Opinion Score Listening Quality Objective - Narrowband</w:t>
      </w:r>
    </w:p>
    <w:p w14:paraId="6E1761BA" w14:textId="77777777" w:rsidR="000F2AC4" w:rsidRDefault="000F2AC4" w:rsidP="000F2AC4">
      <w:pPr>
        <w:pStyle w:val="EW"/>
        <w:rPr>
          <w:color w:val="000000"/>
        </w:rPr>
      </w:pPr>
      <w:r>
        <w:rPr>
          <w:color w:val="000000"/>
        </w:rPr>
        <w:t>N-MOS-</w:t>
      </w:r>
      <w:proofErr w:type="spellStart"/>
      <w:r>
        <w:rPr>
          <w:color w:val="000000"/>
        </w:rPr>
        <w:t>LQO</w:t>
      </w:r>
      <w:r>
        <w:rPr>
          <w:color w:val="000000"/>
          <w:vertAlign w:val="subscript"/>
        </w:rPr>
        <w:t>w</w:t>
      </w:r>
      <w:proofErr w:type="spellEnd"/>
      <w:r>
        <w:rPr>
          <w:color w:val="000000"/>
          <w:vertAlign w:val="subscript"/>
        </w:rPr>
        <w:tab/>
      </w:r>
      <w:r>
        <w:rPr>
          <w:color w:val="000000"/>
        </w:rPr>
        <w:t>Noise (Background) - Mean Opinion Score Listening Quality Objective - Wideband</w:t>
      </w:r>
    </w:p>
    <w:p w14:paraId="120D21CC" w14:textId="073F879E" w:rsidR="000F2AC4" w:rsidRDefault="000F2AC4" w:rsidP="000F2AC4">
      <w:pPr>
        <w:pStyle w:val="EW"/>
        <w:rPr>
          <w:ins w:id="21" w:author="Kyunghun Jung" w:date="2019-06-09T21:43:00Z"/>
          <w:color w:val="000000"/>
        </w:rPr>
      </w:pPr>
      <w:r>
        <w:rPr>
          <w:color w:val="000000"/>
        </w:rPr>
        <w:t>N-MOS-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Noise (Background) - Mean Opinion Score Listening Quality Objective </w:t>
      </w:r>
      <w:del w:id="22" w:author="Kyunghun Jung" w:date="2019-06-09T21:43:00Z">
        <w:r w:rsidDel="000F2AC4">
          <w:rPr>
            <w:color w:val="000000"/>
          </w:rPr>
          <w:delText>-</w:delText>
        </w:r>
      </w:del>
      <w:ins w:id="23" w:author="Kyunghun Jung" w:date="2019-06-09T21:43:00Z">
        <w:r>
          <w:rPr>
            <w:color w:val="000000"/>
          </w:rPr>
          <w:t>–</w:t>
        </w:r>
      </w:ins>
      <w:r>
        <w:rPr>
          <w:color w:val="000000"/>
        </w:rPr>
        <w:t xml:space="preserve"> </w:t>
      </w:r>
      <w:proofErr w:type="spellStart"/>
      <w:r>
        <w:rPr>
          <w:color w:val="000000"/>
        </w:rPr>
        <w:t>Fullband</w:t>
      </w:r>
      <w:proofErr w:type="spellEnd"/>
    </w:p>
    <w:p w14:paraId="18E5A038" w14:textId="2E1D22F4" w:rsidR="000F2AC4" w:rsidRPr="00D06BD6" w:rsidRDefault="000F2AC4" w:rsidP="000F2AC4">
      <w:pPr>
        <w:pStyle w:val="EW"/>
        <w:rPr>
          <w:color w:val="000000"/>
        </w:rPr>
      </w:pPr>
      <w:ins w:id="24" w:author="Kyunghun Jung" w:date="2019-06-09T21:43:00Z">
        <w:r>
          <w:rPr>
            <w:color w:val="000000"/>
          </w:rPr>
          <w:t>NR</w:t>
        </w:r>
        <w:r>
          <w:rPr>
            <w:color w:val="000000"/>
          </w:rPr>
          <w:tab/>
          <w:t>New Radio</w:t>
        </w:r>
      </w:ins>
    </w:p>
    <w:p w14:paraId="1CD64117" w14:textId="77777777" w:rsidR="000F2AC4" w:rsidRDefault="000F2AC4" w:rsidP="000F2AC4">
      <w:pPr>
        <w:pStyle w:val="EW"/>
      </w:pPr>
      <w:r>
        <w:t>OLR</w:t>
      </w:r>
      <w:r>
        <w:tab/>
        <w:t>Overall Loudness Rating</w:t>
      </w:r>
    </w:p>
    <w:p w14:paraId="628BC8C0" w14:textId="77777777" w:rsidR="000F2AC4" w:rsidRPr="00635057" w:rsidRDefault="000F2AC4" w:rsidP="000F2AC4">
      <w:pPr>
        <w:pStyle w:val="EW"/>
      </w:pPr>
      <w:r w:rsidRPr="00635057">
        <w:t>PCM</w:t>
      </w:r>
      <w:r w:rsidRPr="00635057">
        <w:tab/>
        <w:t>Pulse Code Modulation</w:t>
      </w:r>
    </w:p>
    <w:p w14:paraId="27A14CD6" w14:textId="77777777" w:rsidR="000F2AC4" w:rsidRPr="00635057" w:rsidRDefault="000F2AC4" w:rsidP="000F2AC4">
      <w:pPr>
        <w:pStyle w:val="EW"/>
      </w:pPr>
      <w:r w:rsidRPr="00635057">
        <w:t>PDA</w:t>
      </w:r>
      <w:r w:rsidRPr="00635057">
        <w:tab/>
        <w:t>Personal Digital Assistant</w:t>
      </w:r>
    </w:p>
    <w:p w14:paraId="720D7479" w14:textId="77777777" w:rsidR="000F2AC4" w:rsidRDefault="000F2AC4" w:rsidP="000F2AC4">
      <w:pPr>
        <w:pStyle w:val="EW"/>
      </w:pPr>
      <w:r>
        <w:t>POI</w:t>
      </w:r>
      <w:r>
        <w:tab/>
        <w:t>Point of Interconnection (with PSTN)</w:t>
      </w:r>
    </w:p>
    <w:p w14:paraId="093A31C8" w14:textId="77777777" w:rsidR="000F2AC4" w:rsidRDefault="000F2AC4" w:rsidP="000F2AC4">
      <w:pPr>
        <w:pStyle w:val="EW"/>
      </w:pPr>
      <w:r>
        <w:t>PSTN</w:t>
      </w:r>
      <w:r>
        <w:tab/>
        <w:t>Public Switched Telephone Network</w:t>
      </w:r>
    </w:p>
    <w:p w14:paraId="189487D2" w14:textId="77777777" w:rsidR="000F2AC4" w:rsidRDefault="000F2AC4" w:rsidP="000F2AC4">
      <w:pPr>
        <w:pStyle w:val="EW"/>
      </w:pPr>
      <w:r>
        <w:t>RLR</w:t>
      </w:r>
      <w:r>
        <w:tab/>
        <w:t>Receive Loudness Rating</w:t>
      </w:r>
    </w:p>
    <w:p w14:paraId="152B45AE" w14:textId="77777777" w:rsidR="000F2AC4" w:rsidRDefault="000F2AC4" w:rsidP="000F2AC4">
      <w:pPr>
        <w:pStyle w:val="EW"/>
      </w:pPr>
      <w:r>
        <w:t>RMC</w:t>
      </w:r>
      <w:r>
        <w:tab/>
        <w:t>Reference Measurement Channel</w:t>
      </w:r>
    </w:p>
    <w:p w14:paraId="381CD524" w14:textId="77777777" w:rsidR="000F2AC4" w:rsidRDefault="000F2AC4" w:rsidP="000F2AC4">
      <w:pPr>
        <w:pStyle w:val="EW"/>
      </w:pPr>
      <w:r>
        <w:t>RMS</w:t>
      </w:r>
      <w:r>
        <w:tab/>
        <w:t>Root Mean Squared</w:t>
      </w:r>
    </w:p>
    <w:p w14:paraId="45299102" w14:textId="77777777" w:rsidR="000F2AC4" w:rsidRDefault="000F2AC4" w:rsidP="000F2AC4">
      <w:pPr>
        <w:pStyle w:val="EW"/>
      </w:pPr>
      <w:r>
        <w:t>SLR</w:t>
      </w:r>
      <w:r>
        <w:tab/>
        <w:t>Send Loudness Rating</w:t>
      </w:r>
    </w:p>
    <w:p w14:paraId="66ACC5C7" w14:textId="77777777" w:rsidR="000F2AC4" w:rsidRPr="008B45F3" w:rsidRDefault="000F2AC4" w:rsidP="000F2AC4">
      <w:pPr>
        <w:pStyle w:val="EW"/>
        <w:rPr>
          <w:color w:val="000000"/>
        </w:rPr>
      </w:pPr>
      <w:r>
        <w:rPr>
          <w:color w:val="000000"/>
        </w:rPr>
        <w:t>S-MOS-</w:t>
      </w:r>
      <w:proofErr w:type="spellStart"/>
      <w:r>
        <w:rPr>
          <w:color w:val="000000"/>
        </w:rPr>
        <w:t>LQO</w:t>
      </w:r>
      <w:r>
        <w:rPr>
          <w:color w:val="000000"/>
          <w:vertAlign w:val="subscript"/>
        </w:rPr>
        <w:t>n</w:t>
      </w:r>
      <w:proofErr w:type="spellEnd"/>
      <w:r>
        <w:rPr>
          <w:color w:val="000000"/>
        </w:rPr>
        <w:tab/>
        <w:t>Speech Signal Quality - Mean Opinion Score - Listening Quality Objective - Narrowband</w:t>
      </w:r>
    </w:p>
    <w:p w14:paraId="0D2C4B26" w14:textId="77777777" w:rsidR="000F2AC4" w:rsidRDefault="000F2AC4" w:rsidP="000F2AC4">
      <w:pPr>
        <w:pStyle w:val="EW"/>
        <w:rPr>
          <w:color w:val="000000"/>
        </w:rPr>
      </w:pPr>
      <w:r>
        <w:rPr>
          <w:color w:val="000000"/>
        </w:rPr>
        <w:t>S-MOS-</w:t>
      </w:r>
      <w:proofErr w:type="spellStart"/>
      <w:r>
        <w:rPr>
          <w:color w:val="000000"/>
        </w:rPr>
        <w:t>LQO</w:t>
      </w:r>
      <w:r>
        <w:rPr>
          <w:color w:val="000000"/>
          <w:vertAlign w:val="subscript"/>
        </w:rPr>
        <w:t>w</w:t>
      </w:r>
      <w:proofErr w:type="spellEnd"/>
      <w:r>
        <w:rPr>
          <w:color w:val="000000"/>
        </w:rPr>
        <w:tab/>
        <w:t>Speech Signal Quality - Mean Opinion Score - Listening Quality Objective - Wideband</w:t>
      </w:r>
    </w:p>
    <w:p w14:paraId="774B9AD6" w14:textId="77777777" w:rsidR="000F2AC4" w:rsidRPr="00D06BD6" w:rsidRDefault="000F2AC4" w:rsidP="000F2AC4">
      <w:pPr>
        <w:pStyle w:val="EW"/>
        <w:rPr>
          <w:color w:val="000000"/>
        </w:rPr>
      </w:pPr>
      <w:r>
        <w:rPr>
          <w:color w:val="000000"/>
        </w:rPr>
        <w:t>S-MOS-</w:t>
      </w:r>
      <w:proofErr w:type="spellStart"/>
      <w:r>
        <w:rPr>
          <w:color w:val="000000"/>
        </w:rPr>
        <w:t>LQO</w:t>
      </w:r>
      <w:r w:rsidRPr="008B45F3">
        <w:rPr>
          <w:color w:val="000000"/>
          <w:vertAlign w:val="subscript"/>
        </w:rPr>
        <w:t>fb</w:t>
      </w:r>
      <w:proofErr w:type="spellEnd"/>
      <w:r>
        <w:rPr>
          <w:color w:val="000000"/>
        </w:rPr>
        <w:tab/>
        <w:t xml:space="preserve">Speech Signal Quality - Mean Opinion Score - Listening Quality Objective - </w:t>
      </w:r>
      <w:proofErr w:type="spellStart"/>
      <w:r>
        <w:rPr>
          <w:color w:val="000000"/>
        </w:rPr>
        <w:t>Fullband</w:t>
      </w:r>
      <w:proofErr w:type="spellEnd"/>
    </w:p>
    <w:p w14:paraId="2A800020" w14:textId="77777777" w:rsidR="000F2AC4" w:rsidRDefault="000F2AC4" w:rsidP="000F2AC4">
      <w:pPr>
        <w:pStyle w:val="EW"/>
      </w:pPr>
      <w:r>
        <w:t>SS</w:t>
      </w:r>
      <w:r>
        <w:tab/>
        <w:t>System Simulator</w:t>
      </w:r>
    </w:p>
    <w:p w14:paraId="0B91932F" w14:textId="77777777" w:rsidR="000F2AC4" w:rsidRDefault="000F2AC4" w:rsidP="000F2AC4">
      <w:pPr>
        <w:pStyle w:val="EW"/>
      </w:pPr>
      <w:r>
        <w:t>STMR</w:t>
      </w:r>
      <w:r>
        <w:tab/>
      </w:r>
      <w:proofErr w:type="spellStart"/>
      <w:r>
        <w:t>Sidetone</w:t>
      </w:r>
      <w:proofErr w:type="spellEnd"/>
      <w:r>
        <w:t xml:space="preserve"> Masking Rating</w:t>
      </w:r>
    </w:p>
    <w:p w14:paraId="6AC83775" w14:textId="77777777" w:rsidR="000F2AC4" w:rsidRDefault="000F2AC4" w:rsidP="000F2AC4">
      <w:pPr>
        <w:pStyle w:val="EW"/>
      </w:pPr>
      <w:r>
        <w:t>SS</w:t>
      </w:r>
      <w:r>
        <w:tab/>
        <w:t>System Simulator</w:t>
      </w:r>
    </w:p>
    <w:p w14:paraId="1E0464FD" w14:textId="77777777" w:rsidR="000F2AC4" w:rsidRDefault="000F2AC4" w:rsidP="000F2AC4">
      <w:pPr>
        <w:pStyle w:val="EW"/>
      </w:pPr>
      <w:r>
        <w:t>TX</w:t>
      </w:r>
      <w:r>
        <w:tab/>
        <w:t>Transmission</w:t>
      </w:r>
    </w:p>
    <w:p w14:paraId="29A2FD87" w14:textId="77777777" w:rsidR="000F2AC4" w:rsidRDefault="000F2AC4" w:rsidP="000F2AC4">
      <w:pPr>
        <w:pStyle w:val="EW"/>
      </w:pPr>
      <w:r>
        <w:t>UE</w:t>
      </w:r>
      <w:r>
        <w:tab/>
        <w:t>User Equipment</w:t>
      </w:r>
    </w:p>
    <w:p w14:paraId="6CE4DFAF" w14:textId="77777777" w:rsidR="000F2AC4" w:rsidRDefault="000F2AC4" w:rsidP="000F2AC4">
      <w:pPr>
        <w:pStyle w:val="EW"/>
        <w:rPr>
          <w:color w:val="000000"/>
        </w:rPr>
      </w:pPr>
      <w:r w:rsidRPr="00CA54B3">
        <w:rPr>
          <w:color w:val="000000"/>
        </w:rPr>
        <w:t>UMTS</w:t>
      </w:r>
      <w:r w:rsidRPr="00CA54B3">
        <w:rPr>
          <w:color w:val="000000"/>
        </w:rPr>
        <w:tab/>
        <w:t>Universal Mobile Telecommunications System</w:t>
      </w:r>
    </w:p>
    <w:p w14:paraId="23662CE5" w14:textId="77777777" w:rsidR="000F2AC4" w:rsidRPr="003757B6" w:rsidRDefault="000F2AC4" w:rsidP="000F2AC4">
      <w:pPr>
        <w:pStyle w:val="EX"/>
        <w:spacing w:after="0"/>
      </w:pPr>
      <w:r w:rsidRPr="003757B6">
        <w:t>WLAN</w:t>
      </w:r>
      <w:r w:rsidRPr="003757B6">
        <w:tab/>
        <w:t>Wireless Local Area Network</w:t>
      </w:r>
    </w:p>
    <w:p w14:paraId="21D50B76" w14:textId="77777777" w:rsidR="000F2AC4" w:rsidRDefault="000F2AC4" w:rsidP="000F2AC4">
      <w:pPr>
        <w:pStyle w:val="FP"/>
      </w:pPr>
    </w:p>
    <w:p w14:paraId="05255F2D" w14:textId="77777777" w:rsidR="000F2AC4" w:rsidRDefault="000F2AC4" w:rsidP="000F2AC4">
      <w:pPr>
        <w:pStyle w:val="1"/>
      </w:pPr>
      <w:bookmarkStart w:id="25" w:name="_Toc3550547"/>
      <w:r>
        <w:t>4</w:t>
      </w:r>
      <w:r>
        <w:tab/>
        <w:t>Interfaces</w:t>
      </w:r>
      <w:bookmarkEnd w:id="25"/>
    </w:p>
    <w:p w14:paraId="05C0E265" w14:textId="77777777" w:rsidR="000F2AC4" w:rsidRDefault="000F2AC4" w:rsidP="000F2AC4">
      <w:pPr>
        <w:rPr>
          <w:color w:val="000000"/>
        </w:rPr>
      </w:pPr>
      <w:r>
        <w:rPr>
          <w:color w:val="000000"/>
        </w:rPr>
        <w:t>The interfaces required to define terminal acoustic characteristics are the acoustic interfaces, the air interface and the point of interconnect (POI), see Figure 1.</w:t>
      </w:r>
    </w:p>
    <w:p w14:paraId="53B9F423" w14:textId="1CA82AEF" w:rsidR="000F2AC4" w:rsidRDefault="000F2AC4" w:rsidP="000F2AC4">
      <w:r>
        <w:rPr>
          <w:color w:val="000000"/>
        </w:rPr>
        <w:t>The Air Interfaces for GSM, 3G</w:t>
      </w:r>
      <w:ins w:id="26" w:author="Kyunghun Jung" w:date="2019-06-09T21:43:00Z">
        <w:r>
          <w:rPr>
            <w:color w:val="000000"/>
          </w:rPr>
          <w:t>,</w:t>
        </w:r>
      </w:ins>
      <w:del w:id="27" w:author="Kyunghun Jung" w:date="2019-06-09T21:43:00Z">
        <w:r w:rsidDel="000F2AC4">
          <w:rPr>
            <w:color w:val="000000"/>
          </w:rPr>
          <w:delText xml:space="preserve"> and</w:delText>
        </w:r>
      </w:del>
      <w:r>
        <w:rPr>
          <w:color w:val="000000"/>
        </w:rPr>
        <w:t xml:space="preserve"> LTE </w:t>
      </w:r>
      <w:ins w:id="28" w:author="Kyunghun Jung" w:date="2019-06-09T21:44:00Z">
        <w:r>
          <w:rPr>
            <w:color w:val="000000"/>
          </w:rPr>
          <w:t xml:space="preserve">and NR </w:t>
        </w:r>
      </w:ins>
      <w:r>
        <w:rPr>
          <w:color w:val="000000"/>
        </w:rPr>
        <w:t>are specified by GSM 05, 3GPP 45, 3GPP 25</w:t>
      </w:r>
      <w:ins w:id="29" w:author="Kyunghun Jung" w:date="2019-06-09T21:44:00Z">
        <w:r>
          <w:rPr>
            <w:color w:val="000000"/>
          </w:rPr>
          <w:t>,</w:t>
        </w:r>
      </w:ins>
      <w:del w:id="30" w:author="Kyunghun Jung" w:date="2019-06-09T21:44:00Z">
        <w:r w:rsidDel="000F2AC4">
          <w:rPr>
            <w:color w:val="000000"/>
          </w:rPr>
          <w:delText xml:space="preserve"> and</w:delText>
        </w:r>
      </w:del>
      <w:r>
        <w:rPr>
          <w:color w:val="000000"/>
        </w:rPr>
        <w:t xml:space="preserve"> 3GPP 36 </w:t>
      </w:r>
      <w:ins w:id="31" w:author="Kyunghun Jung" w:date="2019-06-09T21:44:00Z">
        <w:r>
          <w:rPr>
            <w:color w:val="000000"/>
          </w:rPr>
          <w:t xml:space="preserve">and 3GPP 38 </w:t>
        </w:r>
      </w:ins>
      <w:r>
        <w:rPr>
          <w:color w:val="000000"/>
        </w:rPr>
        <w:t>series specifications</w:t>
      </w:r>
      <w:r w:rsidRPr="003757B6">
        <w:rPr>
          <w:color w:val="000000"/>
        </w:rPr>
        <w:t>, and the Air Interface for WLAN access to EPC is specified by WLAN access to EPC as defined in 3GPP TS 23.402 [48] and TS 24.302 [49]</w:t>
      </w:r>
      <w:r>
        <w:rPr>
          <w:color w:val="000000"/>
        </w:rPr>
        <w:t xml:space="preserve">. </w:t>
      </w:r>
      <w:r>
        <w:t>MTSI speech aspects are specified by TS 26.114 [17].</w:t>
      </w:r>
    </w:p>
    <w:p w14:paraId="1FD7CC71" w14:textId="77777777" w:rsidR="000F2AC4" w:rsidRDefault="000F2AC4" w:rsidP="000F2AC4">
      <w:pPr>
        <w:rPr>
          <w:color w:val="000000"/>
        </w:rPr>
      </w:pPr>
      <w:r>
        <w:rPr>
          <w:color w:val="000000"/>
        </w:rPr>
        <w:t>Measurements can be made using a system simulator (SS) comprising the appropriate radio terminal equipment and speech transcoder. The losses and gains introduced by the test equipment shall be accounted for.</w:t>
      </w:r>
      <w:r w:rsidRPr="008723BA">
        <w:rPr>
          <w:color w:val="000000"/>
        </w:rPr>
        <w:t xml:space="preserve"> </w:t>
      </w:r>
    </w:p>
    <w:p w14:paraId="34CAC9D7" w14:textId="77777777" w:rsidR="000F2AC4" w:rsidRDefault="000F2AC4" w:rsidP="000F2AC4">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w:t>
      </w:r>
      <w:proofErr w:type="spellStart"/>
      <w:r>
        <w:rPr>
          <w:color w:val="000000"/>
        </w:rPr>
        <w:t>dBr</w:t>
      </w:r>
      <w:proofErr w:type="spellEnd"/>
      <w:r>
        <w:rPr>
          <w:color w:val="000000"/>
        </w:rPr>
        <w:t xml:space="preserve">. </w:t>
      </w:r>
    </w:p>
    <w:p w14:paraId="62AE1F2F" w14:textId="77777777" w:rsidR="000F2AC4" w:rsidRDefault="000F2AC4" w:rsidP="000F2AC4">
      <w:pPr>
        <w:rPr>
          <w:color w:val="000000"/>
        </w:rPr>
      </w:pPr>
      <w:r>
        <w:rPr>
          <w:color w:val="000000"/>
        </w:rPr>
        <w:t>Five classes of acoustic interface are considered in this specification:</w:t>
      </w:r>
    </w:p>
    <w:p w14:paraId="4CEF455C" w14:textId="77777777" w:rsidR="000F2AC4" w:rsidRDefault="000F2AC4" w:rsidP="000F2AC4">
      <w:pPr>
        <w:pStyle w:val="B1"/>
        <w:rPr>
          <w:color w:val="000000"/>
        </w:rPr>
      </w:pPr>
      <w:r>
        <w:rPr>
          <w:color w:val="000000"/>
        </w:rPr>
        <w:t>-</w:t>
      </w:r>
      <w:r>
        <w:rPr>
          <w:color w:val="000000"/>
        </w:rPr>
        <w:tab/>
        <w:t xml:space="preserve">Handset UE </w:t>
      </w:r>
      <w:r>
        <w:t>including softphone UE used as a handset</w:t>
      </w:r>
      <w:r>
        <w:rPr>
          <w:color w:val="000000"/>
        </w:rPr>
        <w:t>;</w:t>
      </w:r>
    </w:p>
    <w:p w14:paraId="1244BADC" w14:textId="77777777" w:rsidR="000F2AC4" w:rsidRDefault="000F2AC4" w:rsidP="000F2AC4">
      <w:pPr>
        <w:pStyle w:val="B1"/>
        <w:rPr>
          <w:color w:val="000000"/>
        </w:rPr>
      </w:pPr>
      <w:r>
        <w:rPr>
          <w:color w:val="000000"/>
        </w:rPr>
        <w:t>-</w:t>
      </w:r>
      <w:r>
        <w:rPr>
          <w:color w:val="000000"/>
        </w:rPr>
        <w:tab/>
        <w:t xml:space="preserve">Headset UE </w:t>
      </w:r>
      <w:r>
        <w:t>including softphone UE used with headset</w:t>
      </w:r>
      <w:r>
        <w:rPr>
          <w:color w:val="000000"/>
        </w:rPr>
        <w:t>;</w:t>
      </w:r>
    </w:p>
    <w:p w14:paraId="71C134A1" w14:textId="77777777" w:rsidR="000F2AC4" w:rsidRDefault="000F2AC4" w:rsidP="000F2AC4">
      <w:pPr>
        <w:pStyle w:val="B1"/>
        <w:rPr>
          <w:color w:val="000000"/>
        </w:rPr>
      </w:pPr>
      <w:r>
        <w:t>-</w:t>
      </w:r>
      <w:r>
        <w:tab/>
        <w:t>Vehicle Mounted Hands-free UE including softphone UE mounted in a vehicle;</w:t>
      </w:r>
    </w:p>
    <w:p w14:paraId="1C0CF2DC" w14:textId="77777777" w:rsidR="000F2AC4" w:rsidRDefault="000F2AC4" w:rsidP="000F2AC4">
      <w:pPr>
        <w:pStyle w:val="B1"/>
        <w:rPr>
          <w:color w:val="000000"/>
        </w:rPr>
      </w:pPr>
      <w:r>
        <w:rPr>
          <w:color w:val="000000"/>
        </w:rPr>
        <w:t>-</w:t>
      </w:r>
      <w:r>
        <w:rPr>
          <w:color w:val="000000"/>
        </w:rPr>
        <w:tab/>
        <w:t xml:space="preserve">Desktop-mounted hands-free UE </w:t>
      </w:r>
      <w:r>
        <w:t xml:space="preserve">including </w:t>
      </w:r>
      <w:r>
        <w:rPr>
          <w:color w:val="000000"/>
        </w:rPr>
        <w:t>softphone UE with external loudspeaker(s) used in hands-free mode;</w:t>
      </w:r>
    </w:p>
    <w:p w14:paraId="37CDAAD4" w14:textId="77777777" w:rsidR="000F2AC4" w:rsidRDefault="000F2AC4" w:rsidP="000F2AC4">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681F56BD" w14:textId="77777777" w:rsidR="000F2AC4" w:rsidRDefault="000F2AC4" w:rsidP="000F2AC4">
      <w:r>
        <w:t>(See definition of softphone in Clause 3.1)</w:t>
      </w:r>
    </w:p>
    <w:p w14:paraId="154F74B1" w14:textId="77777777" w:rsidR="000F2AC4" w:rsidRDefault="000F2AC4" w:rsidP="000F2AC4">
      <w:pPr>
        <w:pStyle w:val="NO"/>
      </w:pPr>
      <w:r>
        <w:lastRenderedPageBreak/>
        <w:t>NOTE:</w:t>
      </w:r>
      <w:r>
        <w:tab/>
        <w:t>The test setup for a softphone UE shall be derived according to the following rules:</w:t>
      </w:r>
    </w:p>
    <w:p w14:paraId="243C7096" w14:textId="77777777" w:rsidR="000F2AC4" w:rsidRDefault="000F2AC4" w:rsidP="000F2AC4">
      <w:pPr>
        <w:pStyle w:val="B3"/>
      </w:pPr>
      <w:r>
        <w:t>-</w:t>
      </w:r>
      <w:r>
        <w:tab/>
        <w:t xml:space="preserve">When using a softphone UE as a handset: the test setup shall correspond to handset mode. </w:t>
      </w:r>
    </w:p>
    <w:p w14:paraId="3DB7EC81" w14:textId="77777777" w:rsidR="000F2AC4" w:rsidRDefault="000F2AC4" w:rsidP="000F2AC4">
      <w:pPr>
        <w:pStyle w:val="B3"/>
      </w:pPr>
      <w:r>
        <w:t>-</w:t>
      </w:r>
      <w:r>
        <w:tab/>
        <w:t>When using a softphone UE with headset: the test setup shall correspond to headset mode.</w:t>
      </w:r>
    </w:p>
    <w:p w14:paraId="53F8EBAD" w14:textId="77777777" w:rsidR="000F2AC4" w:rsidRDefault="000F2AC4" w:rsidP="000F2AC4">
      <w:pPr>
        <w:pStyle w:val="B3"/>
      </w:pPr>
      <w:r>
        <w:t>-</w:t>
      </w:r>
      <w:r>
        <w:tab/>
        <w:t>When a softphone UE is mounted in a vehicle: the test setup shall correspond to vehicle-mounted hands-free mode.</w:t>
      </w:r>
    </w:p>
    <w:p w14:paraId="0F762B62" w14:textId="77777777" w:rsidR="000F2AC4" w:rsidRDefault="000F2AC4" w:rsidP="000F2AC4">
      <w:pPr>
        <w:pStyle w:val="B3"/>
      </w:pPr>
      <w:r>
        <w:t>-</w:t>
      </w:r>
      <w:r>
        <w:tab/>
        <w:t>When using a softphone UE in hands-free mode:</w:t>
      </w:r>
    </w:p>
    <w:p w14:paraId="436B18C8" w14:textId="77777777" w:rsidR="000F2AC4" w:rsidRDefault="000F2AC4" w:rsidP="000F2AC4">
      <w:pPr>
        <w:pStyle w:val="B4"/>
      </w:pPr>
      <w:r>
        <w:t>-</w:t>
      </w:r>
      <w:r>
        <w:tab/>
        <w:t>When using internal loudspeaker(s), the test setup shall correspond to hand-held hands-free.</w:t>
      </w:r>
    </w:p>
    <w:p w14:paraId="7EA283C0" w14:textId="77777777" w:rsidR="000F2AC4" w:rsidRDefault="000F2AC4" w:rsidP="000F2AC4">
      <w:pPr>
        <w:pStyle w:val="B4"/>
      </w:pPr>
      <w:r>
        <w:t>-</w:t>
      </w:r>
      <w:r>
        <w:tab/>
        <w:t>When using external loudspeaker(s), the test setup shall correspond to desktop-mounted hands-free.</w:t>
      </w:r>
    </w:p>
    <w:p w14:paraId="3BA54773" w14:textId="77777777" w:rsidR="000F2AC4" w:rsidRDefault="000F2AC4" w:rsidP="000F2AC4">
      <w:pPr>
        <w:pStyle w:val="1"/>
      </w:pPr>
      <w:bookmarkStart w:id="32" w:name="_Toc3550548"/>
      <w:r>
        <w:t>5</w:t>
      </w:r>
      <w:r>
        <w:tab/>
        <w:t>Test configurations</w:t>
      </w:r>
      <w:bookmarkEnd w:id="32"/>
    </w:p>
    <w:p w14:paraId="4EB2D36E" w14:textId="77777777" w:rsidR="000F2AC4" w:rsidRDefault="000F2AC4" w:rsidP="000F2AC4">
      <w:r>
        <w:t>This section describes the test setups for terminal acoustic testing.</w:t>
      </w:r>
    </w:p>
    <w:p w14:paraId="3D65F5D5" w14:textId="77777777" w:rsidR="000F2AC4" w:rsidRDefault="000F2AC4" w:rsidP="000F2AC4">
      <w:r w:rsidRPr="00FE20F5">
        <w:rPr>
          <w:color w:val="000000"/>
        </w:rPr>
        <w:t xml:space="preserve">The </w:t>
      </w:r>
      <w:r>
        <w:rPr>
          <w:color w:val="000000"/>
        </w:rPr>
        <w:t>configurations</w:t>
      </w:r>
      <w:r w:rsidRPr="00FE20F5">
        <w:rPr>
          <w:color w:val="000000"/>
        </w:rPr>
        <w:t xml:space="preserve"> are shown for one-channel (mono) operation</w:t>
      </w:r>
      <w:r>
        <w:rPr>
          <w:color w:val="000000"/>
        </w:rPr>
        <w:t>, configurations</w:t>
      </w:r>
      <w:r w:rsidRPr="00FE20F5">
        <w:rPr>
          <w:color w:val="000000"/>
        </w:rPr>
        <w:t xml:space="preserve"> </w:t>
      </w:r>
      <w:r>
        <w:rPr>
          <w:color w:val="000000"/>
        </w:rPr>
        <w:t xml:space="preserve">for </w:t>
      </w:r>
      <w:r w:rsidRPr="00FE20F5">
        <w:rPr>
          <w:color w:val="000000"/>
        </w:rPr>
        <w:t>two-channel (stereo) operation</w:t>
      </w:r>
      <w:r>
        <w:rPr>
          <w:color w:val="000000"/>
        </w:rPr>
        <w:t xml:space="preserve"> is for further study</w:t>
      </w:r>
      <w:r w:rsidRPr="00FE20F5">
        <w:rPr>
          <w:color w:val="000000"/>
        </w:rPr>
        <w:t>.</w:t>
      </w:r>
    </w:p>
    <w:p w14:paraId="0B94C22D" w14:textId="77777777" w:rsidR="000F2AC4" w:rsidRDefault="000F2AC4" w:rsidP="000F2AC4">
      <w:pPr>
        <w:pStyle w:val="NO"/>
      </w:pPr>
      <w:r>
        <w:t>NOTE:</w:t>
      </w:r>
      <w:r>
        <w:tab/>
        <w:t>If the terminal has several mechanical configurations (e.g., sliding design open or closed), all manufacturer-defined configurations shall be tested.</w:t>
      </w:r>
    </w:p>
    <w:p w14:paraId="64E9EAFF" w14:textId="77777777" w:rsidR="000F2AC4" w:rsidRDefault="000F2AC4" w:rsidP="000F2AC4">
      <w:pPr>
        <w:pStyle w:val="2"/>
      </w:pPr>
      <w:bookmarkStart w:id="33" w:name="_Toc3550549"/>
      <w:r>
        <w:t>5.1</w:t>
      </w:r>
      <w:r>
        <w:tab/>
        <w:t>Setup for terminals</w:t>
      </w:r>
      <w:bookmarkEnd w:id="33"/>
    </w:p>
    <w:p w14:paraId="7CE930BE" w14:textId="7A83D668" w:rsidR="000F2AC4" w:rsidRDefault="000F2AC4" w:rsidP="000F2AC4">
      <w:r w:rsidRPr="003757B6">
        <w:t>The general access to terminals is described in figure 1. The preferred acoustic access to GSM, 3G, LTE</w:t>
      </w:r>
      <w:ins w:id="34" w:author="Kyunghun Jung" w:date="2019-06-09T21:44:00Z">
        <w:r>
          <w:t>, NR</w:t>
        </w:r>
      </w:ins>
      <w:r w:rsidRPr="003757B6">
        <w:t xml:space="preserve"> and WLAN terminals is the most realistic simulation of the </w:t>
      </w:r>
      <w:r>
        <w:t>"</w:t>
      </w:r>
      <w:r w:rsidRPr="003757B6">
        <w:t>average</w:t>
      </w:r>
      <w:r>
        <w:t>"</w:t>
      </w:r>
      <w:r w:rsidRPr="003757B6">
        <w:t xml:space="preserve"> subscriber. This can be made by using HATS (head and torso simulator), with appropriate ear simulation and appropriate mountings of handset terminals to the HATS in a realistic but reproducible way. Hands-free terminals shall use the HATS or free field microphone techniques in a realistic but reproducible way</w:t>
      </w:r>
      <w:r>
        <w:t>.</w:t>
      </w:r>
    </w:p>
    <w:p w14:paraId="18FFEFBF" w14:textId="77777777" w:rsidR="000F2AC4" w:rsidRDefault="000F2AC4" w:rsidP="000F2AC4">
      <w:r>
        <w:t>HATS is described in ITU-T Recommendation P.58 [15], appropriate ears are described in ITU-T Recommendation P.57 [14] (Type 3.3), proper positioning of handsets in realistic conditions is found in ITU-T Recommendation P.64, and the test setups for various types of hands-free terminals can be found in ITU-T Recommendation P.581.</w:t>
      </w:r>
    </w:p>
    <w:p w14:paraId="2D9D3CA4" w14:textId="77777777" w:rsidR="000F2AC4" w:rsidRDefault="000F2AC4" w:rsidP="000F2AC4">
      <w:r>
        <w:t>Unless stated otherwise, if a volume control is provided, the setting is chosen such that the nominal RLR is met as close as possible.</w:t>
      </w:r>
    </w:p>
    <w:p w14:paraId="042C39A5" w14:textId="77777777" w:rsidR="000F2AC4" w:rsidRDefault="000F2AC4" w:rsidP="000F2AC4">
      <w:r>
        <w:t>The preferred way of testing is the connection of a terminal to the system simulator with exact defined settings and access points. The test sequences are fed in either electrically using a reference codec, using the direct signal processing approach, or acoustically using ITU-T specified devices.</w:t>
      </w:r>
    </w:p>
    <w:p w14:paraId="2FAC2F28" w14:textId="77777777" w:rsidR="000F2AC4" w:rsidRDefault="000F2AC4" w:rsidP="000F2AC4">
      <w:r>
        <w:t xml:space="preserve">The system simulator shall simulate the access network and core network including the speech encoding/decoding specified for the test (e.g. AMR-NB or AMR-WB) but excluding further transcoding beyond linear PCM, see Figure 1. </w:t>
      </w:r>
    </w:p>
    <w:p w14:paraId="7B99DE8E" w14:textId="77777777" w:rsidR="000F2AC4" w:rsidRDefault="000F2AC4" w:rsidP="000F2AC4">
      <w:r>
        <w:t xml:space="preserve">Unless specified otherwise for the respective test, the radio conditions on the air interface shall have a block error rate of 0% and the jitter in the IP transport for MTSI-based speech shall be ≤ 1 </w:t>
      </w:r>
      <w:proofErr w:type="spellStart"/>
      <w:r>
        <w:t>ms</w:t>
      </w:r>
      <w:proofErr w:type="spellEnd"/>
      <w:r>
        <w:t>.</w:t>
      </w:r>
    </w:p>
    <w:p w14:paraId="58FBE34C" w14:textId="77777777" w:rsidR="000F2AC4" w:rsidRDefault="000F2AC4" w:rsidP="000F2AC4">
      <w:pPr>
        <w:pStyle w:val="NO"/>
      </w:pPr>
      <w:r w:rsidRPr="003757B6">
        <w:t>NOTE 1: For WLAN connections, an RF shielded room may be one way to achieve these requirements on block error rate and jitter. Otherwise, care should be taken with potential sources of radio interference and their impact.</w:t>
      </w:r>
    </w:p>
    <w:p w14:paraId="524BC23C" w14:textId="77777777" w:rsidR="000F2AC4" w:rsidRPr="00110D72" w:rsidRDefault="000F2AC4" w:rsidP="000F2AC4">
      <w:r>
        <w:t>In case of MTSI-based speech, the reference client shall allow to synchronize to the clock of the device under test and include a de-jitter buffer to equalize possible jitter in the signal received from the UE.</w:t>
      </w:r>
    </w:p>
    <w:p w14:paraId="3F6759A7" w14:textId="77777777" w:rsidR="000F2AC4" w:rsidRDefault="000F2AC4" w:rsidP="000F2AC4">
      <w:r>
        <w:t xml:space="preserve">When operating with synchronized clock, the de-jitter buffer shall be a static de-jitter buffer and the jitter buffer management shall not compensate for clock </w:t>
      </w:r>
      <w:r w:rsidRPr="003757B6">
        <w:t>skew</w:t>
      </w:r>
      <w:r>
        <w:t>. The reference client shall not lose or discard packets, shall not trigger retransmission, and shall not use error concealment or time-warping. The initial jitter buffer size (filling level) shall be higher than the maximum expected network jitter and the maximum jitter buffer size shall be at least twice the initial size. During jitter buffer reset, the de-jitter buffer shall be emptied/filled to the initial buffer size. In case of buffer over- or underruns, the reference client shall give a warning and it shall be reported.</w:t>
      </w:r>
    </w:p>
    <w:p w14:paraId="7AE73E0C" w14:textId="77777777" w:rsidR="000F2AC4" w:rsidRPr="00B00FA4" w:rsidRDefault="000F2AC4" w:rsidP="000F2AC4">
      <w:pPr>
        <w:pStyle w:val="NO"/>
      </w:pPr>
      <w:r w:rsidRPr="00110D72">
        <w:lastRenderedPageBreak/>
        <w:t>NOTE</w:t>
      </w:r>
      <w:r>
        <w:t xml:space="preserve"> 2</w:t>
      </w:r>
      <w:r w:rsidRPr="00110D72">
        <w:t xml:space="preserve">: </w:t>
      </w:r>
      <w:r>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p>
    <w:p w14:paraId="14443F29" w14:textId="77777777" w:rsidR="000F2AC4" w:rsidRDefault="000F2AC4" w:rsidP="000F2AC4">
      <w:r w:rsidRPr="003757B6">
        <w:t xml:space="preserve">For measurements with unsynchronized clock e.g. the measurement of clock skew, jitter buffer over- and underruns cannot be avoided due to the unsynchronized clocks. Under the assumption of jitter-free condition the initial jitter buffer size (filling level) shall be chosen such that the maximum clock skew can be compensated without any loss of packets for a given time. For the measurement of clock skews the jitter buffer size should be chosen such that for </w:t>
      </w:r>
      <w:proofErr w:type="gramStart"/>
      <w:r w:rsidRPr="003757B6">
        <w:t>clock skew</w:t>
      </w:r>
      <w:proofErr w:type="gramEnd"/>
      <w:r w:rsidRPr="003757B6">
        <w:t xml:space="preserve"> of up to 100ppm no loss of packets due to buffer over- or under-run shall occur for a sequence of 160s</w:t>
      </w:r>
      <w:r>
        <w:t>.</w:t>
      </w:r>
    </w:p>
    <w:p w14:paraId="1937B17C" w14:textId="2EC54DD7" w:rsidR="000F2AC4" w:rsidRDefault="000F2AC4" w:rsidP="000F2AC4">
      <w:r>
        <w:t xml:space="preserve">For LTE </w:t>
      </w:r>
      <w:ins w:id="35" w:author="Kyunghun Jung" w:date="2019-06-09T21:45:00Z">
        <w:r>
          <w:t xml:space="preserve">and NR </w:t>
        </w:r>
      </w:ins>
      <w:r>
        <w:t>connections, the system simulator shall be configured for FDD operation, with a default or dedicated bearer and reference measurement channel scheduling that provides enough resource block allocation for transmitting a full speech packet within a transmission time interval of 1ms. No HARQ re-transmissions shall occur. TDD operation, TTI bundling, connected DRX and other forms of scheduling (e.g. SPS) are for further study.</w:t>
      </w:r>
    </w:p>
    <w:p w14:paraId="08A08E42" w14:textId="77777777" w:rsidR="000F2AC4" w:rsidRPr="003757B6" w:rsidRDefault="000F2AC4" w:rsidP="000F2AC4">
      <w:r w:rsidRPr="003757B6">
        <w:t>The test setup has to ensure proper clock synchronization of the test equipment to the UE. Clock skew shall be negligible and packet loss shall not occur during the test.</w:t>
      </w:r>
    </w:p>
    <w:p w14:paraId="127E33E6" w14:textId="77777777" w:rsidR="000F2AC4" w:rsidRDefault="000F2AC4" w:rsidP="000F2AC4">
      <w:pPr>
        <w:pStyle w:val="NO"/>
      </w:pPr>
      <w:r w:rsidRPr="003757B6">
        <w:t>NOTE 3: Any clock skew may result in improper delay calculation or in wrong positioning of the analysis window</w:t>
      </w:r>
      <w:r>
        <w:t>.</w:t>
      </w:r>
    </w:p>
    <w:p w14:paraId="0E99C1B2" w14:textId="77777777" w:rsidR="000F2AC4" w:rsidRDefault="000F2AC4" w:rsidP="000F2AC4">
      <w:pPr>
        <w:pStyle w:val="FP"/>
      </w:pPr>
    </w:p>
    <w:p w14:paraId="3BA8738D" w14:textId="7266C81D" w:rsidR="000F2AC4" w:rsidRDefault="000F2AC4" w:rsidP="000F2AC4">
      <w:pPr>
        <w:pStyle w:val="TH"/>
      </w:pPr>
      <w:r w:rsidRPr="001013A6">
        <w:rPr>
          <w:noProof/>
          <w:lang w:val="en-US" w:eastAsia="ko-KR"/>
        </w:rPr>
        <w:drawing>
          <wp:inline distT="0" distB="0" distL="0" distR="0" wp14:anchorId="532CB321" wp14:editId="070553A6">
            <wp:extent cx="4772025" cy="9334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2025" cy="933450"/>
                    </a:xfrm>
                    <a:prstGeom prst="rect">
                      <a:avLst/>
                    </a:prstGeom>
                    <a:noFill/>
                    <a:ln>
                      <a:noFill/>
                    </a:ln>
                  </pic:spPr>
                </pic:pic>
              </a:graphicData>
            </a:graphic>
          </wp:inline>
        </w:drawing>
      </w:r>
    </w:p>
    <w:p w14:paraId="4865B04E" w14:textId="77777777" w:rsidR="000F2AC4" w:rsidRDefault="000F2AC4" w:rsidP="000F2AC4">
      <w:pPr>
        <w:pStyle w:val="NF"/>
      </w:pPr>
      <w:proofErr w:type="gramStart"/>
      <w:r>
        <w:t>NOTE :</w:t>
      </w:r>
      <w:proofErr w:type="gramEnd"/>
      <w:r>
        <w:tab/>
        <w:t>Connection to PSTN should include electrical echo control (EEC).</w:t>
      </w:r>
    </w:p>
    <w:p w14:paraId="00297024" w14:textId="77777777" w:rsidR="000F2AC4" w:rsidRDefault="000F2AC4" w:rsidP="000F2AC4">
      <w:pPr>
        <w:pStyle w:val="FP"/>
      </w:pPr>
    </w:p>
    <w:p w14:paraId="50BFB359" w14:textId="77777777" w:rsidR="000F2AC4" w:rsidRDefault="000F2AC4" w:rsidP="000F2AC4">
      <w:pPr>
        <w:pStyle w:val="TF"/>
      </w:pPr>
      <w:r w:rsidRPr="000161E1">
        <w:t>Figure 1: Interfaces (MRP, ERP/DRP…, Air interface and Point of interconnect) for specification of terminal acoustic characteristics</w:t>
      </w:r>
    </w:p>
    <w:p w14:paraId="655045DB" w14:textId="77777777" w:rsidR="000F2AC4" w:rsidRDefault="000F2AC4" w:rsidP="000F2AC4">
      <w:pPr>
        <w:pStyle w:val="3"/>
      </w:pPr>
      <w:bookmarkStart w:id="36" w:name="_Toc3550550"/>
      <w:r>
        <w:t>5.1.1</w:t>
      </w:r>
      <w:r>
        <w:tab/>
        <w:t>Setup for handset terminals</w:t>
      </w:r>
      <w:bookmarkEnd w:id="36"/>
    </w:p>
    <w:p w14:paraId="5394D9B2" w14:textId="77777777" w:rsidR="000F2AC4" w:rsidRDefault="000F2AC4" w:rsidP="000F2AC4">
      <w:r>
        <w:t>When using a handset UE, the handset is placed on HATS as described in ITU-T Recommendation P.64 Annex E [18]. A suitable position shall be defined for each handset UE and documented in the test report. The artificial mouth shall conform to ITU-T Recommendation P.58 [15]. The artificial ear shall conform to ITU-T Recommendation P.57 [14]. Type 3.3 ear shall be used and positioned on HATS according to ITU-T Recommendation P.58 [15].</w:t>
      </w:r>
    </w:p>
    <w:p w14:paraId="1070542A" w14:textId="77777777" w:rsidR="000F2AC4" w:rsidRDefault="000F2AC4" w:rsidP="000F2AC4">
      <w:pPr>
        <w:pStyle w:val="FP"/>
      </w:pPr>
      <w:r>
        <w:rPr>
          <w:b/>
        </w:rPr>
        <w:t>Position and calibration of HATS</w:t>
      </w:r>
    </w:p>
    <w:p w14:paraId="40598236" w14:textId="77777777" w:rsidR="000F2AC4" w:rsidRDefault="000F2AC4" w:rsidP="000F2AC4">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44E518E0" w14:textId="77777777" w:rsidR="000F2AC4" w:rsidRDefault="000F2AC4" w:rsidP="000F2AC4">
      <w:r>
        <w:t>The horizontal positioning of the HATS reference plane shall be guaranteed within ± 2º.</w:t>
      </w:r>
    </w:p>
    <w:p w14:paraId="23F81940" w14:textId="77777777" w:rsidR="000F2AC4" w:rsidRDefault="000F2AC4" w:rsidP="000F2AC4">
      <w:pPr>
        <w:pStyle w:val="3"/>
        <w:tabs>
          <w:tab w:val="left" w:pos="1140"/>
        </w:tabs>
        <w:ind w:left="1140" w:hanging="1140"/>
      </w:pPr>
      <w:bookmarkStart w:id="37" w:name="_Toc3550551"/>
      <w:r>
        <w:t>5.1.2</w:t>
      </w:r>
      <w:r>
        <w:tab/>
        <w:t>Setup for headset terminals</w:t>
      </w:r>
      <w:bookmarkEnd w:id="37"/>
    </w:p>
    <w:p w14:paraId="7FED77D9" w14:textId="77777777" w:rsidR="000F2AC4" w:rsidRDefault="000F2AC4" w:rsidP="000F2AC4">
      <w:r w:rsidRPr="00715F1A">
        <w:t xml:space="preserve">Recommendations for </w:t>
      </w:r>
      <w:r>
        <w:t xml:space="preserve">the </w:t>
      </w:r>
      <w:r w:rsidRPr="00715F1A">
        <w:t xml:space="preserve">setup and positioning </w:t>
      </w:r>
      <w:r>
        <w:t xml:space="preserve">of </w:t>
      </w:r>
      <w:r w:rsidRPr="00715F1A">
        <w:t>headsets are given in ITU-T Recommendation P.380</w:t>
      </w:r>
      <w:r>
        <w:t>. If not stated otherwise, headsets shall be placed in their recommended wearing position.</w:t>
      </w:r>
      <w:r w:rsidRPr="00804716">
        <w:t xml:space="preserve"> </w:t>
      </w:r>
      <w:r>
        <w:t xml:space="preserve">Some insert earphones might not fit properly in Type 3.3 ear simulators. </w:t>
      </w:r>
      <w:r w:rsidRPr="00322343">
        <w:t xml:space="preserve">For </w:t>
      </w:r>
      <w:r>
        <w:t xml:space="preserve">such </w:t>
      </w:r>
      <w:r w:rsidRPr="00322343">
        <w:t xml:space="preserve">insert type headsets, </w:t>
      </w:r>
      <w:r>
        <w:t>an ITU</w:t>
      </w:r>
      <w:r w:rsidRPr="00322343">
        <w:t>-T Recommendation P.57</w:t>
      </w:r>
      <w:r>
        <w:t xml:space="preserve"> [14] T</w:t>
      </w:r>
      <w:r w:rsidRPr="00322343">
        <w:t xml:space="preserve">ype 2 ear simulator </w:t>
      </w:r>
      <w:r>
        <w:t>may</w:t>
      </w:r>
      <w:r w:rsidRPr="00322343">
        <w:t xml:space="preserve"> be used</w:t>
      </w:r>
      <w:r>
        <w:t xml:space="preserve"> in conjunction with the HATS mouth simulator. The HATS should be equipped with two artificial ears as specified in ITU-T Recommendation P.57 [14].</w:t>
      </w:r>
      <w:r w:rsidRPr="000A01AA">
        <w:t xml:space="preserve"> </w:t>
      </w:r>
      <w:r>
        <w:t>For binaural headsets two artificial ears are required.</w:t>
      </w:r>
    </w:p>
    <w:p w14:paraId="541BCA99" w14:textId="77777777" w:rsidR="000F2AC4" w:rsidRDefault="000F2AC4" w:rsidP="000F2AC4">
      <w:pPr>
        <w:pStyle w:val="3"/>
      </w:pPr>
      <w:bookmarkStart w:id="38" w:name="_Toc3550552"/>
      <w:r>
        <w:lastRenderedPageBreak/>
        <w:t>5.1.3</w:t>
      </w:r>
      <w:r>
        <w:tab/>
        <w:t>Setup for hands-free terminals</w:t>
      </w:r>
      <w:bookmarkEnd w:id="38"/>
    </w:p>
    <w:p w14:paraId="493838B5" w14:textId="77777777" w:rsidR="000F2AC4" w:rsidRPr="00727E46" w:rsidRDefault="000F2AC4" w:rsidP="000F2AC4">
      <w:pPr>
        <w:pStyle w:val="4"/>
      </w:pPr>
      <w:bookmarkStart w:id="39" w:name="_Toc3550553"/>
      <w:r>
        <w:t>5.1.3.1</w:t>
      </w:r>
      <w:r>
        <w:tab/>
      </w:r>
      <w:r w:rsidRPr="00727E46">
        <w:t>Vehicle-mounted hands-free</w:t>
      </w:r>
      <w:bookmarkEnd w:id="39"/>
    </w:p>
    <w:p w14:paraId="0CE44B87" w14:textId="77777777" w:rsidR="000F2AC4" w:rsidRPr="00813680" w:rsidRDefault="000F2AC4" w:rsidP="000F2AC4">
      <w:pPr>
        <w:keepNext/>
        <w:keepLines/>
      </w:pPr>
      <w:r w:rsidRPr="00813680">
        <w:t>If not stated otherwise, the artificial head (HATS – head and</w:t>
      </w:r>
      <w:r>
        <w:t xml:space="preserve"> torso simulator, according to ITU</w:t>
      </w:r>
      <w:r>
        <w:noBreakHyphen/>
        <w:t xml:space="preserve">T Recommendation </w:t>
      </w:r>
      <w:r w:rsidRPr="00813680">
        <w:t>P.58</w:t>
      </w:r>
      <w:r>
        <w:t> [15</w:t>
      </w:r>
      <w:r w:rsidRPr="00813680">
        <w:t>]) is positioned in the driver's seat for the measurement</w:t>
      </w:r>
      <w:r>
        <w:t xml:space="preserve"> as shown in figure 3a</w:t>
      </w:r>
      <w:r w:rsidRPr="00813680">
        <w:t xml:space="preserve">. The position has to be in line with the average </w:t>
      </w:r>
      <w:r>
        <w:t>users’</w:t>
      </w:r>
      <w:r w:rsidRPr="00813680">
        <w:t xml:space="preserve"> position; therefore, all positions and sizes of users have to be taken into account. Typically, all except the tallest 5% and the shortest 5% of the driving population have to be considered. The size of these persons can be derived, e.g., from the 'anthropometric data set' for the corresponding year (e.g., based on data used by car manufacturers). The position of the HATS (mouth/ears) within the positioning arrangement is given individually by each car manufacturer. The position used has to be reported in detail in the test report. If no requirements for positioning are given the distance from the microphone to the MRP is defined by the test lab.</w:t>
      </w:r>
    </w:p>
    <w:p w14:paraId="2D32305E" w14:textId="77777777" w:rsidR="000F2AC4" w:rsidRDefault="000F2AC4" w:rsidP="000F2AC4">
      <w:r w:rsidRPr="00813680">
        <w:t>By using suitable measures (</w:t>
      </w:r>
      <w:r>
        <w:t xml:space="preserve">e.g., </w:t>
      </w:r>
      <w:r w:rsidRPr="00813680">
        <w:t>marks in the car, relative position to A-pillar, B-pillar, height from the floor</w:t>
      </w:r>
      <w:r>
        <w:t>,</w:t>
      </w:r>
      <w:r w:rsidRPr="00813680">
        <w:t xml:space="preserve"> etc.) </w:t>
      </w:r>
      <w:r>
        <w:t>an</w:t>
      </w:r>
      <w:r w:rsidRPr="00813680">
        <w:t xml:space="preserve"> exact reproduction of the artificial head position must be possible at any later time.</w:t>
      </w:r>
    </w:p>
    <w:p w14:paraId="79765412" w14:textId="77777777" w:rsidR="000F2AC4" w:rsidRPr="00813680" w:rsidRDefault="000F2AC4" w:rsidP="000F2AC4">
      <w:pPr>
        <w:pStyle w:val="NO"/>
      </w:pPr>
      <w:r>
        <w:t>NOTE –</w:t>
      </w:r>
      <w:r>
        <w:tab/>
      </w:r>
      <w:r w:rsidRPr="00813680">
        <w:t xml:space="preserve">Different positions of the artificial head may greatly influence the test results. Depending on the application, different positions of the artificial head may be chosen for the tests. It is recommended to check the worst-case position, e.g., those positions where the SNR and/or the speech quality in </w:t>
      </w:r>
      <w:r>
        <w:t>s</w:t>
      </w:r>
      <w:r w:rsidRPr="00813680">
        <w:t>end may be worst.</w:t>
      </w:r>
    </w:p>
    <w:p w14:paraId="4B843325" w14:textId="77777777" w:rsidR="000F2AC4" w:rsidRDefault="000F2AC4" w:rsidP="000F2AC4">
      <w:pPr>
        <w:pStyle w:val="TH"/>
      </w:pPr>
    </w:p>
    <w:p w14:paraId="29AAEEFB" w14:textId="77777777" w:rsidR="000F2AC4" w:rsidRDefault="000F2AC4" w:rsidP="000F2AC4">
      <w:pPr>
        <w:pStyle w:val="TF"/>
      </w:pPr>
      <w:bookmarkStart w:id="40" w:name="_Ref494743295"/>
      <w:r>
        <w:t xml:space="preserve">Figure </w:t>
      </w:r>
      <w:bookmarkEnd w:id="40"/>
      <w:r>
        <w:t>2: void</w:t>
      </w:r>
    </w:p>
    <w:p w14:paraId="1D9ED32D" w14:textId="77777777" w:rsidR="000F2AC4" w:rsidRDefault="000F2AC4" w:rsidP="000F2AC4">
      <w:pPr>
        <w:pStyle w:val="TH"/>
      </w:pPr>
    </w:p>
    <w:p w14:paraId="71181D77" w14:textId="77777777" w:rsidR="000F2AC4" w:rsidRDefault="000F2AC4" w:rsidP="000F2AC4">
      <w:pPr>
        <w:pStyle w:val="TF"/>
      </w:pPr>
      <w:r>
        <w:t>Figure 3: void</w:t>
      </w:r>
    </w:p>
    <w:p w14:paraId="452F604E" w14:textId="77777777" w:rsidR="000F2AC4" w:rsidRDefault="000F2AC4" w:rsidP="000F2AC4">
      <w:pPr>
        <w:pStyle w:val="TH"/>
      </w:pPr>
      <w:r w:rsidRPr="00785F19">
        <w:object w:dxaOrig="6070" w:dyaOrig="6995" w14:anchorId="74E0D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04.5pt" o:ole="" fillcolor="window">
            <v:imagedata r:id="rId14" o:title=""/>
          </v:shape>
          <o:OLEObject Type="Embed" ProgID="Word.Picture.8" ShapeID="_x0000_i1025" DrawAspect="Content" ObjectID="_1622963020" r:id="rId15"/>
        </w:object>
      </w:r>
    </w:p>
    <w:p w14:paraId="458E76C3" w14:textId="77777777" w:rsidR="000F2AC4" w:rsidRPr="003E7C91" w:rsidRDefault="000F2AC4" w:rsidP="000F2AC4">
      <w:pPr>
        <w:pStyle w:val="TF"/>
      </w:pPr>
      <w:r w:rsidRPr="003E7C91">
        <w:t xml:space="preserve">Figure 3a: Test Configuration for </w:t>
      </w:r>
      <w:r>
        <w:t>v</w:t>
      </w:r>
      <w:r w:rsidRPr="003E7C91">
        <w:t>ehicle mounted hands-free, using HATS</w:t>
      </w:r>
    </w:p>
    <w:p w14:paraId="056EFC4C" w14:textId="77777777" w:rsidR="000F2AC4" w:rsidRDefault="000F2AC4" w:rsidP="000F2AC4">
      <w:pPr>
        <w:pStyle w:val="FP"/>
      </w:pPr>
    </w:p>
    <w:p w14:paraId="0DD1A0D7" w14:textId="77777777" w:rsidR="000F2AC4" w:rsidRDefault="000F2AC4" w:rsidP="000F2AC4">
      <w:pPr>
        <w:pStyle w:val="4"/>
      </w:pPr>
      <w:bookmarkStart w:id="41" w:name="_Toc3550554"/>
      <w:r>
        <w:lastRenderedPageBreak/>
        <w:t>5.1.3.2</w:t>
      </w:r>
      <w:r>
        <w:tab/>
        <w:t>Desktop hands-free</w:t>
      </w:r>
      <w:bookmarkEnd w:id="41"/>
    </w:p>
    <w:p w14:paraId="3E14188B" w14:textId="77777777" w:rsidR="000F2AC4" w:rsidRDefault="000F2AC4" w:rsidP="000F2AC4">
      <w:r>
        <w:t>For HATS test equipment, the definition of hands-free terminals and setup for desktop hands-free terminals can be found in ITU-T Recommendation P.581. Measurement setup using a free-field microphone and a discrete P.51 [13] artificial mouth for desktop hands-free terminals can be found in ITU-T Recommendation P.340.The positioning for different types of desktop hands-free terminals is given in ETSI TS 103 738 and ETSI TS 103 740.</w:t>
      </w:r>
    </w:p>
    <w:p w14:paraId="23FE6E6E" w14:textId="77777777" w:rsidR="000F2AC4" w:rsidRDefault="000F2AC4" w:rsidP="000F2AC4">
      <w:pPr>
        <w:pStyle w:val="4"/>
      </w:pPr>
      <w:bookmarkStart w:id="42" w:name="_Toc3550555"/>
      <w:r>
        <w:t>5.1.3.3</w:t>
      </w:r>
      <w:r>
        <w:tab/>
        <w:t>Hand-held hands-free</w:t>
      </w:r>
      <w:bookmarkEnd w:id="42"/>
    </w:p>
    <w:p w14:paraId="72DF34F2" w14:textId="77777777" w:rsidR="000F2AC4" w:rsidRDefault="000F2AC4" w:rsidP="000F2AC4">
      <w:r>
        <w:t>Either HATS or a free-field microphone with a discrete P.51 [13] artificial mouth may be used to measure a hand-held hands-free type UE.</w:t>
      </w:r>
    </w:p>
    <w:p w14:paraId="77FF1096" w14:textId="77777777" w:rsidR="000F2AC4" w:rsidRDefault="000F2AC4" w:rsidP="000F2AC4">
      <w:r>
        <w:t xml:space="preserve">If HATS measurement equipment is used, it shall be configured to the hand-held hands-free UE according to figure 4. The HATS should be positioned so that the HATS Reference Point is at a distance </w:t>
      </w:r>
      <w:proofErr w:type="spellStart"/>
      <w:r>
        <w:rPr>
          <w:i/>
        </w:rPr>
        <w:t>d</w:t>
      </w:r>
      <w:r>
        <w:rPr>
          <w:vertAlign w:val="subscript"/>
        </w:rPr>
        <w:t>HF</w:t>
      </w:r>
      <w:proofErr w:type="spellEnd"/>
      <w:r>
        <w:t xml:space="preserve"> from the centre point of the visual display of the Mobile Station. The distance </w:t>
      </w:r>
      <w:proofErr w:type="spellStart"/>
      <w:r>
        <w:rPr>
          <w:i/>
        </w:rPr>
        <w:t>d</w:t>
      </w:r>
      <w:r>
        <w:rPr>
          <w:vertAlign w:val="subscript"/>
        </w:rPr>
        <w:t>HF</w:t>
      </w:r>
      <w:proofErr w:type="spellEnd"/>
      <w:r>
        <w:t xml:space="preserve"> is specified by the manufacturer. A vertical angle </w:t>
      </w:r>
      <w:r>
        <w:rPr>
          <w:rFonts w:ascii="Symbol" w:hAnsi="Symbol"/>
        </w:rPr>
        <w:t></w:t>
      </w:r>
      <w:r>
        <w:rPr>
          <w:vertAlign w:val="subscript"/>
        </w:rPr>
        <w:t>HF</w:t>
      </w:r>
      <w:r>
        <w:t xml:space="preserve"> may be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 xml:space="preserve">shall be 42 cm and </w:t>
      </w:r>
      <w:r>
        <w:rPr>
          <w:rFonts w:ascii="Symbol" w:hAnsi="Symbol"/>
        </w:rPr>
        <w:t></w:t>
      </w:r>
      <w:r>
        <w:rPr>
          <w:vertAlign w:val="subscript"/>
        </w:rPr>
        <w:t>HF</w:t>
      </w:r>
      <w:r>
        <w:t xml:space="preserve"> shall be 0º.</w:t>
      </w:r>
    </w:p>
    <w:p w14:paraId="0F2C4142" w14:textId="77777777" w:rsidR="000F2AC4" w:rsidRDefault="000F2AC4" w:rsidP="000F2AC4">
      <w:pPr>
        <w:pStyle w:val="NO"/>
      </w:pPr>
      <w:r>
        <w:t>NOTE:</w:t>
      </w:r>
      <w:r>
        <w:tab/>
        <w:t>The nominal distance of 42 cm corresponds to the distance between the HATS reference point and lip-plane (12 cm) with an additional 30 cm giving a realistic figure as a reference usage of hand-held terminals.</w:t>
      </w:r>
    </w:p>
    <w:p w14:paraId="2FD030B5" w14:textId="05805E63" w:rsidR="000F2AC4" w:rsidRDefault="000F2AC4" w:rsidP="000F2AC4">
      <w:pPr>
        <w:pStyle w:val="TH"/>
      </w:pPr>
      <w:r>
        <w:rPr>
          <w:noProof/>
          <w:lang w:val="en-US" w:eastAsia="ko-KR"/>
        </w:rPr>
        <w:drawing>
          <wp:inline distT="0" distB="0" distL="0" distR="0" wp14:anchorId="713872D9" wp14:editId="6B21A9EA">
            <wp:extent cx="3267075" cy="2628900"/>
            <wp:effectExtent l="0" t="0" r="9525" b="0"/>
            <wp:docPr id="30" name="Picture 30" descr="HandHeldHfH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ndHeldHfHat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67075" cy="2628900"/>
                    </a:xfrm>
                    <a:prstGeom prst="rect">
                      <a:avLst/>
                    </a:prstGeom>
                    <a:noFill/>
                    <a:ln>
                      <a:noFill/>
                    </a:ln>
                  </pic:spPr>
                </pic:pic>
              </a:graphicData>
            </a:graphic>
          </wp:inline>
        </w:drawing>
      </w:r>
    </w:p>
    <w:p w14:paraId="60E95E47" w14:textId="77777777" w:rsidR="000F2AC4" w:rsidRPr="00F23631" w:rsidRDefault="000F2AC4" w:rsidP="000F2AC4">
      <w:pPr>
        <w:pStyle w:val="TF"/>
      </w:pPr>
      <w:r>
        <w:t xml:space="preserve">Figure 4: </w:t>
      </w:r>
      <w:r w:rsidRPr="00F23631">
        <w:t>Configuration of hand-held hands-free UE relative to the HATS</w:t>
      </w:r>
    </w:p>
    <w:p w14:paraId="73D2B16A" w14:textId="77777777" w:rsidR="000F2AC4" w:rsidRDefault="000F2AC4" w:rsidP="000F2AC4">
      <w:r>
        <w:t xml:space="preserve">If a free-field microphone and a discrete P.51 [13] mouth are used, they shall be configured to the hand-held hands-free UE according to figure 5 for receiving measurements and figure 6 for sending measurements.  The microphone should be located at a distance </w:t>
      </w:r>
      <w:proofErr w:type="spellStart"/>
      <w:r>
        <w:rPr>
          <w:i/>
        </w:rPr>
        <w:t>d</w:t>
      </w:r>
      <w:r>
        <w:rPr>
          <w:vertAlign w:val="subscript"/>
        </w:rPr>
        <w:t>HF</w:t>
      </w:r>
      <w:proofErr w:type="spellEnd"/>
      <w:r>
        <w:t xml:space="preserve"> from the centre of the visual display of the UE. The mouth simulator should be located at a distance </w:t>
      </w:r>
      <w:r>
        <w:rPr>
          <w:i/>
        </w:rPr>
        <w:t>d</w:t>
      </w:r>
      <w:r>
        <w:rPr>
          <w:vertAlign w:val="subscript"/>
        </w:rPr>
        <w:t>HF</w:t>
      </w:r>
      <w:r w:rsidRPr="00551689">
        <w:t>-12 cm</w:t>
      </w:r>
      <w:r>
        <w:t xml:space="preserve"> from the centre of the visual display of the UE. The distance </w:t>
      </w:r>
      <w:proofErr w:type="spellStart"/>
      <w:r>
        <w:rPr>
          <w:i/>
        </w:rPr>
        <w:t>d</w:t>
      </w:r>
      <w:r>
        <w:rPr>
          <w:vertAlign w:val="subscript"/>
        </w:rPr>
        <w:t>HF</w:t>
      </w:r>
      <w:proofErr w:type="spellEnd"/>
      <w:r>
        <w:t xml:space="preserve"> is specified by the manufacturer. Where it is not specified the nominal distance</w:t>
      </w:r>
      <w:r>
        <w:rPr>
          <w:i/>
        </w:rPr>
        <w:t xml:space="preserve"> </w:t>
      </w:r>
      <w:proofErr w:type="spellStart"/>
      <w:r>
        <w:rPr>
          <w:i/>
        </w:rPr>
        <w:t>d</w:t>
      </w:r>
      <w:r>
        <w:rPr>
          <w:vertAlign w:val="subscript"/>
        </w:rPr>
        <w:t>HF</w:t>
      </w:r>
      <w:proofErr w:type="spellEnd"/>
      <w:r>
        <w:rPr>
          <w:vertAlign w:val="subscript"/>
        </w:rPr>
        <w:t xml:space="preserve"> </w:t>
      </w:r>
      <w:r>
        <w:t>shall be 42 cm.</w:t>
      </w:r>
    </w:p>
    <w:p w14:paraId="74ED37B9" w14:textId="7A8252BB" w:rsidR="000F2AC4" w:rsidRDefault="000F2AC4" w:rsidP="000F2AC4">
      <w:pPr>
        <w:pStyle w:val="TH"/>
      </w:pPr>
      <w:r>
        <w:rPr>
          <w:noProof/>
          <w:lang w:val="en-US" w:eastAsia="ko-KR"/>
        </w:rPr>
        <w:drawing>
          <wp:inline distT="0" distB="0" distL="0" distR="0" wp14:anchorId="1D9ADBB5" wp14:editId="16DEC042">
            <wp:extent cx="3914775" cy="1714500"/>
            <wp:effectExtent l="0" t="0" r="9525" b="0"/>
            <wp:docPr id="29" name="Picture 29" descr="HandheldHfFfRece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ndheldHfFfReceiv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4775" cy="1714500"/>
                    </a:xfrm>
                    <a:prstGeom prst="rect">
                      <a:avLst/>
                    </a:prstGeom>
                    <a:noFill/>
                    <a:ln>
                      <a:noFill/>
                    </a:ln>
                  </pic:spPr>
                </pic:pic>
              </a:graphicData>
            </a:graphic>
          </wp:inline>
        </w:drawing>
      </w:r>
    </w:p>
    <w:p w14:paraId="4B7FBD1A" w14:textId="77777777" w:rsidR="000F2AC4" w:rsidRDefault="000F2AC4" w:rsidP="000F2AC4">
      <w:pPr>
        <w:pStyle w:val="TF"/>
      </w:pPr>
      <w:r>
        <w:t>Figure 5: Configuration of hand-held hands-free UE; free-field microphone for receiving measurements</w:t>
      </w:r>
    </w:p>
    <w:p w14:paraId="7E8662E3" w14:textId="732B8397" w:rsidR="000F2AC4" w:rsidRDefault="000F2AC4" w:rsidP="000F2AC4">
      <w:pPr>
        <w:pStyle w:val="TH"/>
      </w:pPr>
      <w:r>
        <w:rPr>
          <w:noProof/>
          <w:lang w:val="en-US" w:eastAsia="ko-KR"/>
        </w:rPr>
        <w:lastRenderedPageBreak/>
        <w:drawing>
          <wp:inline distT="0" distB="0" distL="0" distR="0" wp14:anchorId="58EB5F62" wp14:editId="49203203">
            <wp:extent cx="2733675" cy="1724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33675" cy="1724025"/>
                    </a:xfrm>
                    <a:prstGeom prst="rect">
                      <a:avLst/>
                    </a:prstGeom>
                    <a:noFill/>
                    <a:ln>
                      <a:noFill/>
                    </a:ln>
                  </pic:spPr>
                </pic:pic>
              </a:graphicData>
            </a:graphic>
          </wp:inline>
        </w:drawing>
      </w:r>
    </w:p>
    <w:p w14:paraId="048C9382" w14:textId="77777777" w:rsidR="000F2AC4" w:rsidRDefault="000F2AC4" w:rsidP="000F2AC4">
      <w:pPr>
        <w:pStyle w:val="TF"/>
      </w:pPr>
      <w:r>
        <w:t>Figure 6: Configuration of hand-held hands-free UE; discrete P.51 artificial mouth for sending measurements</w:t>
      </w:r>
    </w:p>
    <w:p w14:paraId="20038B37" w14:textId="77777777" w:rsidR="000F2AC4" w:rsidRDefault="000F2AC4" w:rsidP="000F2AC4">
      <w:pPr>
        <w:pStyle w:val="4"/>
      </w:pPr>
      <w:bookmarkStart w:id="43" w:name="_Toc3550556"/>
      <w:r>
        <w:t>5.1.3.4</w:t>
      </w:r>
      <w:r>
        <w:tab/>
        <w:t xml:space="preserve">Softphone </w:t>
      </w:r>
      <w:r>
        <w:rPr>
          <w:lang w:eastAsia="zh-CN"/>
        </w:rPr>
        <w:t>including speakers and microphone</w:t>
      </w:r>
      <w:bookmarkEnd w:id="43"/>
    </w:p>
    <w:p w14:paraId="43007E2B" w14:textId="77777777" w:rsidR="000F2AC4" w:rsidRDefault="000F2AC4" w:rsidP="000F2AC4">
      <w:r>
        <w:t>This test setup is applicable to laptop computers or similar devices as seen in figure 7 through figure 11.</w:t>
      </w:r>
    </w:p>
    <w:p w14:paraId="04F51283"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the following conditions:</w:t>
      </w:r>
    </w:p>
    <w:p w14:paraId="48D3EBBA" w14:textId="77777777" w:rsidR="000F2AC4" w:rsidRDefault="000F2AC4" w:rsidP="000F2AC4">
      <w:pPr>
        <w:rPr>
          <w:lang w:eastAsia="zh-CN"/>
        </w:rPr>
      </w:pPr>
      <w:r>
        <w:rPr>
          <w:lang w:eastAsia="zh-CN"/>
        </w:rPr>
        <w:t>Measurement with artificial ear and microphone:</w:t>
      </w:r>
    </w:p>
    <w:p w14:paraId="05072AFF" w14:textId="77777777" w:rsidR="000F2AC4" w:rsidRDefault="000F2AC4" w:rsidP="000F2AC4">
      <w:pPr>
        <w:keepNext/>
        <w:rPr>
          <w:lang w:eastAsia="zh-CN"/>
        </w:rPr>
      </w:pPr>
      <w:r>
        <w:rPr>
          <w:lang w:eastAsia="zh-CN"/>
        </w:rPr>
        <w:tab/>
        <w:t>Artificial mouth (for sending tests)</w:t>
      </w:r>
    </w:p>
    <w:p w14:paraId="7F0925BD" w14:textId="5396FDBC" w:rsidR="000F2AC4" w:rsidRDefault="000F2AC4" w:rsidP="000F2AC4">
      <w:pPr>
        <w:pStyle w:val="TH"/>
      </w:pPr>
      <w:r>
        <w:rPr>
          <w:noProof/>
          <w:lang w:val="en-US" w:eastAsia="ko-KR"/>
        </w:rPr>
        <w:drawing>
          <wp:inline distT="0" distB="0" distL="0" distR="0" wp14:anchorId="58B70805" wp14:editId="00AEF91A">
            <wp:extent cx="5476875" cy="25050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76875" cy="2505075"/>
                    </a:xfrm>
                    <a:prstGeom prst="rect">
                      <a:avLst/>
                    </a:prstGeom>
                    <a:noFill/>
                    <a:ln>
                      <a:noFill/>
                    </a:ln>
                  </pic:spPr>
                </pic:pic>
              </a:graphicData>
            </a:graphic>
          </wp:inline>
        </w:drawing>
      </w:r>
    </w:p>
    <w:p w14:paraId="1CF9D134" w14:textId="77777777" w:rsidR="000F2AC4" w:rsidRDefault="000F2AC4" w:rsidP="000F2AC4">
      <w:pPr>
        <w:pStyle w:val="TF"/>
        <w:keepNext/>
      </w:pPr>
      <w:r>
        <w:t>Figure 7: Configuration of a softphone relative to the artificial mouth side view</w:t>
      </w:r>
    </w:p>
    <w:p w14:paraId="36DB7003" w14:textId="77777777" w:rsidR="000F2AC4" w:rsidRDefault="000F2AC4" w:rsidP="000F2AC4">
      <w:pPr>
        <w:rPr>
          <w:lang w:eastAsia="zh-CN"/>
        </w:rPr>
      </w:pPr>
      <w:r>
        <w:rPr>
          <w:lang w:eastAsia="zh-CN"/>
        </w:rPr>
        <w:tab/>
        <w:t>Free field microphone (for receiving):</w:t>
      </w:r>
    </w:p>
    <w:p w14:paraId="1B64FECE" w14:textId="62E7301B" w:rsidR="000F2AC4" w:rsidRDefault="000F2AC4" w:rsidP="000F2AC4">
      <w:pPr>
        <w:pStyle w:val="TH"/>
      </w:pPr>
      <w:r>
        <w:rPr>
          <w:noProof/>
          <w:lang w:val="en-US" w:eastAsia="ko-KR"/>
        </w:rPr>
        <w:lastRenderedPageBreak/>
        <w:drawing>
          <wp:inline distT="0" distB="0" distL="0" distR="0" wp14:anchorId="00BB845B" wp14:editId="7AC140FD">
            <wp:extent cx="5476875" cy="197167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76875" cy="1971675"/>
                    </a:xfrm>
                    <a:prstGeom prst="rect">
                      <a:avLst/>
                    </a:prstGeom>
                    <a:noFill/>
                    <a:ln>
                      <a:noFill/>
                    </a:ln>
                  </pic:spPr>
                </pic:pic>
              </a:graphicData>
            </a:graphic>
          </wp:inline>
        </w:drawing>
      </w:r>
    </w:p>
    <w:p w14:paraId="0C8FE4E7" w14:textId="77777777" w:rsidR="000F2AC4" w:rsidRDefault="000F2AC4" w:rsidP="000F2AC4">
      <w:pPr>
        <w:pStyle w:val="TF"/>
        <w:keepNext/>
      </w:pPr>
      <w:r>
        <w:t>Figure 8: Configuration of a softphone relative to the free field microphone side view</w:t>
      </w:r>
    </w:p>
    <w:p w14:paraId="074D3103" w14:textId="77777777" w:rsidR="000F2AC4" w:rsidRDefault="000F2AC4" w:rsidP="000F2AC4">
      <w:pPr>
        <w:rPr>
          <w:lang w:eastAsia="zh-CN"/>
        </w:rPr>
      </w:pPr>
      <w:r>
        <w:rPr>
          <w:lang w:eastAsia="zh-CN"/>
        </w:rPr>
        <w:tab/>
        <w:t>Position of a softphone on the table:</w:t>
      </w:r>
    </w:p>
    <w:p w14:paraId="375DF152" w14:textId="3A6B52E1" w:rsidR="000F2AC4" w:rsidRDefault="000F2AC4" w:rsidP="000F2AC4">
      <w:pPr>
        <w:pStyle w:val="TH"/>
      </w:pPr>
      <w:r>
        <w:rPr>
          <w:noProof/>
          <w:lang w:val="en-US" w:eastAsia="ko-KR"/>
        </w:rPr>
        <w:drawing>
          <wp:inline distT="0" distB="0" distL="0" distR="0" wp14:anchorId="34D1570C" wp14:editId="730FA64A">
            <wp:extent cx="4905375" cy="48768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05375" cy="4876800"/>
                    </a:xfrm>
                    <a:prstGeom prst="rect">
                      <a:avLst/>
                    </a:prstGeom>
                    <a:noFill/>
                    <a:ln>
                      <a:noFill/>
                    </a:ln>
                  </pic:spPr>
                </pic:pic>
              </a:graphicData>
            </a:graphic>
          </wp:inline>
        </w:drawing>
      </w:r>
    </w:p>
    <w:p w14:paraId="29FF973B" w14:textId="77777777" w:rsidR="000F2AC4" w:rsidRDefault="000F2AC4" w:rsidP="000F2AC4">
      <w:pPr>
        <w:pStyle w:val="TF"/>
      </w:pPr>
      <w:r>
        <w:t>Figure 9: Configuration of a softphone relative to the free-field microphone or artificial mouth viewed from above</w:t>
      </w:r>
    </w:p>
    <w:p w14:paraId="4D596E00" w14:textId="77777777" w:rsidR="000F2AC4" w:rsidRDefault="000F2AC4" w:rsidP="000F2AC4">
      <w:pPr>
        <w:keepNext/>
        <w:rPr>
          <w:lang w:eastAsia="zh-CN"/>
        </w:rPr>
      </w:pPr>
      <w:r>
        <w:rPr>
          <w:lang w:eastAsia="zh-CN"/>
        </w:rPr>
        <w:lastRenderedPageBreak/>
        <w:t>Measurement with HATS:</w:t>
      </w:r>
    </w:p>
    <w:p w14:paraId="7ADDDF59" w14:textId="263D7BE6" w:rsidR="000F2AC4" w:rsidRDefault="000F2AC4" w:rsidP="000F2AC4">
      <w:pPr>
        <w:pStyle w:val="TH"/>
      </w:pPr>
      <w:r>
        <w:rPr>
          <w:noProof/>
          <w:lang w:val="en-US" w:eastAsia="ko-KR"/>
        </w:rPr>
        <w:drawing>
          <wp:inline distT="0" distB="0" distL="0" distR="0" wp14:anchorId="5E0545D8" wp14:editId="416DA41B">
            <wp:extent cx="5200650" cy="2514600"/>
            <wp:effectExtent l="0" t="0" r="0" b="0"/>
            <wp:docPr id="24" name="Picture 24" descr="p34_hats_softphone_cot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34_hats_softphone_coté"/>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00650" cy="2514600"/>
                    </a:xfrm>
                    <a:prstGeom prst="rect">
                      <a:avLst/>
                    </a:prstGeom>
                    <a:noFill/>
                    <a:ln>
                      <a:noFill/>
                    </a:ln>
                  </pic:spPr>
                </pic:pic>
              </a:graphicData>
            </a:graphic>
          </wp:inline>
        </w:drawing>
      </w:r>
    </w:p>
    <w:p w14:paraId="2CCE4202" w14:textId="77777777" w:rsidR="000F2AC4" w:rsidRDefault="000F2AC4" w:rsidP="000F2AC4">
      <w:pPr>
        <w:pStyle w:val="TF"/>
      </w:pPr>
      <w:r>
        <w:t>Figure 10: Configuration of a softphone relative to the HATS side view</w:t>
      </w:r>
    </w:p>
    <w:p w14:paraId="7FC7171F" w14:textId="0149E38D" w:rsidR="000F2AC4" w:rsidRDefault="000F2AC4" w:rsidP="000F2AC4">
      <w:pPr>
        <w:pStyle w:val="TH"/>
        <w:rPr>
          <w:color w:val="000000"/>
          <w:lang w:eastAsia="zh-CN"/>
        </w:rPr>
      </w:pPr>
      <w:r>
        <w:rPr>
          <w:noProof/>
          <w:lang w:val="en-US" w:eastAsia="ko-KR"/>
        </w:rPr>
        <w:drawing>
          <wp:inline distT="0" distB="0" distL="0" distR="0" wp14:anchorId="0B5556B0" wp14:editId="40E08B39">
            <wp:extent cx="3724275" cy="3114675"/>
            <wp:effectExtent l="0" t="0" r="9525" b="9525"/>
            <wp:docPr id="23" name="Picture 23" descr="p34_hats_soft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34_hats_softphon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24275" cy="3114675"/>
                    </a:xfrm>
                    <a:prstGeom prst="rect">
                      <a:avLst/>
                    </a:prstGeom>
                    <a:noFill/>
                    <a:ln>
                      <a:noFill/>
                    </a:ln>
                  </pic:spPr>
                </pic:pic>
              </a:graphicData>
            </a:graphic>
          </wp:inline>
        </w:drawing>
      </w:r>
    </w:p>
    <w:p w14:paraId="13CEFCA5" w14:textId="77777777" w:rsidR="000F2AC4" w:rsidRDefault="000F2AC4" w:rsidP="000F2AC4">
      <w:pPr>
        <w:pStyle w:val="TF"/>
        <w:rPr>
          <w:lang w:eastAsia="zh-CN"/>
        </w:rPr>
      </w:pPr>
      <w:r>
        <w:t>Figure 11: Configuration of a softphone relative to the HATS viewed from above</w:t>
      </w:r>
    </w:p>
    <w:p w14:paraId="06BF0D80" w14:textId="77777777" w:rsidR="000F2AC4" w:rsidRDefault="000F2AC4" w:rsidP="000F2AC4">
      <w:pPr>
        <w:pStyle w:val="FP"/>
      </w:pPr>
    </w:p>
    <w:p w14:paraId="6A75ACE2" w14:textId="77777777" w:rsidR="000F2AC4" w:rsidRDefault="000F2AC4" w:rsidP="000F2AC4">
      <w:pPr>
        <w:pStyle w:val="4"/>
        <w:rPr>
          <w:lang w:eastAsia="zh-CN"/>
        </w:rPr>
      </w:pPr>
      <w:bookmarkStart w:id="44" w:name="_Toc3550557"/>
      <w:r>
        <w:t>5.1.3.5</w:t>
      </w:r>
      <w:r>
        <w:tab/>
      </w:r>
      <w:r>
        <w:rPr>
          <w:lang w:eastAsia="zh-CN"/>
        </w:rPr>
        <w:t>Softphone with separate speakers</w:t>
      </w:r>
      <w:bookmarkEnd w:id="44"/>
    </w:p>
    <w:p w14:paraId="3F763B95" w14:textId="77777777" w:rsidR="000F2AC4" w:rsidRDefault="000F2AC4" w:rsidP="000F2AC4">
      <w:r>
        <w:t>This test setup is applicable to laptop computers or similar devices as seen in figure 12 through figure 15.</w:t>
      </w:r>
    </w:p>
    <w:p w14:paraId="35D8A908" w14:textId="77777777" w:rsidR="000F2AC4" w:rsidRDefault="000F2AC4" w:rsidP="000F2AC4">
      <w:pPr>
        <w:rPr>
          <w:u w:val="single"/>
          <w:lang w:eastAsia="zh-CN"/>
        </w:rPr>
      </w:pPr>
      <w:r>
        <w:t xml:space="preserve">Where the manufacturer gives conditions of use, these will apply for testing. </w:t>
      </w:r>
      <w:r>
        <w:rPr>
          <w:lang w:eastAsia="zh-CN"/>
        </w:rPr>
        <w:t>If the manufacturer gives no other requirement, the softphone will be positioned according to the following conditions:</w:t>
      </w:r>
    </w:p>
    <w:p w14:paraId="53D972F1" w14:textId="77777777" w:rsidR="000F2AC4" w:rsidRDefault="000F2AC4" w:rsidP="000F2AC4">
      <w:pPr>
        <w:keepNext/>
        <w:rPr>
          <w:lang w:eastAsia="zh-CN"/>
        </w:rPr>
      </w:pPr>
      <w:r>
        <w:rPr>
          <w:lang w:eastAsia="zh-CN"/>
        </w:rPr>
        <w:lastRenderedPageBreak/>
        <w:t>Where separate loudspeakers are used, the system will be positioned as in figure 12 or figure 13.</w:t>
      </w:r>
    </w:p>
    <w:p w14:paraId="581B7BFD" w14:textId="51ED2CD3" w:rsidR="000F2AC4" w:rsidRDefault="000F2AC4" w:rsidP="000F2AC4">
      <w:pPr>
        <w:pStyle w:val="TH"/>
      </w:pPr>
      <w:r>
        <w:rPr>
          <w:noProof/>
          <w:lang w:val="en-US" w:eastAsia="ko-KR"/>
        </w:rPr>
        <w:drawing>
          <wp:inline distT="0" distB="0" distL="0" distR="0" wp14:anchorId="63EB463F" wp14:editId="2AEC9A6E">
            <wp:extent cx="5486400" cy="38195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6400" cy="3819525"/>
                    </a:xfrm>
                    <a:prstGeom prst="rect">
                      <a:avLst/>
                    </a:prstGeom>
                    <a:noFill/>
                    <a:ln>
                      <a:noFill/>
                    </a:ln>
                  </pic:spPr>
                </pic:pic>
              </a:graphicData>
            </a:graphic>
          </wp:inline>
        </w:drawing>
      </w:r>
    </w:p>
    <w:p w14:paraId="31707D17" w14:textId="77777777" w:rsidR="000F2AC4" w:rsidRDefault="000F2AC4" w:rsidP="000F2AC4">
      <w:pPr>
        <w:pStyle w:val="TF"/>
        <w:rPr>
          <w:lang w:eastAsia="zh-CN"/>
        </w:rPr>
      </w:pPr>
      <w:r>
        <w:t>Figure 12: Configuration of a softphone using external speakers relative to microphone or artificial mouth viewed from above</w:t>
      </w:r>
    </w:p>
    <w:p w14:paraId="437BAF93" w14:textId="3CF485E2" w:rsidR="000F2AC4" w:rsidRDefault="000F2AC4" w:rsidP="000F2AC4">
      <w:pPr>
        <w:pStyle w:val="TH"/>
      </w:pPr>
      <w:r>
        <w:rPr>
          <w:noProof/>
          <w:lang w:val="en-US" w:eastAsia="ko-KR"/>
        </w:rPr>
        <w:lastRenderedPageBreak/>
        <w:drawing>
          <wp:inline distT="0" distB="0" distL="0" distR="0" wp14:anchorId="53F2D473" wp14:editId="36037036">
            <wp:extent cx="5486400" cy="5676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5676900"/>
                    </a:xfrm>
                    <a:prstGeom prst="rect">
                      <a:avLst/>
                    </a:prstGeom>
                    <a:noFill/>
                    <a:ln>
                      <a:noFill/>
                    </a:ln>
                  </pic:spPr>
                </pic:pic>
              </a:graphicData>
            </a:graphic>
          </wp:inline>
        </w:drawing>
      </w:r>
    </w:p>
    <w:p w14:paraId="7B0B7A88" w14:textId="77777777" w:rsidR="000F2AC4" w:rsidRDefault="000F2AC4" w:rsidP="000F2AC4">
      <w:pPr>
        <w:pStyle w:val="TF"/>
        <w:rPr>
          <w:lang w:eastAsia="zh-CN"/>
        </w:rPr>
      </w:pPr>
      <w:r>
        <w:t>Figure 13: Configuration of a softphone using external speakers relative to the HATS viewed from above</w:t>
      </w:r>
    </w:p>
    <w:p w14:paraId="0268B556" w14:textId="77777777" w:rsidR="000F2AC4" w:rsidRDefault="000F2AC4" w:rsidP="000F2AC4">
      <w:pPr>
        <w:keepNext/>
        <w:rPr>
          <w:lang w:eastAsia="zh-CN"/>
        </w:rPr>
      </w:pPr>
      <w:r>
        <w:rPr>
          <w:lang w:eastAsia="zh-CN"/>
        </w:rPr>
        <w:lastRenderedPageBreak/>
        <w:t>Where an external microphone and speakers are used, the system will be positioned as in figure 14 or figure 15.</w:t>
      </w:r>
    </w:p>
    <w:p w14:paraId="06015686" w14:textId="4F68A017" w:rsidR="000F2AC4" w:rsidRDefault="000F2AC4" w:rsidP="000F2AC4">
      <w:pPr>
        <w:pStyle w:val="TH"/>
      </w:pPr>
      <w:r>
        <w:rPr>
          <w:noProof/>
          <w:lang w:val="en-US" w:eastAsia="ko-KR"/>
        </w:rPr>
        <w:drawing>
          <wp:inline distT="0" distB="0" distL="0" distR="0" wp14:anchorId="25CD1965" wp14:editId="132361B9">
            <wp:extent cx="5486400" cy="542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86400" cy="5429250"/>
                    </a:xfrm>
                    <a:prstGeom prst="rect">
                      <a:avLst/>
                    </a:prstGeom>
                    <a:noFill/>
                    <a:ln>
                      <a:noFill/>
                    </a:ln>
                  </pic:spPr>
                </pic:pic>
              </a:graphicData>
            </a:graphic>
          </wp:inline>
        </w:drawing>
      </w:r>
    </w:p>
    <w:p w14:paraId="7C610195" w14:textId="77777777" w:rsidR="000F2AC4" w:rsidRDefault="000F2AC4" w:rsidP="000F2AC4">
      <w:pPr>
        <w:pStyle w:val="TF"/>
      </w:pPr>
      <w:r>
        <w:t>Figure 14: Configuration of a softphone using</w:t>
      </w:r>
      <w:r>
        <w:br/>
        <w:t>external speakers and a microphone relative to microphone or artificial mouth viewed from above</w:t>
      </w:r>
    </w:p>
    <w:p w14:paraId="3086BD16" w14:textId="6553177E" w:rsidR="000F2AC4" w:rsidRDefault="000F2AC4" w:rsidP="000F2AC4">
      <w:pPr>
        <w:pStyle w:val="TH"/>
      </w:pPr>
      <w:r>
        <w:rPr>
          <w:noProof/>
          <w:lang w:val="en-US" w:eastAsia="ko-KR"/>
        </w:rPr>
        <w:lastRenderedPageBreak/>
        <w:drawing>
          <wp:inline distT="0" distB="0" distL="0" distR="0" wp14:anchorId="4853F475" wp14:editId="72028271">
            <wp:extent cx="4171950" cy="2819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71950" cy="2819400"/>
                    </a:xfrm>
                    <a:prstGeom prst="rect">
                      <a:avLst/>
                    </a:prstGeom>
                    <a:noFill/>
                    <a:ln>
                      <a:noFill/>
                    </a:ln>
                  </pic:spPr>
                </pic:pic>
              </a:graphicData>
            </a:graphic>
          </wp:inline>
        </w:drawing>
      </w:r>
    </w:p>
    <w:p w14:paraId="3C10CB63" w14:textId="77777777" w:rsidR="000F2AC4" w:rsidRDefault="000F2AC4" w:rsidP="000F2AC4">
      <w:pPr>
        <w:pStyle w:val="TF"/>
      </w:pPr>
      <w:r>
        <w:t>Figure 15: Configuration of a softphone using</w:t>
      </w:r>
      <w:r>
        <w:br/>
        <w:t>external speakers and a microphone relative to the HATS viewed from above</w:t>
      </w:r>
    </w:p>
    <w:p w14:paraId="6B5758FF" w14:textId="77777777" w:rsidR="000F2AC4" w:rsidRDefault="000F2AC4" w:rsidP="000F2AC4">
      <w:pPr>
        <w:pStyle w:val="FP"/>
      </w:pPr>
    </w:p>
    <w:p w14:paraId="10FE2C25" w14:textId="77777777" w:rsidR="000F2AC4" w:rsidRDefault="000F2AC4" w:rsidP="000F2AC4">
      <w:pPr>
        <w:pStyle w:val="3"/>
      </w:pPr>
      <w:bookmarkStart w:id="45" w:name="_Toc3550558"/>
      <w:r>
        <w:t>5.1.4</w:t>
      </w:r>
      <w:r>
        <w:tab/>
        <w:t>Position and calibration of HATS</w:t>
      </w:r>
      <w:bookmarkEnd w:id="45"/>
    </w:p>
    <w:p w14:paraId="01F04483" w14:textId="77777777" w:rsidR="000F2AC4" w:rsidRDefault="000F2AC4" w:rsidP="000F2AC4">
      <w:r>
        <w:t xml:space="preserve">The horizontal positioning of the HATS reference plane shall be guaranteed within </w:t>
      </w:r>
      <w:r>
        <w:rPr>
          <w:rFonts w:ascii="Symbol" w:hAnsi="Symbol"/>
        </w:rPr>
        <w:t></w:t>
      </w:r>
      <w:r>
        <w:rPr>
          <w:sz w:val="12"/>
        </w:rPr>
        <w:t> </w:t>
      </w:r>
      <w:r>
        <w:t>2</w:t>
      </w:r>
      <w:r>
        <w:sym w:font="Symbol" w:char="F0B0"/>
      </w:r>
      <w:r>
        <w:t xml:space="preserve"> for testing hands-free equipment.</w:t>
      </w:r>
    </w:p>
    <w:p w14:paraId="79810A7C" w14:textId="77777777" w:rsidR="000F2AC4" w:rsidRDefault="000F2AC4" w:rsidP="000F2AC4">
      <w:r>
        <w:t>The HATS shall be equipped with a Type 3.3 Artificial Ear. For hands-free measurements the HATS shall be equipped with two artificial ears. The pinnae are specified in Recommendation P.57 [14] for Type 3.3 artificial ears. The pinnae shall be positioned on HATS according to ITU-T Recommendation P.58 [15].</w:t>
      </w:r>
    </w:p>
    <w:p w14:paraId="667C4064" w14:textId="77777777" w:rsidR="000F2AC4" w:rsidRPr="00522B36" w:rsidRDefault="000F2AC4" w:rsidP="000F2AC4">
      <w:pPr>
        <w:rPr>
          <w:lang w:val="en-US"/>
        </w:rPr>
      </w:pPr>
      <w:r>
        <w:t xml:space="preserve">The exact calibration and equalization procedures as well as how to combine the two ear signals for the purpose of measurements can be found in ITU-T Recommendation P.581. </w:t>
      </w:r>
    </w:p>
    <w:p w14:paraId="47BF2B26" w14:textId="77777777" w:rsidR="000F2AC4" w:rsidRDefault="000F2AC4" w:rsidP="000F2AC4">
      <w:r w:rsidRPr="00522B36">
        <w:rPr>
          <w:lang w:val="en-US"/>
        </w:rPr>
        <w:t xml:space="preserve">If not stated otherwise, the HATS shall be diffuse-field equalized using values from ITU-T Recommendation P.58 [15]. </w:t>
      </w:r>
      <w:r>
        <w:rPr>
          <w:lang w:val="en-US"/>
        </w:rPr>
        <w:t xml:space="preserve">For 1/3-octave band measurements, </w:t>
      </w:r>
      <w:r w:rsidRPr="00522B36">
        <w:rPr>
          <w:lang w:val="en-US"/>
        </w:rPr>
        <w:t xml:space="preserve">the inverse of the nominal diffuse field curve in </w:t>
      </w:r>
      <w:r>
        <w:rPr>
          <w:lang w:val="en-US"/>
        </w:rPr>
        <w:t>P.58 table 3 shall be used. For 1/12-octave band measurements, t</w:t>
      </w:r>
      <w:r w:rsidRPr="00522B36">
        <w:rPr>
          <w:lang w:val="en-US"/>
        </w:rPr>
        <w:t>he inverse of the nominal diffuse field curve in P.58 Annex A shall be used</w:t>
      </w:r>
      <w:r>
        <w:rPr>
          <w:lang w:val="en-US"/>
        </w:rPr>
        <w:t xml:space="preserve">. </w:t>
      </w:r>
      <w:r w:rsidRPr="00522B36">
        <w:rPr>
          <w:lang w:val="en-US"/>
        </w:rPr>
        <w:t xml:space="preserve">For measurements requiring diffuse-field correction values for </w:t>
      </w:r>
      <w:r>
        <w:rPr>
          <w:lang w:val="en-US"/>
        </w:rPr>
        <w:t>frequencies other than those used in the P.58 tables</w:t>
      </w:r>
      <w:r w:rsidRPr="00522B36">
        <w:rPr>
          <w:lang w:val="en-US"/>
        </w:rPr>
        <w:t xml:space="preserve">, linear interpolation on a log frequency scale from the P.58 Annex </w:t>
      </w:r>
      <w:proofErr w:type="gramStart"/>
      <w:r w:rsidRPr="00522B36">
        <w:rPr>
          <w:lang w:val="en-US"/>
        </w:rPr>
        <w:t>A</w:t>
      </w:r>
      <w:proofErr w:type="gramEnd"/>
      <w:r w:rsidRPr="00522B36">
        <w:rPr>
          <w:lang w:val="en-US"/>
        </w:rPr>
        <w:t xml:space="preserve"> values shall be used.</w:t>
      </w:r>
    </w:p>
    <w:p w14:paraId="0BE71D16" w14:textId="77777777" w:rsidR="000F2AC4" w:rsidRDefault="000F2AC4" w:rsidP="000F2AC4">
      <w:r>
        <w:t>For hand-held hands-free UE, the setup corresponding to 'portable hands-free' in ITU-T Recommendation P.581 should be used.</w:t>
      </w:r>
    </w:p>
    <w:p w14:paraId="3C538506" w14:textId="77777777" w:rsidR="000F2AC4" w:rsidRPr="00024C7C" w:rsidRDefault="000F2AC4" w:rsidP="000F2AC4">
      <w:pPr>
        <w:pStyle w:val="3"/>
      </w:pPr>
      <w:bookmarkStart w:id="46" w:name="_Toc3550559"/>
      <w:r w:rsidRPr="00024C7C">
        <w:t>5.1.5</w:t>
      </w:r>
      <w:r w:rsidRPr="00024C7C">
        <w:tab/>
      </w:r>
      <w:r>
        <w:t>Test s</w:t>
      </w:r>
      <w:r w:rsidRPr="00024C7C">
        <w:t xml:space="preserve">etup </w:t>
      </w:r>
      <w:r>
        <w:t>for quality in the presence of ambient</w:t>
      </w:r>
      <w:r w:rsidRPr="00024C7C">
        <w:t xml:space="preserve"> noise </w:t>
      </w:r>
      <w:r>
        <w:t>measurements</w:t>
      </w:r>
      <w:bookmarkEnd w:id="46"/>
    </w:p>
    <w:p w14:paraId="6B22FB36" w14:textId="77777777" w:rsidR="000F2AC4" w:rsidRDefault="000F2AC4" w:rsidP="000F2AC4">
      <w:pPr>
        <w:pStyle w:val="4"/>
      </w:pPr>
      <w:bookmarkStart w:id="47" w:name="_Toc3550560"/>
      <w:r w:rsidRPr="00115A2D">
        <w:t>5.1.5.1</w:t>
      </w:r>
      <w:r>
        <w:tab/>
      </w:r>
      <w:r w:rsidRPr="00115A2D">
        <w:t>Handset</w:t>
      </w:r>
      <w:bookmarkEnd w:id="47"/>
    </w:p>
    <w:p w14:paraId="380C441F" w14:textId="77777777" w:rsidR="000F2AC4" w:rsidRPr="00024C7C" w:rsidRDefault="000F2AC4" w:rsidP="000F2AC4">
      <w:r>
        <w:t xml:space="preserve">The </w:t>
      </w:r>
      <w:r w:rsidRPr="00024C7C">
        <w:t xml:space="preserve">setup for simulating realistic </w:t>
      </w:r>
      <w:r>
        <w:t>ambient</w:t>
      </w:r>
      <w:r w:rsidRPr="00024C7C">
        <w:t xml:space="preserve"> noises </w:t>
      </w:r>
      <w:r>
        <w:t xml:space="preserve">and the positioning of the HATS </w:t>
      </w:r>
      <w:r w:rsidRPr="00024C7C">
        <w:t xml:space="preserve">in a lab-type environment is described in </w:t>
      </w:r>
      <w:r>
        <w:t xml:space="preserve">ETSI </w:t>
      </w:r>
      <w:r w:rsidRPr="00024C7C">
        <w:t>E</w:t>
      </w:r>
      <w:r>
        <w:t>S</w:t>
      </w:r>
      <w:r w:rsidRPr="00024C7C">
        <w:t xml:space="preserve"> 202 396-1 [</w:t>
      </w:r>
      <w:r>
        <w:t>35</w:t>
      </w:r>
      <w:r w:rsidRPr="00024C7C">
        <w:t>].</w:t>
      </w:r>
    </w:p>
    <w:p w14:paraId="499E3CB1" w14:textId="77777777" w:rsidR="000F2AC4" w:rsidRPr="00024C7C" w:rsidRDefault="000F2AC4" w:rsidP="000F2AC4">
      <w:r>
        <w:t xml:space="preserve">ETSI </w:t>
      </w:r>
      <w:r w:rsidRPr="00024C7C">
        <w:t>E</w:t>
      </w:r>
      <w:r>
        <w:t>S</w:t>
      </w:r>
      <w:r w:rsidRPr="00024C7C">
        <w:t xml:space="preserve"> 202 396-1 [</w:t>
      </w:r>
      <w:r>
        <w:t>35</w:t>
      </w:r>
      <w:r w:rsidRPr="00024C7C">
        <w:t xml:space="preserve">] contains a description of the recording arrangement for realistic </w:t>
      </w:r>
      <w:r>
        <w:t>ambient</w:t>
      </w:r>
      <w:r w:rsidRPr="00024C7C">
        <w:t xml:space="preserve"> noises, a description of the setup for a loudspeaker arr</w:t>
      </w:r>
      <w:r>
        <w:t xml:space="preserve">angement suitable to simulate an ambient </w:t>
      </w:r>
      <w:r w:rsidRPr="00024C7C">
        <w:t xml:space="preserve">noise field in a lab-type environment and a database of realistic </w:t>
      </w:r>
      <w:r>
        <w:t>ambient</w:t>
      </w:r>
      <w:r w:rsidRPr="00024C7C">
        <w:t xml:space="preserve"> noises, </w:t>
      </w:r>
      <w:r>
        <w:t xml:space="preserve">part of </w:t>
      </w:r>
      <w:r w:rsidRPr="00024C7C">
        <w:t xml:space="preserve">which </w:t>
      </w:r>
      <w:r>
        <w:t xml:space="preserve">is </w:t>
      </w:r>
      <w:r w:rsidRPr="00024C7C">
        <w:t xml:space="preserve">used for testing the terminal performance with a variety of </w:t>
      </w:r>
      <w:r>
        <w:t>conditions</w:t>
      </w:r>
      <w:r w:rsidRPr="00024C7C">
        <w:t>.</w:t>
      </w:r>
    </w:p>
    <w:p w14:paraId="568B2D90" w14:textId="77777777" w:rsidR="000F2AC4" w:rsidRDefault="000F2AC4" w:rsidP="000F2AC4">
      <w:pPr>
        <w:rPr>
          <w:lang w:eastAsia="en-GB"/>
        </w:rPr>
      </w:pPr>
      <w:r w:rsidRPr="00024C7C">
        <w:rPr>
          <w:lang w:eastAsia="en-GB"/>
        </w:rPr>
        <w:t xml:space="preserve">The equalization and calibration procedure for the </w:t>
      </w:r>
      <w:r>
        <w:rPr>
          <w:lang w:eastAsia="en-GB"/>
        </w:rPr>
        <w:t xml:space="preserve">test </w:t>
      </w:r>
      <w:r w:rsidRPr="00024C7C">
        <w:rPr>
          <w:lang w:eastAsia="en-GB"/>
        </w:rPr>
        <w:t xml:space="preserve">setup </w:t>
      </w:r>
      <w:r>
        <w:rPr>
          <w:lang w:eastAsia="en-GB"/>
        </w:rPr>
        <w:t>are</w:t>
      </w:r>
      <w:r w:rsidRPr="00024C7C">
        <w:rPr>
          <w:lang w:eastAsia="en-GB"/>
        </w:rPr>
        <w:t xml:space="preserve"> </w:t>
      </w:r>
      <w:r>
        <w:rPr>
          <w:lang w:eastAsia="en-GB"/>
        </w:rPr>
        <w:t xml:space="preserve">given in </w:t>
      </w:r>
      <w:r w:rsidRPr="00024C7C">
        <w:rPr>
          <w:lang w:eastAsia="en-GB"/>
        </w:rPr>
        <w:t xml:space="preserve">detail in </w:t>
      </w:r>
      <w:r>
        <w:rPr>
          <w:lang w:eastAsia="en-GB"/>
        </w:rPr>
        <w:t xml:space="preserve">ETSI </w:t>
      </w:r>
      <w:r w:rsidRPr="00D42DB8">
        <w:rPr>
          <w:lang w:eastAsia="en-GB"/>
        </w:rPr>
        <w:t>E</w:t>
      </w:r>
      <w:r>
        <w:rPr>
          <w:lang w:eastAsia="en-GB"/>
        </w:rPr>
        <w:t>S</w:t>
      </w:r>
      <w:r w:rsidRPr="00D42DB8">
        <w:rPr>
          <w:lang w:eastAsia="en-GB"/>
        </w:rPr>
        <w:t xml:space="preserve"> 202 396-1</w:t>
      </w:r>
      <w:r w:rsidRPr="00024C7C">
        <w:rPr>
          <w:lang w:eastAsia="en-GB"/>
        </w:rPr>
        <w:t xml:space="preserve"> [</w:t>
      </w:r>
      <w:r>
        <w:t>35</w:t>
      </w:r>
      <w:r w:rsidRPr="00024C7C">
        <w:rPr>
          <w:lang w:eastAsia="en-GB"/>
        </w:rPr>
        <w:t>].</w:t>
      </w:r>
    </w:p>
    <w:p w14:paraId="345FD04B" w14:textId="77777777" w:rsidR="000F2AC4" w:rsidRPr="00BD0101" w:rsidRDefault="000F2AC4" w:rsidP="000F2AC4">
      <w:pPr>
        <w:pStyle w:val="4"/>
      </w:pPr>
      <w:bookmarkStart w:id="48" w:name="_Toc3550561"/>
      <w:r>
        <w:lastRenderedPageBreak/>
        <w:t>5.1.5.2</w:t>
      </w:r>
      <w:r w:rsidRPr="009202F4">
        <w:tab/>
      </w:r>
      <w:r>
        <w:t>Hand-held hands-free</w:t>
      </w:r>
      <w:bookmarkEnd w:id="48"/>
    </w:p>
    <w:p w14:paraId="5AC6A510" w14:textId="77777777" w:rsidR="000F2AC4" w:rsidRDefault="000F2AC4" w:rsidP="000F2AC4">
      <w:pPr>
        <w:rPr>
          <w:lang w:eastAsia="en-GB"/>
        </w:rPr>
      </w:pPr>
      <w:r>
        <w:rPr>
          <w:lang w:eastAsia="en-GB"/>
        </w:rPr>
        <w:t xml:space="preserve">For hand-held hands-free UE, the test setup for simulating realistic ambient noises and the position of the HATS in a lab-type environment is described in ETSI TS 103 224 [43]. The setup in ETSI ES 202 396-1 [35] may also be used as described below. </w:t>
      </w:r>
    </w:p>
    <w:p w14:paraId="11B72C29" w14:textId="77777777" w:rsidR="000F2AC4" w:rsidRDefault="000F2AC4" w:rsidP="000F2AC4">
      <w:pPr>
        <w:rPr>
          <w:lang w:eastAsia="en-GB"/>
        </w:rPr>
      </w:pPr>
      <w:r>
        <w:rPr>
          <w:lang w:eastAsia="en-GB"/>
        </w:rPr>
        <w:t xml:space="preserve">ETSI TS 103 224 [43] contains a description of the recording arrangement for realistic ambient noises, a description of the setup for loudspeaker arrangement suitable to simulate an ambient noise field in a lab type environment, and a database of realistic ambient noises, part of which is used for testing the hands-free UE performance.  Note that TS 103 224 [43] provides improved reproduction accuracy in terms of frequency and spatial characteristics, and so is recommended for testing hands-free UE. The equalization setup and the test setup </w:t>
      </w:r>
      <w:proofErr w:type="gramStart"/>
      <w:r>
        <w:rPr>
          <w:lang w:eastAsia="en-GB"/>
        </w:rPr>
        <w:t>is</w:t>
      </w:r>
      <w:proofErr w:type="gramEnd"/>
      <w:r>
        <w:rPr>
          <w:lang w:eastAsia="en-GB"/>
        </w:rPr>
        <w:t xml:space="preserve"> shown in Figs. 15a1 – 15a5.</w:t>
      </w:r>
    </w:p>
    <w:p w14:paraId="3B25D01A" w14:textId="10DA0051" w:rsidR="000F2AC4" w:rsidRDefault="000F2AC4" w:rsidP="000F2AC4">
      <w:pPr>
        <w:pStyle w:val="TH"/>
      </w:pPr>
      <w:r>
        <w:rPr>
          <w:noProof/>
          <w:lang w:val="en-US" w:eastAsia="ko-KR"/>
        </w:rPr>
        <w:drawing>
          <wp:inline distT="0" distB="0" distL="0" distR="0" wp14:anchorId="57D61241" wp14:editId="08DC9202">
            <wp:extent cx="3362325" cy="3362325"/>
            <wp:effectExtent l="0" t="0" r="9525" b="9525"/>
            <wp:docPr id="18" name="Picture 18" descr="Fig1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g15a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62325" cy="3362325"/>
                    </a:xfrm>
                    <a:prstGeom prst="rect">
                      <a:avLst/>
                    </a:prstGeom>
                    <a:noFill/>
                    <a:ln>
                      <a:noFill/>
                    </a:ln>
                  </pic:spPr>
                </pic:pic>
              </a:graphicData>
            </a:graphic>
          </wp:inline>
        </w:drawing>
      </w:r>
    </w:p>
    <w:p w14:paraId="34AD398E" w14:textId="77777777" w:rsidR="000F2AC4" w:rsidRDefault="000F2AC4" w:rsidP="000F2AC4">
      <w:pPr>
        <w:pStyle w:val="TF"/>
      </w:pPr>
      <w:r>
        <w:t xml:space="preserve">Figure 15a1: </w:t>
      </w:r>
      <w:r w:rsidRPr="00B83C2D">
        <w:t>Equalization using the TS 103 224 method, the circle indicates the microphone array used for the equalization</w:t>
      </w:r>
    </w:p>
    <w:p w14:paraId="7485DAB1" w14:textId="2DE567D6" w:rsidR="000F2AC4" w:rsidRPr="00115A2D" w:rsidRDefault="000F2AC4" w:rsidP="000F2AC4">
      <w:pPr>
        <w:pStyle w:val="TH"/>
      </w:pPr>
      <w:r>
        <w:rPr>
          <w:noProof/>
          <w:lang w:val="en-US" w:eastAsia="ko-KR"/>
        </w:rPr>
        <w:lastRenderedPageBreak/>
        <w:drawing>
          <wp:inline distT="0" distB="0" distL="0" distR="0" wp14:anchorId="4A873B14" wp14:editId="6112EB9A">
            <wp:extent cx="3362325" cy="3371850"/>
            <wp:effectExtent l="0" t="0" r="9525" b="0"/>
            <wp:docPr id="17" name="Picture 17" descr="Fig15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15a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62325" cy="3371850"/>
                    </a:xfrm>
                    <a:prstGeom prst="rect">
                      <a:avLst/>
                    </a:prstGeom>
                    <a:noFill/>
                    <a:ln>
                      <a:noFill/>
                    </a:ln>
                  </pic:spPr>
                </pic:pic>
              </a:graphicData>
            </a:graphic>
          </wp:inline>
        </w:drawing>
      </w:r>
    </w:p>
    <w:p w14:paraId="4E23BDE6" w14:textId="77777777" w:rsidR="000F2AC4" w:rsidRDefault="000F2AC4" w:rsidP="000F2AC4">
      <w:pPr>
        <w:pStyle w:val="TF"/>
      </w:pPr>
      <w:r>
        <w:t>Fi</w:t>
      </w:r>
      <w:r w:rsidRPr="008878BD">
        <w:t xml:space="preserve">gure </w:t>
      </w:r>
      <w:r>
        <w:t>1</w:t>
      </w:r>
      <w:r w:rsidRPr="008878BD">
        <w:t xml:space="preserve">5a2: </w:t>
      </w:r>
      <w:r>
        <w:t>Measurements using</w:t>
      </w:r>
      <w:r w:rsidRPr="00270CBC">
        <w:t xml:space="preserve"> the TS 103 224 method</w:t>
      </w:r>
    </w:p>
    <w:p w14:paraId="4C38F54C" w14:textId="77777777" w:rsidR="000F2AC4" w:rsidRDefault="000F2AC4" w:rsidP="000F2AC4">
      <w:pPr>
        <w:pStyle w:val="FP"/>
      </w:pPr>
    </w:p>
    <w:p w14:paraId="40274F28" w14:textId="5BEAA8CC" w:rsidR="000F2AC4" w:rsidRDefault="000F2AC4" w:rsidP="000F2AC4">
      <w:pPr>
        <w:pStyle w:val="TH"/>
      </w:pPr>
      <w:r>
        <w:rPr>
          <w:noProof/>
          <w:lang w:val="en-US" w:eastAsia="ko-KR"/>
        </w:rPr>
        <w:drawing>
          <wp:inline distT="0" distB="0" distL="0" distR="0" wp14:anchorId="40F24495" wp14:editId="3F91EAD4">
            <wp:extent cx="6115050" cy="2809875"/>
            <wp:effectExtent l="0" t="0" r="0" b="9525"/>
            <wp:docPr id="16" name="Picture 16" descr="Fig15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g15a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2809875"/>
                    </a:xfrm>
                    <a:prstGeom prst="rect">
                      <a:avLst/>
                    </a:prstGeom>
                    <a:noFill/>
                    <a:ln>
                      <a:noFill/>
                    </a:ln>
                  </pic:spPr>
                </pic:pic>
              </a:graphicData>
            </a:graphic>
          </wp:inline>
        </w:drawing>
      </w:r>
    </w:p>
    <w:p w14:paraId="3F14969C" w14:textId="77777777" w:rsidR="000F2AC4" w:rsidRDefault="000F2AC4" w:rsidP="000F2AC4">
      <w:pPr>
        <w:pStyle w:val="TF"/>
        <w:rPr>
          <w:lang w:eastAsia="en-GB"/>
        </w:rPr>
      </w:pPr>
      <w:r>
        <w:t xml:space="preserve">Figure 15a3: </w:t>
      </w:r>
      <w:r w:rsidRPr="00E22737">
        <w:t>Detailed positioning of the hands-free UE</w:t>
      </w:r>
    </w:p>
    <w:p w14:paraId="13E2B9CA" w14:textId="77777777" w:rsidR="000F2AC4" w:rsidRDefault="000F2AC4" w:rsidP="000F2AC4">
      <w:pPr>
        <w:rPr>
          <w:lang w:eastAsia="en-GB"/>
        </w:rPr>
      </w:pPr>
      <w:r>
        <w:rPr>
          <w:lang w:eastAsia="en-GB"/>
        </w:rPr>
        <w:t xml:space="preserve">The setup in ETSI ES 202 396-1 [35] may be used for testing hands-free UE, provided that after the equalization and calibration procedure for handset UE are completed, the HATS is removed from the calibration location in the test room, and the hands-free UE under test is placed at the calibration location.   The HATS is then placed in a location with respect to the hands-free UE under test, as described in Clause 5.1.3.2 and 5.1.3.3. The equalization setup and the test setup </w:t>
      </w:r>
      <w:proofErr w:type="gramStart"/>
      <w:r>
        <w:rPr>
          <w:lang w:eastAsia="en-GB"/>
        </w:rPr>
        <w:t>is</w:t>
      </w:r>
      <w:proofErr w:type="gramEnd"/>
      <w:r>
        <w:rPr>
          <w:lang w:eastAsia="en-GB"/>
        </w:rPr>
        <w:t xml:space="preserve"> shown in Figs. 15a4 and 15a5.</w:t>
      </w:r>
      <w:r w:rsidRPr="00473008">
        <w:rPr>
          <w:lang w:eastAsia="en-GB"/>
        </w:rPr>
        <w:t xml:space="preserve"> </w:t>
      </w:r>
      <w:r>
        <w:rPr>
          <w:lang w:eastAsia="en-GB"/>
        </w:rPr>
        <w:t xml:space="preserve">Each ambient noise in the database of ETSI TS 103 224 [43] is available in a version compatible with reproduction using ETSI ES 202 396-1 [35].  </w:t>
      </w:r>
    </w:p>
    <w:p w14:paraId="7BFE290F" w14:textId="44A7B5F6" w:rsidR="000F2AC4" w:rsidRDefault="000F2AC4" w:rsidP="000F2AC4">
      <w:pPr>
        <w:pStyle w:val="TH"/>
      </w:pPr>
      <w:r>
        <w:rPr>
          <w:noProof/>
          <w:lang w:val="en-US" w:eastAsia="ko-KR"/>
        </w:rPr>
        <w:lastRenderedPageBreak/>
        <w:drawing>
          <wp:inline distT="0" distB="0" distL="0" distR="0" wp14:anchorId="293DEB8F" wp14:editId="7081F52D">
            <wp:extent cx="3552825" cy="3371850"/>
            <wp:effectExtent l="0" t="0" r="9525" b="0"/>
            <wp:docPr id="15" name="Picture 15" descr="Fig15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15a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607A2ADE" w14:textId="77777777" w:rsidR="000F2AC4" w:rsidRDefault="000F2AC4" w:rsidP="000F2AC4">
      <w:pPr>
        <w:pStyle w:val="TF"/>
      </w:pPr>
      <w:r>
        <w:t xml:space="preserve">Figure 15a4: </w:t>
      </w:r>
      <w:r w:rsidRPr="00EF2A82">
        <w:t>Equalization using the ES 202 396-1 method</w:t>
      </w:r>
    </w:p>
    <w:p w14:paraId="49CB81C1" w14:textId="77777777" w:rsidR="000F2AC4" w:rsidRDefault="000F2AC4" w:rsidP="000F2AC4">
      <w:pPr>
        <w:pStyle w:val="FP"/>
      </w:pPr>
    </w:p>
    <w:p w14:paraId="1F3DB3AA" w14:textId="6177A714" w:rsidR="000F2AC4" w:rsidRDefault="000F2AC4" w:rsidP="000F2AC4">
      <w:pPr>
        <w:pStyle w:val="TH"/>
      </w:pPr>
      <w:r>
        <w:rPr>
          <w:noProof/>
          <w:lang w:val="en-US" w:eastAsia="ko-KR"/>
        </w:rPr>
        <w:drawing>
          <wp:inline distT="0" distB="0" distL="0" distR="0" wp14:anchorId="4782A836" wp14:editId="6C1E4CDD">
            <wp:extent cx="3552825" cy="3371850"/>
            <wp:effectExtent l="0" t="0" r="9525" b="0"/>
            <wp:docPr id="14" name="Picture 14" descr="Fig15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g15a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52825" cy="3371850"/>
                    </a:xfrm>
                    <a:prstGeom prst="rect">
                      <a:avLst/>
                    </a:prstGeom>
                    <a:noFill/>
                    <a:ln>
                      <a:noFill/>
                    </a:ln>
                  </pic:spPr>
                </pic:pic>
              </a:graphicData>
            </a:graphic>
          </wp:inline>
        </w:drawing>
      </w:r>
    </w:p>
    <w:p w14:paraId="1D223F7A" w14:textId="77777777" w:rsidR="000F2AC4" w:rsidRPr="00060609" w:rsidRDefault="000F2AC4" w:rsidP="000F2AC4">
      <w:pPr>
        <w:pStyle w:val="TF"/>
      </w:pPr>
      <w:r>
        <w:t xml:space="preserve">Figure 15a5: </w:t>
      </w:r>
      <w:r w:rsidRPr="00200C46">
        <w:t>Measurements using the ES 202 396-1 method</w:t>
      </w:r>
    </w:p>
    <w:p w14:paraId="45E9E012" w14:textId="77777777" w:rsidR="000F2AC4" w:rsidRDefault="000F2AC4" w:rsidP="000F2AC4">
      <w:pPr>
        <w:pStyle w:val="FP"/>
        <w:rPr>
          <w:lang w:eastAsia="en-GB"/>
        </w:rPr>
      </w:pPr>
    </w:p>
    <w:p w14:paraId="3845E795" w14:textId="77777777" w:rsidR="000F2AC4" w:rsidRDefault="000F2AC4" w:rsidP="000F2AC4">
      <w:pPr>
        <w:pStyle w:val="2"/>
      </w:pPr>
      <w:bookmarkStart w:id="49" w:name="_Toc3550562"/>
      <w:r>
        <w:t>5.2</w:t>
      </w:r>
      <w:r>
        <w:tab/>
        <w:t>Setup of the electrical interfaces</w:t>
      </w:r>
      <w:bookmarkEnd w:id="49"/>
    </w:p>
    <w:p w14:paraId="6CD21F2F" w14:textId="77777777" w:rsidR="000F2AC4" w:rsidRDefault="000F2AC4" w:rsidP="000F2AC4">
      <w:pPr>
        <w:pStyle w:val="3"/>
      </w:pPr>
      <w:bookmarkStart w:id="50" w:name="_Toc3550563"/>
      <w:r>
        <w:t>5.2.1</w:t>
      </w:r>
      <w:r>
        <w:tab/>
        <w:t>Codec approach and specification</w:t>
      </w:r>
      <w:bookmarkEnd w:id="50"/>
    </w:p>
    <w:p w14:paraId="54034908" w14:textId="77777777" w:rsidR="000F2AC4" w:rsidRDefault="000F2AC4" w:rsidP="000F2AC4">
      <w:r>
        <w:t xml:space="preserve">In this approach, a codec is used to convert the digital input/output bit-stream of the system simulator to the equivalent analogue values. With this approach a system simulator simulating the radio link to the terminal under controlled and </w:t>
      </w:r>
      <w:r>
        <w:lastRenderedPageBreak/>
        <w:t>error-free conditions is required,</w:t>
      </w:r>
      <w:r w:rsidRPr="007D3C42">
        <w:t xml:space="preserve"> </w:t>
      </w:r>
      <w:r>
        <w:t>unless otherwise specified for the respective test. The system simulator has to be equipped with a high-quality codec with characteristics as close as possible to ideal.</w:t>
      </w:r>
    </w:p>
    <w:p w14:paraId="1D159498" w14:textId="77777777" w:rsidR="000F2AC4" w:rsidRDefault="000F2AC4" w:rsidP="000F2AC4">
      <w:r>
        <w:t>Definition of 0 </w:t>
      </w:r>
      <w:proofErr w:type="spellStart"/>
      <w:r>
        <w:t>dBr</w:t>
      </w:r>
      <w:proofErr w:type="spellEnd"/>
      <w:r>
        <w:t xml:space="preserve"> point:</w:t>
      </w:r>
    </w:p>
    <w:p w14:paraId="5FF25924" w14:textId="77777777" w:rsidR="000F2AC4" w:rsidRDefault="000F2AC4" w:rsidP="000F2AC4">
      <w:pPr>
        <w:pStyle w:val="EX"/>
      </w:pPr>
      <w:r>
        <w:t>D/A converter -</w:t>
      </w:r>
      <w:r>
        <w:tab/>
        <w:t>a Digital Test Sequence (DTS) representing the codec equivalent of an analogue sinusoidal signal with an RMS value of 3</w:t>
      </w:r>
      <w:proofErr w:type="gramStart"/>
      <w:r>
        <w:t>,14</w:t>
      </w:r>
      <w:proofErr w:type="gramEnd"/>
      <w:r>
        <w:t> dB below the maximum full</w:t>
      </w:r>
      <w:r>
        <w:noBreakHyphen/>
        <w:t xml:space="preserve">load capacity of the codec shall generate 0 </w:t>
      </w:r>
      <w:proofErr w:type="spellStart"/>
      <w:r>
        <w:t>dBm</w:t>
      </w:r>
      <w:proofErr w:type="spellEnd"/>
      <w:r>
        <w:t xml:space="preserve"> across a 600 ohm load; </w:t>
      </w:r>
    </w:p>
    <w:p w14:paraId="6F52B6AE" w14:textId="77777777" w:rsidR="000F2AC4" w:rsidRDefault="000F2AC4" w:rsidP="000F2AC4">
      <w:pPr>
        <w:pStyle w:val="EX"/>
      </w:pPr>
      <w:r>
        <w:t>A/D converter -</w:t>
      </w:r>
      <w:r>
        <w:tab/>
        <w:t>a 0 </w:t>
      </w:r>
      <w:proofErr w:type="spellStart"/>
      <w:r>
        <w:t>dBm</w:t>
      </w:r>
      <w:proofErr w:type="spellEnd"/>
      <w:r>
        <w:t xml:space="preserve"> signal generated from a 600 ohm source shall give the digital test sequence (DTS) representing the codec equivalent of an analogue sinusoidal signal with an RMS value of 3,14 dB below the maximum full</w:t>
      </w:r>
      <w:r>
        <w:noBreakHyphen/>
        <w:t>load capacity of the codec.</w:t>
      </w:r>
    </w:p>
    <w:p w14:paraId="53373409" w14:textId="77777777" w:rsidR="000F2AC4" w:rsidRDefault="000F2AC4" w:rsidP="000F2AC4">
      <w:pPr>
        <w:rPr>
          <w:b/>
          <w:bCs/>
        </w:rPr>
      </w:pPr>
      <w:r>
        <w:rPr>
          <w:b/>
          <w:bCs/>
        </w:rPr>
        <w:t>Narrowband telephony testing</w:t>
      </w:r>
    </w:p>
    <w:p w14:paraId="07D41CCF" w14:textId="624806E6" w:rsidR="000F2AC4" w:rsidRDefault="000F2AC4" w:rsidP="000F2AC4">
      <w:r w:rsidRPr="003757B6">
        <w:t>For testing of a GSM, 3G, LTE</w:t>
      </w:r>
      <w:ins w:id="51" w:author="Kyunghun Jung" w:date="2019-06-09T21:46: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r>
        <w:t xml:space="preserve">. </w:t>
      </w:r>
    </w:p>
    <w:p w14:paraId="6F61D503" w14:textId="77777777" w:rsidR="000F2AC4" w:rsidRDefault="000F2AC4" w:rsidP="000F2AC4">
      <w:pPr>
        <w:keepNext/>
        <w:keepLines/>
        <w:rPr>
          <w:b/>
          <w:bCs/>
        </w:rPr>
      </w:pPr>
      <w:r>
        <w:rPr>
          <w:b/>
          <w:bCs/>
        </w:rPr>
        <w:t>Wideband telephony testing</w:t>
      </w:r>
    </w:p>
    <w:p w14:paraId="1735CD8D" w14:textId="003D7E93" w:rsidR="000F2AC4" w:rsidRDefault="000F2AC4" w:rsidP="000F2AC4">
      <w:pPr>
        <w:keepNext/>
        <w:keepLines/>
      </w:pPr>
      <w:r w:rsidRPr="003757B6">
        <w:t>For testing of a GSM, 3G, LTE</w:t>
      </w:r>
      <w:ins w:id="52" w:author="Kyunghun Jung" w:date="2019-06-09T21:46:00Z">
        <w:r>
          <w:t>, NR</w:t>
        </w:r>
      </w:ins>
      <w:r w:rsidRPr="003757B6">
        <w:t xml:space="preserve"> or WLAN terminal supporting wideband telephony, the system simulator shall use the AMR-WB speech codec as defined in 3GPP TS 26 series of specifications, at the source coding bit-rate of 12,65 </w:t>
      </w:r>
      <w:proofErr w:type="spellStart"/>
      <w:r w:rsidRPr="003757B6">
        <w:t>kbit</w:t>
      </w:r>
      <w:proofErr w:type="spellEnd"/>
      <w:r w:rsidRPr="003757B6">
        <w:t>/s</w:t>
      </w:r>
      <w:r>
        <w:t>.</w:t>
      </w:r>
    </w:p>
    <w:p w14:paraId="061B5EA3" w14:textId="77777777" w:rsidR="000F2AC4" w:rsidRDefault="000F2AC4" w:rsidP="000F2AC4">
      <w:pPr>
        <w:keepNext/>
        <w:keepLines/>
        <w:rPr>
          <w:b/>
          <w:bCs/>
        </w:rPr>
      </w:pPr>
      <w:r>
        <w:rPr>
          <w:b/>
          <w:bCs/>
        </w:rPr>
        <w:t>Super-wideband telephony testing</w:t>
      </w:r>
    </w:p>
    <w:p w14:paraId="630A4078" w14:textId="522D78C9" w:rsidR="000F2AC4" w:rsidRDefault="000F2AC4" w:rsidP="000F2AC4">
      <w:pPr>
        <w:keepNext/>
        <w:keepLines/>
      </w:pPr>
      <w:r w:rsidRPr="003757B6">
        <w:t>For testing of a LTE</w:t>
      </w:r>
      <w:ins w:id="53" w:author="Kyunghun Jung" w:date="2019-06-09T21:46:00Z">
        <w:r>
          <w:t>, NR</w:t>
        </w:r>
      </w:ins>
      <w:r w:rsidRPr="003757B6">
        <w:t xml:space="preserve"> or WLAN terminal supporting super-wideband telephony, the system simulator shall use the EVS speech codec as defined in 3GPP TS 26 series of specifications at 32 kHz sampling rate, mono, at the source coding bit-rate of 24</w:t>
      </w:r>
      <w:proofErr w:type="gramStart"/>
      <w:r w:rsidRPr="003757B6">
        <w:t>,4</w:t>
      </w:r>
      <w:proofErr w:type="gramEnd"/>
      <w:r w:rsidRPr="003757B6">
        <w:t xml:space="preserve"> </w:t>
      </w:r>
      <w:proofErr w:type="spellStart"/>
      <w:r w:rsidRPr="003757B6">
        <w:t>kbit</w:t>
      </w:r>
      <w:proofErr w:type="spellEnd"/>
      <w:r w:rsidRPr="003757B6">
        <w:t>/s unless specified otherwise for the respective test case. The system simulator should support all operation modes of EVS speech codec, the complete EVS RTP payload format, and all SDP attributes as specified in TS 26.445 Annex A; it should be possible to control all the SDP attributes declared and negotiated by the system simulator</w:t>
      </w:r>
      <w:r>
        <w:t>.</w:t>
      </w:r>
    </w:p>
    <w:p w14:paraId="1B5830B6" w14:textId="77777777" w:rsidR="000F2AC4" w:rsidRDefault="000F2AC4" w:rsidP="000F2AC4">
      <w:pPr>
        <w:keepNext/>
        <w:keepLines/>
        <w:rPr>
          <w:b/>
          <w:bCs/>
        </w:rPr>
      </w:pPr>
      <w:proofErr w:type="spellStart"/>
      <w:r>
        <w:rPr>
          <w:b/>
          <w:bCs/>
        </w:rPr>
        <w:t>Fullband</w:t>
      </w:r>
      <w:proofErr w:type="spellEnd"/>
      <w:r>
        <w:rPr>
          <w:b/>
          <w:bCs/>
        </w:rPr>
        <w:t xml:space="preserve"> telephony testing</w:t>
      </w:r>
    </w:p>
    <w:p w14:paraId="215165EC" w14:textId="357F9761" w:rsidR="000F2AC4" w:rsidRPr="009A40BE" w:rsidRDefault="000F2AC4" w:rsidP="000F2AC4">
      <w:pPr>
        <w:keepNext/>
        <w:keepLines/>
      </w:pPr>
      <w:r w:rsidRPr="003757B6">
        <w:t>For testing of a LTE</w:t>
      </w:r>
      <w:ins w:id="54" w:author="Kyunghun Jung" w:date="2019-06-09T21:46:00Z">
        <w: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at 48 kHz sampling rate, mono, at the source coding bit-rate of 24</w:t>
      </w:r>
      <w:proofErr w:type="gramStart"/>
      <w:r w:rsidRPr="003757B6">
        <w:t>,4</w:t>
      </w:r>
      <w:proofErr w:type="gramEnd"/>
      <w:r w:rsidRPr="003757B6">
        <w:t xml:space="preserve"> </w:t>
      </w:r>
      <w:proofErr w:type="spellStart"/>
      <w:r w:rsidRPr="003757B6">
        <w:t>kbit</w:t>
      </w:r>
      <w:proofErr w:type="spellEnd"/>
      <w:r w:rsidRPr="003757B6">
        <w:t>/s</w:t>
      </w:r>
      <w:r>
        <w:t>.</w:t>
      </w:r>
    </w:p>
    <w:p w14:paraId="4ABFE43A" w14:textId="77777777" w:rsidR="000F2AC4" w:rsidRDefault="000F2AC4" w:rsidP="000F2AC4">
      <w:pPr>
        <w:pStyle w:val="3"/>
      </w:pPr>
      <w:bookmarkStart w:id="55" w:name="_Toc3550564"/>
      <w:r>
        <w:t>5.2.2</w:t>
      </w:r>
      <w:r>
        <w:tab/>
        <w:t>Direct digital processing approach</w:t>
      </w:r>
      <w:bookmarkEnd w:id="55"/>
    </w:p>
    <w:p w14:paraId="3EA36893" w14:textId="77777777" w:rsidR="000F2AC4" w:rsidRDefault="000F2AC4" w:rsidP="000F2AC4">
      <w:r>
        <w:t>In this approach, the digital input/output bit-stream of the terminal connected through the radio link to the system simulator is operated upon directly.</w:t>
      </w:r>
    </w:p>
    <w:p w14:paraId="1DEFB1A3" w14:textId="77777777" w:rsidR="000F2AC4" w:rsidRPr="003757B6" w:rsidRDefault="000F2AC4" w:rsidP="000F2AC4">
      <w:r w:rsidRPr="003757B6">
        <w:rPr>
          <w:b/>
          <w:bCs/>
        </w:rPr>
        <w:t>Narrowband telephony testing</w:t>
      </w:r>
    </w:p>
    <w:p w14:paraId="0F7E72B7" w14:textId="7ADF3CBA" w:rsidR="000F2AC4" w:rsidRPr="003757B6" w:rsidRDefault="000F2AC4" w:rsidP="000F2AC4">
      <w:r w:rsidRPr="003757B6">
        <w:t>For testing of a GSM, 3G, LTE</w:t>
      </w:r>
      <w:ins w:id="56" w:author="Kyunghun Jung" w:date="2019-06-09T21:47:00Z">
        <w:r>
          <w:t>, NR</w:t>
        </w:r>
      </w:ins>
      <w:r w:rsidRPr="003757B6">
        <w:t xml:space="preserve"> or WLAN terminal supporting narrowband telephony, the system simulator shall use the AMR speech codec as defined in the 3GPP TS 26 series of specifications, at the source coding bit-rate of 12,2 </w:t>
      </w:r>
      <w:proofErr w:type="spellStart"/>
      <w:r w:rsidRPr="003757B6">
        <w:t>kbit</w:t>
      </w:r>
      <w:proofErr w:type="spellEnd"/>
      <w:r w:rsidRPr="003757B6">
        <w:t>/s.</w:t>
      </w:r>
    </w:p>
    <w:p w14:paraId="01038850" w14:textId="77777777" w:rsidR="000F2AC4" w:rsidRPr="003757B6" w:rsidRDefault="000F2AC4" w:rsidP="000F2AC4">
      <w:pPr>
        <w:rPr>
          <w:b/>
          <w:bCs/>
        </w:rPr>
      </w:pPr>
      <w:r w:rsidRPr="003757B6">
        <w:rPr>
          <w:b/>
          <w:bCs/>
        </w:rPr>
        <w:t>Wideband telephony testing</w:t>
      </w:r>
    </w:p>
    <w:p w14:paraId="7F911084" w14:textId="61299943" w:rsidR="000F2AC4" w:rsidRPr="003757B6" w:rsidRDefault="000F2AC4" w:rsidP="000F2AC4">
      <w:r w:rsidRPr="003757B6">
        <w:t>For testing of a GSM, 3G</w:t>
      </w:r>
      <w:proofErr w:type="gramStart"/>
      <w:r w:rsidRPr="003757B6">
        <w:t>,  LTE</w:t>
      </w:r>
      <w:proofErr w:type="gramEnd"/>
      <w:ins w:id="57" w:author="Kyunghun Jung" w:date="2019-06-09T21:47:00Z">
        <w:r>
          <w:t>, NR</w:t>
        </w:r>
      </w:ins>
      <w:r w:rsidRPr="003757B6">
        <w:t xml:space="preserve"> or WLAN terminal supporting wideband telephony, the system simulator shall use the AMR-WB speech codec as defined in the 3GPP TS 26 series of specifications, at the source coding bit rate of 12,65 </w:t>
      </w:r>
      <w:proofErr w:type="spellStart"/>
      <w:r w:rsidRPr="003757B6">
        <w:t>kbit</w:t>
      </w:r>
      <w:proofErr w:type="spellEnd"/>
      <w:r w:rsidRPr="003757B6">
        <w:t xml:space="preserve">/s. </w:t>
      </w:r>
    </w:p>
    <w:p w14:paraId="7B33A5A4" w14:textId="77777777" w:rsidR="000F2AC4" w:rsidRPr="003757B6" w:rsidRDefault="000F2AC4" w:rsidP="000F2AC4">
      <w:pPr>
        <w:spacing w:after="0"/>
        <w:rPr>
          <w:b/>
          <w:bCs/>
        </w:rPr>
      </w:pPr>
      <w:r w:rsidRPr="003757B6">
        <w:rPr>
          <w:b/>
          <w:bCs/>
        </w:rPr>
        <w:t>Super-wideband telephony testing</w:t>
      </w:r>
    </w:p>
    <w:p w14:paraId="07667C8B" w14:textId="1B54DB57" w:rsidR="000F2AC4" w:rsidRPr="003757B6" w:rsidRDefault="000F2AC4" w:rsidP="000F2AC4">
      <w:pPr>
        <w:keepNext/>
        <w:keepLines/>
      </w:pPr>
      <w:r w:rsidRPr="003757B6">
        <w:lastRenderedPageBreak/>
        <w:t>For testing of a LTE</w:t>
      </w:r>
      <w:ins w:id="58" w:author="Windows 사용자" w:date="2019-06-19T10:13:00Z">
        <w:r w:rsidR="00287B77">
          <w:rPr>
            <w:rFonts w:hint="eastAsia"/>
            <w:lang w:eastAsia="ko-KR"/>
          </w:rPr>
          <w:t>, NR</w:t>
        </w:r>
      </w:ins>
      <w:r w:rsidRPr="003757B6">
        <w:t xml:space="preserve"> or WLAN terminal supporting super-wideband telephony, the system simulator shall use the EVS speech codec as defined in 3GPP TS 26 series of specifications in super-wideband mode, at 32 kHz sampling rate, mono, at the source coding bit-rate of 24</w:t>
      </w:r>
      <w:proofErr w:type="gramStart"/>
      <w:r w:rsidRPr="003757B6">
        <w:t>,4</w:t>
      </w:r>
      <w:proofErr w:type="gramEnd"/>
      <w:r w:rsidRPr="003757B6">
        <w:t xml:space="preserve"> </w:t>
      </w:r>
      <w:proofErr w:type="spellStart"/>
      <w:r w:rsidRPr="003757B6">
        <w:t>kbit</w:t>
      </w:r>
      <w:proofErr w:type="spellEnd"/>
      <w:r w:rsidRPr="003757B6">
        <w:t>/s.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14:paraId="01C48CA2" w14:textId="77777777" w:rsidR="000F2AC4" w:rsidRPr="003757B6" w:rsidRDefault="000F2AC4" w:rsidP="000F2AC4">
      <w:pPr>
        <w:keepNext/>
        <w:keepLines/>
        <w:rPr>
          <w:b/>
          <w:bCs/>
        </w:rPr>
      </w:pPr>
      <w:proofErr w:type="spellStart"/>
      <w:r w:rsidRPr="003757B6">
        <w:rPr>
          <w:b/>
          <w:bCs/>
        </w:rPr>
        <w:t>Fullband</w:t>
      </w:r>
      <w:proofErr w:type="spellEnd"/>
      <w:r w:rsidRPr="003757B6">
        <w:rPr>
          <w:b/>
          <w:bCs/>
        </w:rPr>
        <w:t xml:space="preserve"> telephony testing</w:t>
      </w:r>
    </w:p>
    <w:p w14:paraId="6C53D5CD" w14:textId="216F5287" w:rsidR="000F2AC4" w:rsidRPr="009A40BE" w:rsidRDefault="000F2AC4" w:rsidP="000F2AC4">
      <w:pPr>
        <w:keepNext/>
        <w:keepLines/>
      </w:pPr>
      <w:r w:rsidRPr="003757B6">
        <w:t>For testing of a LTE</w:t>
      </w:r>
      <w:ins w:id="59" w:author="Windows 사용자" w:date="2019-06-19T10:13:00Z">
        <w:r w:rsidR="00287B77">
          <w:rPr>
            <w:rFonts w:hint="eastAsia"/>
            <w:lang w:eastAsia="ko-KR"/>
          </w:rPr>
          <w:t>, NR</w:t>
        </w:r>
      </w:ins>
      <w:r w:rsidRPr="003757B6">
        <w:t xml:space="preserve"> or WLAN terminal supporting </w:t>
      </w:r>
      <w:proofErr w:type="spellStart"/>
      <w:r w:rsidRPr="003757B6">
        <w:t>fullband</w:t>
      </w:r>
      <w:proofErr w:type="spellEnd"/>
      <w:r w:rsidRPr="003757B6">
        <w:t xml:space="preserve"> telephony, the system simulator shall use the EVS speech codec as defined in 3GPP TS 26 series of specifications in </w:t>
      </w:r>
      <w:proofErr w:type="spellStart"/>
      <w:r w:rsidRPr="003757B6">
        <w:t>fullband</w:t>
      </w:r>
      <w:proofErr w:type="spellEnd"/>
      <w:r w:rsidRPr="003757B6">
        <w:t xml:space="preserve"> mode, at 48 kHz sampling rate, mono, at the source coding bit-rate of 24</w:t>
      </w:r>
      <w:proofErr w:type="gramStart"/>
      <w:r w:rsidRPr="003757B6">
        <w:t>,4</w:t>
      </w:r>
      <w:proofErr w:type="gramEnd"/>
      <w:r w:rsidRPr="003757B6">
        <w:t> </w:t>
      </w:r>
      <w:proofErr w:type="spellStart"/>
      <w:r w:rsidRPr="003757B6">
        <w:t>kbit</w:t>
      </w:r>
      <w:proofErr w:type="spellEnd"/>
      <w:r w:rsidRPr="003757B6">
        <w:t>/s</w:t>
      </w:r>
      <w:r>
        <w:t>.</w:t>
      </w:r>
    </w:p>
    <w:p w14:paraId="673E0718" w14:textId="77777777" w:rsidR="000F2AC4" w:rsidRDefault="000F2AC4" w:rsidP="000F2AC4">
      <w:pPr>
        <w:pStyle w:val="2"/>
      </w:pPr>
      <w:bookmarkStart w:id="60" w:name="_Toc3550565"/>
      <w:r>
        <w:t>5.3</w:t>
      </w:r>
      <w:r>
        <w:tab/>
        <w:t>Accuracy of test equipment</w:t>
      </w:r>
      <w:bookmarkEnd w:id="60"/>
    </w:p>
    <w:p w14:paraId="51A30A98" w14:textId="77777777" w:rsidR="000F2AC4" w:rsidRDefault="000F2AC4" w:rsidP="000F2AC4">
      <w:r>
        <w:t>Unless specified otherwise, the accuracy of measurements made by test equipment shall exceed the requirements defined in table 1a.</w:t>
      </w:r>
    </w:p>
    <w:p w14:paraId="76DA521E" w14:textId="77777777" w:rsidR="000F2AC4" w:rsidRDefault="000F2AC4" w:rsidP="000F2AC4">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0F2AC4" w14:paraId="3D1F1B85" w14:textId="77777777" w:rsidTr="00B969F5">
        <w:trPr>
          <w:jc w:val="center"/>
        </w:trPr>
        <w:tc>
          <w:tcPr>
            <w:tcW w:w="3559" w:type="dxa"/>
            <w:vAlign w:val="center"/>
          </w:tcPr>
          <w:p w14:paraId="308D2E21" w14:textId="77777777" w:rsidR="000F2AC4" w:rsidRDefault="000F2AC4" w:rsidP="00B969F5">
            <w:pPr>
              <w:pStyle w:val="TH"/>
            </w:pPr>
            <w:r>
              <w:t>Item</w:t>
            </w:r>
          </w:p>
        </w:tc>
        <w:tc>
          <w:tcPr>
            <w:tcW w:w="3559" w:type="dxa"/>
            <w:vAlign w:val="center"/>
          </w:tcPr>
          <w:p w14:paraId="332F6AC0" w14:textId="77777777" w:rsidR="000F2AC4" w:rsidRDefault="000F2AC4" w:rsidP="00B969F5">
            <w:pPr>
              <w:pStyle w:val="TH"/>
            </w:pPr>
            <w:r>
              <w:t>Accuracy</w:t>
            </w:r>
          </w:p>
        </w:tc>
      </w:tr>
      <w:tr w:rsidR="000F2AC4" w14:paraId="12567B21" w14:textId="77777777" w:rsidTr="00B969F5">
        <w:trPr>
          <w:jc w:val="center"/>
        </w:trPr>
        <w:tc>
          <w:tcPr>
            <w:tcW w:w="3559" w:type="dxa"/>
            <w:vMerge w:val="restart"/>
            <w:vAlign w:val="center"/>
          </w:tcPr>
          <w:p w14:paraId="6D6F9A00" w14:textId="77777777" w:rsidR="000F2AC4" w:rsidRDefault="000F2AC4" w:rsidP="00B969F5">
            <w:pPr>
              <w:pStyle w:val="TH"/>
              <w:rPr>
                <w:b w:val="0"/>
              </w:rPr>
            </w:pPr>
            <w:r w:rsidRPr="004E65C0">
              <w:rPr>
                <w:b w:val="0"/>
              </w:rPr>
              <w:t>Electrical Signal Power</w:t>
            </w:r>
          </w:p>
        </w:tc>
        <w:tc>
          <w:tcPr>
            <w:tcW w:w="3559" w:type="dxa"/>
            <w:vAlign w:val="center"/>
          </w:tcPr>
          <w:p w14:paraId="6D73E649" w14:textId="77777777" w:rsidR="000F2AC4" w:rsidRDefault="000F2AC4" w:rsidP="00B969F5">
            <w:pPr>
              <w:pStyle w:val="TH"/>
              <w:rPr>
                <w:b w:val="0"/>
              </w:rPr>
            </w:pPr>
            <w:r w:rsidRPr="004E65C0">
              <w:rPr>
                <w:b w:val="0"/>
                <w:lang w:val="da-DK"/>
              </w:rPr>
              <w:t>±</w:t>
            </w:r>
            <w:r>
              <w:rPr>
                <w:b w:val="0"/>
                <w:lang w:val="da-DK"/>
              </w:rPr>
              <w:t> </w:t>
            </w:r>
            <w:r w:rsidRPr="004E65C0">
              <w:rPr>
                <w:b w:val="0"/>
                <w:lang w:val="da-DK"/>
              </w:rPr>
              <w:t xml:space="preserve">0,2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0F2AC4" w14:paraId="33509D5F" w14:textId="77777777" w:rsidTr="00B969F5">
        <w:trPr>
          <w:jc w:val="center"/>
        </w:trPr>
        <w:tc>
          <w:tcPr>
            <w:tcW w:w="3559" w:type="dxa"/>
            <w:vMerge/>
            <w:vAlign w:val="center"/>
          </w:tcPr>
          <w:p w14:paraId="1ABE572A" w14:textId="77777777" w:rsidR="000F2AC4" w:rsidRDefault="000F2AC4" w:rsidP="00B969F5">
            <w:pPr>
              <w:pStyle w:val="TH"/>
              <w:rPr>
                <w:b w:val="0"/>
              </w:rPr>
            </w:pPr>
          </w:p>
        </w:tc>
        <w:tc>
          <w:tcPr>
            <w:tcW w:w="3559" w:type="dxa"/>
            <w:vAlign w:val="center"/>
          </w:tcPr>
          <w:p w14:paraId="1322A640"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0,4 dB for levels &lt; -50 dBm</w:t>
            </w:r>
          </w:p>
        </w:tc>
      </w:tr>
      <w:tr w:rsidR="000F2AC4" w14:paraId="33DAF3CE" w14:textId="77777777" w:rsidTr="00B969F5">
        <w:trPr>
          <w:jc w:val="center"/>
        </w:trPr>
        <w:tc>
          <w:tcPr>
            <w:tcW w:w="3559" w:type="dxa"/>
            <w:vAlign w:val="center"/>
          </w:tcPr>
          <w:p w14:paraId="36B2213A" w14:textId="77777777" w:rsidR="000F2AC4" w:rsidRDefault="000F2AC4" w:rsidP="00B969F5">
            <w:pPr>
              <w:pStyle w:val="TH"/>
              <w:rPr>
                <w:b w:val="0"/>
              </w:rPr>
            </w:pPr>
            <w:r w:rsidRPr="00260BF4">
              <w:rPr>
                <w:b w:val="0"/>
              </w:rPr>
              <w:t>Sound pressure</w:t>
            </w:r>
          </w:p>
        </w:tc>
        <w:tc>
          <w:tcPr>
            <w:tcW w:w="3559" w:type="dxa"/>
            <w:vAlign w:val="center"/>
          </w:tcPr>
          <w:p w14:paraId="6AB16E22"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0,7 dB</w:t>
            </w:r>
          </w:p>
        </w:tc>
      </w:tr>
      <w:tr w:rsidR="000F2AC4" w14:paraId="0A719BFD" w14:textId="77777777" w:rsidTr="00B969F5">
        <w:trPr>
          <w:jc w:val="center"/>
        </w:trPr>
        <w:tc>
          <w:tcPr>
            <w:tcW w:w="3559" w:type="dxa"/>
            <w:vAlign w:val="center"/>
          </w:tcPr>
          <w:p w14:paraId="71C7FD6D" w14:textId="77777777" w:rsidR="000F2AC4" w:rsidRDefault="000F2AC4" w:rsidP="00B969F5">
            <w:pPr>
              <w:pStyle w:val="TH"/>
              <w:rPr>
                <w:b w:val="0"/>
              </w:rPr>
            </w:pPr>
            <w:r w:rsidRPr="00260BF4">
              <w:rPr>
                <w:b w:val="0"/>
              </w:rPr>
              <w:t>Time</w:t>
            </w:r>
          </w:p>
        </w:tc>
        <w:tc>
          <w:tcPr>
            <w:tcW w:w="3559" w:type="dxa"/>
            <w:vAlign w:val="center"/>
          </w:tcPr>
          <w:p w14:paraId="20522567"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5%</w:t>
            </w:r>
          </w:p>
        </w:tc>
      </w:tr>
      <w:tr w:rsidR="000F2AC4" w14:paraId="4BE0DCF9" w14:textId="77777777" w:rsidTr="00B969F5">
        <w:trPr>
          <w:jc w:val="center"/>
        </w:trPr>
        <w:tc>
          <w:tcPr>
            <w:tcW w:w="3559" w:type="dxa"/>
            <w:vAlign w:val="center"/>
          </w:tcPr>
          <w:p w14:paraId="4379FBE5" w14:textId="77777777" w:rsidR="000F2AC4" w:rsidRDefault="000F2AC4" w:rsidP="00B969F5">
            <w:pPr>
              <w:pStyle w:val="TH"/>
              <w:rPr>
                <w:b w:val="0"/>
              </w:rPr>
            </w:pPr>
            <w:r w:rsidRPr="00260BF4">
              <w:rPr>
                <w:b w:val="0"/>
              </w:rPr>
              <w:t>Frequency</w:t>
            </w:r>
          </w:p>
        </w:tc>
        <w:tc>
          <w:tcPr>
            <w:tcW w:w="3559" w:type="dxa"/>
            <w:vAlign w:val="center"/>
          </w:tcPr>
          <w:p w14:paraId="39C168DE" w14:textId="77777777" w:rsidR="000F2AC4" w:rsidRDefault="000F2AC4" w:rsidP="00B969F5">
            <w:pPr>
              <w:pStyle w:val="TH"/>
              <w:rPr>
                <w:b w:val="0"/>
                <w:lang w:val="da-DK"/>
              </w:rPr>
            </w:pPr>
            <w:r w:rsidRPr="00260BF4">
              <w:rPr>
                <w:b w:val="0"/>
                <w:lang w:val="da-DK"/>
              </w:rPr>
              <w:t>±</w:t>
            </w:r>
            <w:r>
              <w:rPr>
                <w:b w:val="0"/>
                <w:lang w:val="da-DK"/>
              </w:rPr>
              <w:t> </w:t>
            </w:r>
            <w:r w:rsidRPr="00260BF4">
              <w:rPr>
                <w:b w:val="0"/>
                <w:lang w:val="da-DK"/>
              </w:rPr>
              <w:t>0,2%</w:t>
            </w:r>
          </w:p>
        </w:tc>
      </w:tr>
      <w:tr w:rsidR="000F2AC4" w:rsidRPr="003757B6" w14:paraId="37CE9A4B" w14:textId="77777777" w:rsidTr="00B969F5">
        <w:trPr>
          <w:jc w:val="center"/>
        </w:trPr>
        <w:tc>
          <w:tcPr>
            <w:tcW w:w="3559" w:type="dxa"/>
            <w:tcBorders>
              <w:top w:val="single" w:sz="6" w:space="0" w:color="auto"/>
              <w:left w:val="single" w:sz="6" w:space="0" w:color="auto"/>
              <w:bottom w:val="single" w:sz="6" w:space="0" w:color="auto"/>
              <w:right w:val="single" w:sz="6" w:space="0" w:color="auto"/>
            </w:tcBorders>
            <w:vAlign w:val="center"/>
          </w:tcPr>
          <w:p w14:paraId="0C8A0B83" w14:textId="77777777" w:rsidR="000F2AC4" w:rsidRPr="003757B6" w:rsidRDefault="000F2AC4" w:rsidP="00B969F5">
            <w:pPr>
              <w:pStyle w:val="TH"/>
              <w:rPr>
                <w:b w:val="0"/>
              </w:rPr>
            </w:pPr>
            <w:r w:rsidRPr="003757B6">
              <w:rPr>
                <w:b w:val="0"/>
              </w:rPr>
              <w:t>Clock (only for UE clock accuracy measurement)</w:t>
            </w:r>
          </w:p>
        </w:tc>
        <w:tc>
          <w:tcPr>
            <w:tcW w:w="3559" w:type="dxa"/>
            <w:tcBorders>
              <w:top w:val="single" w:sz="6" w:space="0" w:color="auto"/>
              <w:left w:val="single" w:sz="6" w:space="0" w:color="auto"/>
              <w:bottom w:val="single" w:sz="6" w:space="0" w:color="auto"/>
              <w:right w:val="single" w:sz="6" w:space="0" w:color="auto"/>
            </w:tcBorders>
            <w:vAlign w:val="center"/>
          </w:tcPr>
          <w:p w14:paraId="26E845E8" w14:textId="77777777" w:rsidR="000F2AC4" w:rsidRPr="003757B6" w:rsidRDefault="000F2AC4" w:rsidP="00B969F5">
            <w:pPr>
              <w:pStyle w:val="TH"/>
              <w:rPr>
                <w:b w:val="0"/>
                <w:lang w:val="da-DK"/>
              </w:rPr>
            </w:pPr>
            <w:r w:rsidRPr="003757B6">
              <w:rPr>
                <w:b w:val="0"/>
                <w:lang w:val="da-DK"/>
              </w:rPr>
              <w:t xml:space="preserve">[±5] PPM </w:t>
            </w:r>
          </w:p>
        </w:tc>
      </w:tr>
      <w:tr w:rsidR="000F2AC4" w:rsidRPr="003757B6" w14:paraId="410FF19C" w14:textId="77777777" w:rsidTr="00B969F5">
        <w:trPr>
          <w:jc w:val="center"/>
        </w:trPr>
        <w:tc>
          <w:tcPr>
            <w:tcW w:w="7118" w:type="dxa"/>
            <w:gridSpan w:val="2"/>
            <w:vAlign w:val="center"/>
          </w:tcPr>
          <w:p w14:paraId="0C01EDE4" w14:textId="77777777" w:rsidR="000F2AC4" w:rsidRPr="003757B6" w:rsidRDefault="000F2AC4" w:rsidP="00B969F5">
            <w:pPr>
              <w:pStyle w:val="NO"/>
              <w:rPr>
                <w:lang w:val="da-DK"/>
              </w:rPr>
            </w:pPr>
            <w:r w:rsidRPr="003757B6">
              <w:rPr>
                <w:lang w:val="da-DK"/>
              </w:rPr>
              <w:t>NOTE: The values</w:t>
            </w:r>
            <w:r w:rsidRPr="00C9197A">
              <w:rPr>
                <w:lang w:val="da-DK"/>
              </w:rPr>
              <w:t xml:space="preserve"> in [] are provisional pending some confirmation of test equipment compliance</w:t>
            </w:r>
            <w:r w:rsidRPr="003757B6">
              <w:rPr>
                <w:lang w:val="da-DK"/>
              </w:rPr>
              <w:t xml:space="preserve"> in near future</w:t>
            </w:r>
          </w:p>
        </w:tc>
      </w:tr>
    </w:tbl>
    <w:p w14:paraId="1BB4C6D7" w14:textId="77777777" w:rsidR="000F2AC4" w:rsidRDefault="000F2AC4" w:rsidP="000F2AC4">
      <w:pPr>
        <w:pStyle w:val="FP"/>
      </w:pPr>
    </w:p>
    <w:p w14:paraId="013CDF6E" w14:textId="77777777" w:rsidR="000F2AC4" w:rsidRDefault="000F2AC4" w:rsidP="000F2AC4">
      <w:pPr>
        <w:keepNext/>
        <w:keepLines/>
      </w:pPr>
      <w:r>
        <w:lastRenderedPageBreak/>
        <w:t>Unless specified otherwise, the accuracy of the signals generated by the test equipment shall exceed the requirements defined in table 1b.</w:t>
      </w:r>
    </w:p>
    <w:p w14:paraId="175430B7" w14:textId="77777777" w:rsidR="000F2AC4" w:rsidRDefault="000F2AC4" w:rsidP="000F2AC4">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6"/>
        <w:gridCol w:w="3969"/>
      </w:tblGrid>
      <w:tr w:rsidR="000F2AC4" w14:paraId="1A67BF46" w14:textId="77777777" w:rsidTr="00B969F5">
        <w:trPr>
          <w:jc w:val="center"/>
        </w:trPr>
        <w:tc>
          <w:tcPr>
            <w:tcW w:w="3686" w:type="dxa"/>
            <w:vAlign w:val="center"/>
          </w:tcPr>
          <w:p w14:paraId="13DDA757" w14:textId="77777777" w:rsidR="000F2AC4" w:rsidRDefault="000F2AC4" w:rsidP="00B969F5">
            <w:pPr>
              <w:pStyle w:val="TH"/>
            </w:pPr>
            <w:r>
              <w:t>Quantity</w:t>
            </w:r>
          </w:p>
        </w:tc>
        <w:tc>
          <w:tcPr>
            <w:tcW w:w="3969" w:type="dxa"/>
            <w:vAlign w:val="center"/>
          </w:tcPr>
          <w:p w14:paraId="39695ED4" w14:textId="77777777" w:rsidR="000F2AC4" w:rsidRDefault="000F2AC4" w:rsidP="00B969F5">
            <w:pPr>
              <w:pStyle w:val="TH"/>
            </w:pPr>
            <w:r>
              <w:t>Accuracy</w:t>
            </w:r>
          </w:p>
        </w:tc>
      </w:tr>
      <w:tr w:rsidR="000F2AC4" w14:paraId="71EE09B7" w14:textId="77777777" w:rsidTr="00B969F5">
        <w:trPr>
          <w:jc w:val="center"/>
        </w:trPr>
        <w:tc>
          <w:tcPr>
            <w:tcW w:w="3686" w:type="dxa"/>
            <w:vMerge w:val="restart"/>
            <w:vAlign w:val="center"/>
          </w:tcPr>
          <w:p w14:paraId="1921B0E8" w14:textId="77777777" w:rsidR="000F2AC4" w:rsidRDefault="000F2AC4" w:rsidP="00B969F5">
            <w:pPr>
              <w:pStyle w:val="TH"/>
              <w:rPr>
                <w:b w:val="0"/>
              </w:rPr>
            </w:pPr>
            <w:r w:rsidRPr="004E65C0">
              <w:rPr>
                <w:b w:val="0"/>
              </w:rPr>
              <w:t>Sound pressure level at MRP</w:t>
            </w:r>
            <w:r>
              <w:rPr>
                <w:b w:val="0"/>
              </w:rPr>
              <w:t>[, in 1/3</w:t>
            </w:r>
            <w:r w:rsidRPr="009A40BE">
              <w:rPr>
                <w:b w:val="0"/>
                <w:vertAlign w:val="superscript"/>
              </w:rPr>
              <w:t>rd</w:t>
            </w:r>
            <w:r>
              <w:rPr>
                <w:b w:val="0"/>
              </w:rPr>
              <w:t xml:space="preserve"> octave bands]</w:t>
            </w:r>
          </w:p>
        </w:tc>
        <w:tc>
          <w:tcPr>
            <w:tcW w:w="3969" w:type="dxa"/>
            <w:vAlign w:val="center"/>
          </w:tcPr>
          <w:p w14:paraId="3C8C6AE8" w14:textId="77777777" w:rsidR="000F2AC4" w:rsidRDefault="000F2AC4" w:rsidP="00B969F5">
            <w:pPr>
              <w:pStyle w:val="TH"/>
              <w:rPr>
                <w:b w:val="0"/>
              </w:rPr>
            </w:pPr>
            <w:r w:rsidRPr="00260BF4">
              <w:rPr>
                <w:b w:val="0"/>
              </w:rPr>
              <w:t>±</w:t>
            </w:r>
            <w:r>
              <w:rPr>
                <w:b w:val="0"/>
              </w:rPr>
              <w:t> </w:t>
            </w:r>
            <w:r w:rsidRPr="00260BF4">
              <w:rPr>
                <w:b w:val="0"/>
              </w:rPr>
              <w:t>3 dB for 100 Hz to 200 Hz</w:t>
            </w:r>
          </w:p>
        </w:tc>
      </w:tr>
      <w:tr w:rsidR="000F2AC4" w14:paraId="2C5A4773" w14:textId="77777777" w:rsidTr="00B969F5">
        <w:trPr>
          <w:jc w:val="center"/>
        </w:trPr>
        <w:tc>
          <w:tcPr>
            <w:tcW w:w="3686" w:type="dxa"/>
            <w:vMerge/>
            <w:vAlign w:val="center"/>
          </w:tcPr>
          <w:p w14:paraId="53F79D9A" w14:textId="77777777" w:rsidR="000F2AC4" w:rsidRDefault="000F2AC4" w:rsidP="00B969F5">
            <w:pPr>
              <w:pStyle w:val="TH"/>
              <w:rPr>
                <w:b w:val="0"/>
              </w:rPr>
            </w:pPr>
          </w:p>
        </w:tc>
        <w:tc>
          <w:tcPr>
            <w:tcW w:w="3969" w:type="dxa"/>
            <w:vAlign w:val="center"/>
          </w:tcPr>
          <w:p w14:paraId="5D65FAFB" w14:textId="77777777" w:rsidR="000F2AC4" w:rsidRDefault="000F2AC4" w:rsidP="00B969F5">
            <w:pPr>
              <w:pStyle w:val="TH"/>
              <w:rPr>
                <w:b w:val="0"/>
              </w:rPr>
            </w:pPr>
            <w:r w:rsidRPr="00260BF4">
              <w:rPr>
                <w:b w:val="0"/>
              </w:rPr>
              <w:t>±</w:t>
            </w:r>
            <w:r>
              <w:rPr>
                <w:b w:val="0"/>
              </w:rPr>
              <w:t> 1</w:t>
            </w:r>
            <w:r w:rsidRPr="00260BF4">
              <w:rPr>
                <w:b w:val="0"/>
              </w:rPr>
              <w:t xml:space="preserve"> dB for </w:t>
            </w:r>
            <w:r>
              <w:rPr>
                <w:b w:val="0"/>
              </w:rPr>
              <w:t>200 Hz</w:t>
            </w:r>
            <w:r w:rsidRPr="00260BF4">
              <w:rPr>
                <w:b w:val="0"/>
              </w:rPr>
              <w:t xml:space="preserve"> to 8 kHz</w:t>
            </w:r>
          </w:p>
        </w:tc>
      </w:tr>
      <w:tr w:rsidR="000F2AC4" w14:paraId="6FACC475" w14:textId="77777777" w:rsidTr="00B969F5">
        <w:trPr>
          <w:jc w:val="center"/>
        </w:trPr>
        <w:tc>
          <w:tcPr>
            <w:tcW w:w="3686" w:type="dxa"/>
            <w:vMerge/>
            <w:vAlign w:val="center"/>
          </w:tcPr>
          <w:p w14:paraId="1E73DF92" w14:textId="77777777" w:rsidR="000F2AC4" w:rsidRDefault="000F2AC4" w:rsidP="00B969F5">
            <w:pPr>
              <w:pStyle w:val="TH"/>
              <w:rPr>
                <w:b w:val="0"/>
              </w:rPr>
            </w:pPr>
          </w:p>
        </w:tc>
        <w:tc>
          <w:tcPr>
            <w:tcW w:w="3969" w:type="dxa"/>
            <w:vAlign w:val="center"/>
          </w:tcPr>
          <w:p w14:paraId="5E54A0E1" w14:textId="77777777" w:rsidR="000F2AC4" w:rsidRDefault="000F2AC4" w:rsidP="00B969F5">
            <w:pPr>
              <w:pStyle w:val="TH"/>
              <w:rPr>
                <w:b w:val="0"/>
              </w:rPr>
            </w:pPr>
            <w:r>
              <w:rPr>
                <w:b w:val="0"/>
              </w:rPr>
              <w:t>± 3 dB for 8 kHz to 20</w:t>
            </w:r>
            <w:r w:rsidRPr="000B18E2">
              <w:rPr>
                <w:b w:val="0"/>
              </w:rPr>
              <w:t> kHz</w:t>
            </w:r>
            <w:r>
              <w:rPr>
                <w:b w:val="0"/>
              </w:rPr>
              <w:t xml:space="preserve"> (see note 3)</w:t>
            </w:r>
          </w:p>
        </w:tc>
      </w:tr>
      <w:tr w:rsidR="000F2AC4" w14:paraId="7B690653" w14:textId="77777777" w:rsidTr="00B969F5">
        <w:trPr>
          <w:jc w:val="center"/>
        </w:trPr>
        <w:tc>
          <w:tcPr>
            <w:tcW w:w="3686" w:type="dxa"/>
            <w:vAlign w:val="center"/>
          </w:tcPr>
          <w:p w14:paraId="51F9ABD9" w14:textId="77777777" w:rsidR="000F2AC4" w:rsidRPr="00260BF4" w:rsidRDefault="000F2AC4" w:rsidP="00B969F5">
            <w:pPr>
              <w:pStyle w:val="TH"/>
              <w:rPr>
                <w:b w:val="0"/>
              </w:rPr>
            </w:pPr>
            <w:r>
              <w:rPr>
                <w:b w:val="0"/>
              </w:rPr>
              <w:t>Mouth simulator</w:t>
            </w:r>
            <w:r w:rsidRPr="009D26E6">
              <w:rPr>
                <w:b w:val="0"/>
              </w:rPr>
              <w:t xml:space="preserve"> equalization</w:t>
            </w:r>
          </w:p>
        </w:tc>
        <w:tc>
          <w:tcPr>
            <w:tcW w:w="3969" w:type="dxa"/>
            <w:vAlign w:val="center"/>
          </w:tcPr>
          <w:p w14:paraId="72427AAC" w14:textId="77777777" w:rsidR="000F2AC4" w:rsidRPr="00260BF4" w:rsidRDefault="000F2AC4" w:rsidP="00B969F5">
            <w:pPr>
              <w:pStyle w:val="TH"/>
              <w:rPr>
                <w:b w:val="0"/>
              </w:rPr>
            </w:pPr>
            <w:r w:rsidRPr="00BA283A">
              <w:rPr>
                <w:b w:val="0"/>
              </w:rPr>
              <w:t>The flatness of the mouth simulator transfer characteristics after equalization, measured in 1/3rd octave bands</w:t>
            </w:r>
            <w:r>
              <w:rPr>
                <w:b w:val="0"/>
              </w:rPr>
              <w:t xml:space="preserve"> with the signal used for equalization</w:t>
            </w:r>
            <w:r w:rsidRPr="00BA283A">
              <w:rPr>
                <w:b w:val="0"/>
              </w:rPr>
              <w:t xml:space="preserve">, shall be within ± 1 dB from 100 Hz to 200 Hz and </w:t>
            </w:r>
            <w:r>
              <w:rPr>
                <w:b w:val="0"/>
              </w:rPr>
              <w:t>shall</w:t>
            </w:r>
            <w:r w:rsidRPr="00BA283A">
              <w:rPr>
                <w:b w:val="0"/>
              </w:rPr>
              <w:t xml:space="preserve"> be within ±0.5 dB </w:t>
            </w:r>
            <w:r>
              <w:rPr>
                <w:b w:val="0"/>
              </w:rPr>
              <w:t xml:space="preserve">above </w:t>
            </w:r>
            <w:r w:rsidRPr="00BA283A">
              <w:rPr>
                <w:b w:val="0"/>
              </w:rPr>
              <w:t>200 Hz</w:t>
            </w:r>
            <w:r>
              <w:rPr>
                <w:b w:val="0"/>
              </w:rPr>
              <w:t xml:space="preserve"> </w:t>
            </w:r>
            <w:r w:rsidRPr="00BA283A">
              <w:rPr>
                <w:b w:val="0"/>
              </w:rPr>
              <w:t>(see note 3).</w:t>
            </w:r>
          </w:p>
        </w:tc>
      </w:tr>
      <w:tr w:rsidR="000F2AC4" w14:paraId="281B2903" w14:textId="77777777" w:rsidTr="00B969F5">
        <w:trPr>
          <w:jc w:val="center"/>
        </w:trPr>
        <w:tc>
          <w:tcPr>
            <w:tcW w:w="3686" w:type="dxa"/>
            <w:vAlign w:val="center"/>
          </w:tcPr>
          <w:p w14:paraId="0724A973" w14:textId="77777777" w:rsidR="000F2AC4" w:rsidRDefault="000F2AC4" w:rsidP="00B969F5">
            <w:pPr>
              <w:pStyle w:val="TH"/>
              <w:rPr>
                <w:b w:val="0"/>
              </w:rPr>
            </w:pPr>
            <w:r w:rsidRPr="00260BF4">
              <w:rPr>
                <w:b w:val="0"/>
              </w:rPr>
              <w:t>Electrical excitation levels</w:t>
            </w:r>
          </w:p>
        </w:tc>
        <w:tc>
          <w:tcPr>
            <w:tcW w:w="3969" w:type="dxa"/>
            <w:vAlign w:val="center"/>
          </w:tcPr>
          <w:p w14:paraId="248547AB" w14:textId="77777777" w:rsidR="000F2AC4" w:rsidRDefault="000F2AC4" w:rsidP="00B969F5">
            <w:pPr>
              <w:pStyle w:val="TH"/>
              <w:rPr>
                <w:b w:val="0"/>
              </w:rPr>
            </w:pPr>
            <w:r w:rsidRPr="00260BF4">
              <w:rPr>
                <w:b w:val="0"/>
              </w:rPr>
              <w:t>±</w:t>
            </w:r>
            <w:r>
              <w:rPr>
                <w:b w:val="0"/>
              </w:rPr>
              <w:t> </w:t>
            </w:r>
            <w:r w:rsidRPr="00260BF4">
              <w:rPr>
                <w:b w:val="0"/>
              </w:rPr>
              <w:t>0,4 dB (see note 1)</w:t>
            </w:r>
          </w:p>
        </w:tc>
      </w:tr>
      <w:tr w:rsidR="000F2AC4" w14:paraId="7D26E8C5" w14:textId="77777777" w:rsidTr="00B969F5">
        <w:trPr>
          <w:jc w:val="center"/>
        </w:trPr>
        <w:tc>
          <w:tcPr>
            <w:tcW w:w="3686" w:type="dxa"/>
            <w:vAlign w:val="center"/>
          </w:tcPr>
          <w:p w14:paraId="35013347" w14:textId="77777777" w:rsidR="000F2AC4" w:rsidRDefault="000F2AC4" w:rsidP="00B969F5">
            <w:pPr>
              <w:pStyle w:val="TH"/>
              <w:rPr>
                <w:b w:val="0"/>
              </w:rPr>
            </w:pPr>
            <w:r w:rsidRPr="00260BF4">
              <w:rPr>
                <w:b w:val="0"/>
              </w:rPr>
              <w:t>Frequency generation</w:t>
            </w:r>
          </w:p>
        </w:tc>
        <w:tc>
          <w:tcPr>
            <w:tcW w:w="3969" w:type="dxa"/>
            <w:vAlign w:val="center"/>
          </w:tcPr>
          <w:p w14:paraId="0A1906CF" w14:textId="77777777" w:rsidR="000F2AC4" w:rsidRDefault="000F2AC4" w:rsidP="00B969F5">
            <w:pPr>
              <w:pStyle w:val="TH"/>
              <w:rPr>
                <w:b w:val="0"/>
              </w:rPr>
            </w:pPr>
            <w:r w:rsidRPr="00260BF4">
              <w:rPr>
                <w:b w:val="0"/>
              </w:rPr>
              <w:t>±</w:t>
            </w:r>
            <w:r>
              <w:rPr>
                <w:b w:val="0"/>
              </w:rPr>
              <w:t> </w:t>
            </w:r>
            <w:r w:rsidRPr="00260BF4">
              <w:rPr>
                <w:b w:val="0"/>
              </w:rPr>
              <w:t>2% (see note 2)</w:t>
            </w:r>
          </w:p>
        </w:tc>
      </w:tr>
      <w:tr w:rsidR="000F2AC4" w14:paraId="6E2A9F0C" w14:textId="77777777" w:rsidTr="00B969F5">
        <w:trPr>
          <w:jc w:val="center"/>
        </w:trPr>
        <w:tc>
          <w:tcPr>
            <w:tcW w:w="7655" w:type="dxa"/>
            <w:gridSpan w:val="2"/>
          </w:tcPr>
          <w:p w14:paraId="58BCC8E6" w14:textId="77777777" w:rsidR="000F2AC4" w:rsidRDefault="000F2AC4" w:rsidP="00B969F5">
            <w:pPr>
              <w:pStyle w:val="NF"/>
            </w:pPr>
            <w:r>
              <w:t>NOTE 1:</w:t>
            </w:r>
            <w:r>
              <w:tab/>
              <w:t>Across the whole frequency range.</w:t>
            </w:r>
          </w:p>
          <w:p w14:paraId="5D73F8CB" w14:textId="77777777" w:rsidR="000F2AC4" w:rsidRDefault="000F2AC4" w:rsidP="00B969F5">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p w14:paraId="451C6A66" w14:textId="77777777" w:rsidR="000F2AC4" w:rsidRDefault="000F2AC4" w:rsidP="00B969F5">
            <w:pPr>
              <w:pStyle w:val="NF"/>
            </w:pPr>
            <w:r>
              <w:t>NOTE 3:</w:t>
            </w:r>
            <w:r>
              <w:tab/>
              <w:t xml:space="preserve">Not all mouth simulators can be successfully equalized up to 20 kHz; in this case the upper frequency shall be reported. The validity of the equalization, especially with respect to super-wideband and </w:t>
            </w:r>
            <w:proofErr w:type="spellStart"/>
            <w:r>
              <w:t>fullband</w:t>
            </w:r>
            <w:proofErr w:type="spellEnd"/>
            <w:r>
              <w:t>, shall be checked.</w:t>
            </w:r>
          </w:p>
        </w:tc>
      </w:tr>
    </w:tbl>
    <w:p w14:paraId="742480F3" w14:textId="77777777" w:rsidR="000F2AC4" w:rsidRDefault="000F2AC4" w:rsidP="000F2AC4">
      <w:pPr>
        <w:pStyle w:val="FP"/>
      </w:pPr>
    </w:p>
    <w:p w14:paraId="3773D234" w14:textId="77777777" w:rsidR="000F2AC4" w:rsidRDefault="000F2AC4" w:rsidP="000F2AC4">
      <w:pPr>
        <w:spacing w:after="0"/>
      </w:pPr>
      <w:r>
        <w:t>The measurements’ results shall be corrected for the measured deviations from the nominal level.</w:t>
      </w:r>
    </w:p>
    <w:p w14:paraId="7153EC54" w14:textId="77777777" w:rsidR="000F2AC4" w:rsidRDefault="000F2AC4" w:rsidP="000F2AC4">
      <w:r>
        <w:t>The sound level measurement equipment shall conform to IEC 60651 Type 1.</w:t>
      </w:r>
    </w:p>
    <w:p w14:paraId="3B9E51BF" w14:textId="77777777" w:rsidR="000F2AC4" w:rsidRDefault="000F2AC4" w:rsidP="000F2AC4">
      <w:pPr>
        <w:pStyle w:val="2"/>
      </w:pPr>
      <w:bookmarkStart w:id="61" w:name="_Toc3550566"/>
      <w:r>
        <w:t>5.4</w:t>
      </w:r>
      <w:r>
        <w:tab/>
        <w:t>Test signals</w:t>
      </w:r>
      <w:bookmarkEnd w:id="61"/>
    </w:p>
    <w:p w14:paraId="43B2D059" w14:textId="13E99C8C" w:rsidR="000F2AC4" w:rsidRDefault="000F2AC4" w:rsidP="000F2AC4">
      <w:r w:rsidRPr="003757B6">
        <w:t>Unless stated otherwise, appropriate test signals for GSM/3G/LTE/</w:t>
      </w:r>
      <w:ins w:id="62" w:author="Kyunghun Jung" w:date="2019-06-09T21:47:00Z">
        <w:r>
          <w:t>NR/</w:t>
        </w:r>
      </w:ins>
      <w:r w:rsidRPr="003757B6">
        <w:t>WLAN acoustic tests are generally described and defined in ITU-T Recommendation P.501 [22]</w:t>
      </w:r>
      <w:r>
        <w:t xml:space="preserve">. </w:t>
      </w:r>
    </w:p>
    <w:p w14:paraId="3DEFB681" w14:textId="77777777" w:rsidR="000F2AC4" w:rsidRDefault="000F2AC4" w:rsidP="000F2AC4">
      <w:r>
        <w:t>More information can be found in the test procedures described below.</w:t>
      </w:r>
    </w:p>
    <w:p w14:paraId="30395A57" w14:textId="77777777" w:rsidR="000F2AC4" w:rsidRDefault="000F2AC4" w:rsidP="000F2AC4">
      <w:r>
        <w:t>For testing the narrowband telephony service provided by the UE, the test signal used shall be band limited between 100 Hz and 4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234B8F87" w14:textId="77777777" w:rsidR="000F2AC4" w:rsidRDefault="000F2AC4" w:rsidP="000F2AC4">
      <w:r>
        <w:t>For testing the wideband telephony service provided by the UE, the test signal used shall be band limited between 100 Hz and 8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24CDF24E" w14:textId="77777777" w:rsidR="000F2AC4" w:rsidRDefault="000F2AC4" w:rsidP="000F2AC4">
      <w:r>
        <w:t>For testing the super-wideband telephony service provided by the UE, the test signal used shall be band limited between 50 Hz and 16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0BD56006" w14:textId="77777777" w:rsidR="000F2AC4" w:rsidRDefault="000F2AC4" w:rsidP="000F2AC4">
      <w:r>
        <w:t xml:space="preserve">For testing the </w:t>
      </w:r>
      <w:proofErr w:type="spellStart"/>
      <w:r>
        <w:t>fullband</w:t>
      </w:r>
      <w:proofErr w:type="spellEnd"/>
      <w:r>
        <w:t xml:space="preserve"> telephony service provided by the UE, the test signal used shall be band limited between 20 Hz and 20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13D176D0" w14:textId="77777777" w:rsidR="000F2AC4" w:rsidRDefault="000F2AC4" w:rsidP="000F2AC4">
      <w:r>
        <w:t>The test signal levels are referred to the average level of the (band limited in receiving direction) test signal, averaged over the complete test sequence, unless specified otherwise. For real speech, the test signal levels are referred to the ITU-T P.56 [37] active speech level of the (band limited in receiving direction) test signal, calculated over the complete test sequence.</w:t>
      </w:r>
    </w:p>
    <w:p w14:paraId="65C7B89E" w14:textId="77777777" w:rsidR="000F2AC4" w:rsidRDefault="000F2AC4" w:rsidP="000F2AC4">
      <w:pPr>
        <w:pStyle w:val="2"/>
      </w:pPr>
      <w:bookmarkStart w:id="63" w:name="_Toc3550567"/>
      <w:r>
        <w:lastRenderedPageBreak/>
        <w:t>5.5</w:t>
      </w:r>
      <w:r>
        <w:tab/>
        <w:t>Void</w:t>
      </w:r>
      <w:bookmarkEnd w:id="63"/>
    </w:p>
    <w:p w14:paraId="3A0261F0" w14:textId="77777777" w:rsidR="000F2AC4" w:rsidRPr="001042E5" w:rsidRDefault="000F2AC4" w:rsidP="000F2AC4">
      <w:pPr>
        <w:pStyle w:val="FP"/>
      </w:pPr>
    </w:p>
    <w:p w14:paraId="0873F42E" w14:textId="77777777" w:rsidR="000F2AC4" w:rsidRDefault="000F2AC4" w:rsidP="000F2AC4">
      <w:pPr>
        <w:pStyle w:val="3"/>
      </w:pPr>
      <w:bookmarkStart w:id="64" w:name="_Toc3550568"/>
      <w:r>
        <w:t>5.5.1</w:t>
      </w:r>
      <w:r>
        <w:tab/>
        <w:t>Void</w:t>
      </w:r>
      <w:bookmarkEnd w:id="64"/>
    </w:p>
    <w:p w14:paraId="636B40D5" w14:textId="77777777" w:rsidR="000F2AC4" w:rsidRDefault="000F2AC4" w:rsidP="000F2AC4">
      <w:pPr>
        <w:pStyle w:val="FP"/>
        <w:rPr>
          <w:b/>
        </w:rPr>
      </w:pPr>
    </w:p>
    <w:p w14:paraId="24A30718" w14:textId="77777777" w:rsidR="000F2AC4" w:rsidRDefault="000F2AC4" w:rsidP="000F2AC4">
      <w:pPr>
        <w:pStyle w:val="3"/>
      </w:pPr>
      <w:bookmarkStart w:id="65" w:name="_Toc3550569"/>
      <w:r>
        <w:t>5.5.2</w:t>
      </w:r>
      <w:r>
        <w:tab/>
        <w:t>Void</w:t>
      </w:r>
      <w:bookmarkEnd w:id="65"/>
    </w:p>
    <w:p w14:paraId="1D53E3C9" w14:textId="77777777" w:rsidR="000F2AC4" w:rsidRPr="001042E5" w:rsidRDefault="000F2AC4" w:rsidP="000F2AC4">
      <w:pPr>
        <w:pStyle w:val="FP"/>
      </w:pPr>
    </w:p>
    <w:p w14:paraId="3656551C" w14:textId="77777777" w:rsidR="000F2AC4" w:rsidRDefault="000F2AC4" w:rsidP="000F2AC4">
      <w:pPr>
        <w:pStyle w:val="1"/>
      </w:pPr>
      <w:bookmarkStart w:id="66" w:name="_Toc3550570"/>
      <w:r>
        <w:t>6</w:t>
      </w:r>
      <w:r>
        <w:tab/>
        <w:t>Test conditions</w:t>
      </w:r>
      <w:bookmarkEnd w:id="66"/>
    </w:p>
    <w:p w14:paraId="290BEAC4" w14:textId="77777777" w:rsidR="000F2AC4" w:rsidRDefault="000F2AC4" w:rsidP="000F2AC4">
      <w:pPr>
        <w:pStyle w:val="2"/>
      </w:pPr>
      <w:bookmarkStart w:id="67" w:name="_Toc3550571"/>
      <w:r>
        <w:t>6.1</w:t>
      </w:r>
      <w:r>
        <w:tab/>
        <w:t>Environmental conditions</w:t>
      </w:r>
      <w:bookmarkEnd w:id="67"/>
    </w:p>
    <w:p w14:paraId="493A21A4" w14:textId="77777777" w:rsidR="000F2AC4" w:rsidRDefault="000F2AC4" w:rsidP="000F2AC4">
      <w:pPr>
        <w:pStyle w:val="3"/>
      </w:pPr>
      <w:bookmarkStart w:id="68" w:name="_Toc3550572"/>
      <w:r>
        <w:t>6.1.1</w:t>
      </w:r>
      <w:r>
        <w:tab/>
        <w:t>Handset and headset terminals</w:t>
      </w:r>
      <w:bookmarkEnd w:id="68"/>
    </w:p>
    <w:p w14:paraId="56297282" w14:textId="77777777" w:rsidR="000F2AC4" w:rsidRDefault="000F2AC4" w:rsidP="000F2AC4">
      <w:r>
        <w:t>For handset and headset measurements the test room shall be practically free-field down to a lowest frequency of 275 Hz; the handset or headset, including the HATS, shall be totally within this free-field volume.</w:t>
      </w:r>
    </w:p>
    <w:p w14:paraId="0F1ACE94" w14:textId="77777777" w:rsidR="000F2AC4" w:rsidRDefault="000F2AC4" w:rsidP="000F2AC4">
      <w:r>
        <w:t>Qualification of the test room may be performed using the method and limits for deviation from ideal free-field conditions described in either ISO 3745 Annex A (Table A.2), or ITU-T P. 340 §5.4 (Table 1).</w:t>
      </w:r>
    </w:p>
    <w:p w14:paraId="1273C615" w14:textId="77777777" w:rsidR="000F2AC4" w:rsidRDefault="000F2AC4" w:rsidP="000F2AC4">
      <w:r>
        <w:t xml:space="preserve">Alternatively, a test room may be used which meets the following two criteria: </w:t>
      </w:r>
    </w:p>
    <w:p w14:paraId="7E82BD96" w14:textId="77777777" w:rsidR="000F2AC4" w:rsidRDefault="000F2AC4" w:rsidP="000F2AC4">
      <w:pPr>
        <w:pStyle w:val="B1"/>
      </w:pPr>
      <w:r>
        <w:t>1.</w:t>
      </w:r>
      <w:r>
        <w:tab/>
        <w:t>The relationship between the pressure at the mouth opening and that at 5,0 cm, 7,5 cm and 10 cm in front of the centre of the lip ring is within ± 0.5 dB of that which exists in a known acoustic free-field.</w:t>
      </w:r>
    </w:p>
    <w:p w14:paraId="78B018E7" w14:textId="77777777" w:rsidR="000F2AC4" w:rsidRDefault="000F2AC4" w:rsidP="000F2AC4">
      <w:pPr>
        <w:pStyle w:val="B1"/>
      </w:pPr>
      <w:r>
        <w:t>2.</w:t>
      </w:r>
      <w:r>
        <w:tab/>
        <w:t xml:space="preserve">The relationship between the pressure at the mouth opening and that at the Ear canal Entrance Point (EEP) at both the left and right ears of the </w:t>
      </w:r>
      <w:r>
        <w:rPr>
          <w:smallCaps/>
        </w:rPr>
        <w:t>HATS</w:t>
      </w:r>
      <w:r>
        <w:t xml:space="preserve"> does not differ by more than ± 1 dB from that which exists in a known free-field.</w:t>
      </w:r>
    </w:p>
    <w:p w14:paraId="16B84809" w14:textId="77777777" w:rsidR="000F2AC4" w:rsidRDefault="000F2AC4" w:rsidP="000F2AC4">
      <w:r>
        <w:t>The ambient noise level shall be less than -30 </w:t>
      </w:r>
      <w:proofErr w:type="spellStart"/>
      <w:proofErr w:type="gramStart"/>
      <w:r>
        <w:t>dBPa</w:t>
      </w:r>
      <w:proofErr w:type="spellEnd"/>
      <w:r>
        <w:t>(</w:t>
      </w:r>
      <w:proofErr w:type="gramEnd"/>
      <w:r>
        <w:t>A); for idle channel noise measurements the ambient noise level shall be less than –64dBPa(A).</w:t>
      </w:r>
    </w:p>
    <w:p w14:paraId="36B04D53" w14:textId="77777777" w:rsidR="000F2AC4" w:rsidRDefault="000F2AC4" w:rsidP="000F2AC4">
      <w:r>
        <w:t>Echo measurements shall be conducted in realistic rooms with an ambient noise level ≤ -64 </w:t>
      </w:r>
      <w:proofErr w:type="spellStart"/>
      <w:proofErr w:type="gramStart"/>
      <w:r>
        <w:t>dBPa</w:t>
      </w:r>
      <w:proofErr w:type="spellEnd"/>
      <w:r>
        <w:t>(</w:t>
      </w:r>
      <w:proofErr w:type="gramEnd"/>
      <w:r>
        <w:t>A).</w:t>
      </w:r>
    </w:p>
    <w:p w14:paraId="24932AA4" w14:textId="77777777" w:rsidR="000F2AC4" w:rsidRDefault="000F2AC4" w:rsidP="000F2AC4">
      <w:pPr>
        <w:pStyle w:val="3"/>
      </w:pPr>
      <w:bookmarkStart w:id="69" w:name="_Toc3550573"/>
      <w:r>
        <w:t>6.1.2</w:t>
      </w:r>
      <w:r>
        <w:tab/>
        <w:t>Hands-free terminals</w:t>
      </w:r>
      <w:bookmarkEnd w:id="69"/>
    </w:p>
    <w:p w14:paraId="3CD7A5FA" w14:textId="77777777" w:rsidR="000F2AC4" w:rsidRDefault="000F2AC4" w:rsidP="000F2AC4">
      <w:r>
        <w:t>Hands-free terminals should generally be tested in their typical environment of application. Care must be taken that, e.g., noise levels are sufficiently low in order not to interfere with the measurements.</w:t>
      </w:r>
    </w:p>
    <w:p w14:paraId="38073DD7" w14:textId="77777777" w:rsidR="000F2AC4" w:rsidRDefault="000F2AC4" w:rsidP="000F2AC4">
      <w:r>
        <w:t>For desktop hands-free terminals the appropriate requirements shall be taken from ITU-T Recommendation P.340.</w:t>
      </w:r>
    </w:p>
    <w:p w14:paraId="08DC28AA" w14:textId="77777777" w:rsidR="000F2AC4" w:rsidRDefault="000F2AC4" w:rsidP="000F2AC4">
      <w:r>
        <w:t>The broadband noise level shall not exceed –70 </w:t>
      </w:r>
      <w:proofErr w:type="spellStart"/>
      <w:proofErr w:type="gramStart"/>
      <w:r>
        <w:t>dBPa</w:t>
      </w:r>
      <w:proofErr w:type="spellEnd"/>
      <w:r>
        <w:t>(</w:t>
      </w:r>
      <w:proofErr w:type="gramEnd"/>
      <w:r>
        <w:t>A). The octave band noise level shall not exceed the values specified in Table 2.</w:t>
      </w:r>
    </w:p>
    <w:p w14:paraId="0110C725" w14:textId="77777777" w:rsidR="000F2AC4" w:rsidRDefault="000F2AC4" w:rsidP="000F2AC4">
      <w:pPr>
        <w:pStyle w:val="TH"/>
      </w:pPr>
      <w:r>
        <w:lastRenderedPageBreak/>
        <w:t>Table 2: P.340 Noise 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591"/>
        <w:gridCol w:w="2835"/>
      </w:tblGrid>
      <w:tr w:rsidR="000F2AC4" w14:paraId="2DCA91C6" w14:textId="77777777" w:rsidTr="00B969F5">
        <w:trPr>
          <w:jc w:val="center"/>
        </w:trPr>
        <w:tc>
          <w:tcPr>
            <w:tcW w:w="2591" w:type="dxa"/>
          </w:tcPr>
          <w:p w14:paraId="7BB4918E" w14:textId="77777777" w:rsidR="000F2AC4" w:rsidRDefault="000F2AC4" w:rsidP="00B969F5">
            <w:pPr>
              <w:pStyle w:val="TH"/>
            </w:pPr>
            <w:proofErr w:type="spellStart"/>
            <w:r>
              <w:t>Center</w:t>
            </w:r>
            <w:proofErr w:type="spellEnd"/>
            <w:r>
              <w:t xml:space="preserve"> frequency</w:t>
            </w:r>
            <w:r>
              <w:br/>
              <w:t>(Hz)</w:t>
            </w:r>
          </w:p>
        </w:tc>
        <w:tc>
          <w:tcPr>
            <w:tcW w:w="2835" w:type="dxa"/>
          </w:tcPr>
          <w:p w14:paraId="594100DA" w14:textId="77777777" w:rsidR="000F2AC4" w:rsidRDefault="000F2AC4" w:rsidP="00B969F5">
            <w:pPr>
              <w:pStyle w:val="TH"/>
            </w:pPr>
            <w:r>
              <w:t>Octave band pressure level</w:t>
            </w:r>
            <w:r>
              <w:br/>
              <w:t>(</w:t>
            </w:r>
            <w:proofErr w:type="spellStart"/>
            <w:r>
              <w:t>dBPa</w:t>
            </w:r>
            <w:proofErr w:type="spellEnd"/>
            <w:r>
              <w:t>)</w:t>
            </w:r>
          </w:p>
        </w:tc>
      </w:tr>
      <w:tr w:rsidR="000F2AC4" w14:paraId="36291F3F" w14:textId="77777777" w:rsidTr="00B969F5">
        <w:trPr>
          <w:jc w:val="center"/>
        </w:trPr>
        <w:tc>
          <w:tcPr>
            <w:tcW w:w="2591" w:type="dxa"/>
          </w:tcPr>
          <w:p w14:paraId="4F4725F5" w14:textId="77777777" w:rsidR="000F2AC4" w:rsidRDefault="000F2AC4" w:rsidP="00B969F5">
            <w:pPr>
              <w:pStyle w:val="TH"/>
              <w:rPr>
                <w:b w:val="0"/>
              </w:rPr>
            </w:pPr>
            <w:r w:rsidRPr="00260BF4">
              <w:rPr>
                <w:b w:val="0"/>
              </w:rPr>
              <w:t>63</w:t>
            </w:r>
          </w:p>
        </w:tc>
        <w:tc>
          <w:tcPr>
            <w:tcW w:w="2835" w:type="dxa"/>
          </w:tcPr>
          <w:p w14:paraId="7787F75A" w14:textId="77777777" w:rsidR="000F2AC4" w:rsidRDefault="000F2AC4" w:rsidP="00B969F5">
            <w:pPr>
              <w:pStyle w:val="TH"/>
              <w:rPr>
                <w:b w:val="0"/>
              </w:rPr>
            </w:pPr>
            <w:r w:rsidRPr="00260BF4">
              <w:rPr>
                <w:b w:val="0"/>
              </w:rPr>
              <w:t>–45</w:t>
            </w:r>
          </w:p>
        </w:tc>
      </w:tr>
      <w:tr w:rsidR="000F2AC4" w14:paraId="12B2C42B" w14:textId="77777777" w:rsidTr="00B969F5">
        <w:trPr>
          <w:jc w:val="center"/>
        </w:trPr>
        <w:tc>
          <w:tcPr>
            <w:tcW w:w="2591" w:type="dxa"/>
          </w:tcPr>
          <w:p w14:paraId="62A08EEC" w14:textId="77777777" w:rsidR="000F2AC4" w:rsidRDefault="000F2AC4" w:rsidP="00B969F5">
            <w:pPr>
              <w:pStyle w:val="TH"/>
              <w:rPr>
                <w:b w:val="0"/>
              </w:rPr>
            </w:pPr>
            <w:r w:rsidRPr="00260BF4">
              <w:rPr>
                <w:b w:val="0"/>
              </w:rPr>
              <w:t>125</w:t>
            </w:r>
          </w:p>
        </w:tc>
        <w:tc>
          <w:tcPr>
            <w:tcW w:w="2835" w:type="dxa"/>
          </w:tcPr>
          <w:p w14:paraId="4497E82C" w14:textId="77777777" w:rsidR="000F2AC4" w:rsidRDefault="000F2AC4" w:rsidP="00B969F5">
            <w:pPr>
              <w:pStyle w:val="TH"/>
              <w:rPr>
                <w:b w:val="0"/>
              </w:rPr>
            </w:pPr>
            <w:r w:rsidRPr="00260BF4">
              <w:rPr>
                <w:b w:val="0"/>
              </w:rPr>
              <w:t>–60</w:t>
            </w:r>
          </w:p>
        </w:tc>
      </w:tr>
      <w:tr w:rsidR="000F2AC4" w14:paraId="28E3F0C8" w14:textId="77777777" w:rsidTr="00B969F5">
        <w:trPr>
          <w:jc w:val="center"/>
        </w:trPr>
        <w:tc>
          <w:tcPr>
            <w:tcW w:w="2591" w:type="dxa"/>
          </w:tcPr>
          <w:p w14:paraId="6F1C537A" w14:textId="77777777" w:rsidR="000F2AC4" w:rsidRDefault="000F2AC4" w:rsidP="00B969F5">
            <w:pPr>
              <w:pStyle w:val="TH"/>
              <w:rPr>
                <w:b w:val="0"/>
              </w:rPr>
            </w:pPr>
            <w:r w:rsidRPr="00260BF4">
              <w:rPr>
                <w:b w:val="0"/>
              </w:rPr>
              <w:t>250</w:t>
            </w:r>
          </w:p>
        </w:tc>
        <w:tc>
          <w:tcPr>
            <w:tcW w:w="2835" w:type="dxa"/>
          </w:tcPr>
          <w:p w14:paraId="2CBB4F74" w14:textId="77777777" w:rsidR="000F2AC4" w:rsidRDefault="000F2AC4" w:rsidP="00B969F5">
            <w:pPr>
              <w:pStyle w:val="TH"/>
              <w:rPr>
                <w:b w:val="0"/>
              </w:rPr>
            </w:pPr>
            <w:r w:rsidRPr="00260BF4">
              <w:rPr>
                <w:b w:val="0"/>
              </w:rPr>
              <w:t>–65</w:t>
            </w:r>
          </w:p>
        </w:tc>
      </w:tr>
      <w:tr w:rsidR="000F2AC4" w14:paraId="415D835E" w14:textId="77777777" w:rsidTr="00B969F5">
        <w:trPr>
          <w:jc w:val="center"/>
        </w:trPr>
        <w:tc>
          <w:tcPr>
            <w:tcW w:w="2591" w:type="dxa"/>
          </w:tcPr>
          <w:p w14:paraId="4B98E1C0" w14:textId="77777777" w:rsidR="000F2AC4" w:rsidRDefault="000F2AC4" w:rsidP="00B969F5">
            <w:pPr>
              <w:pStyle w:val="TH"/>
              <w:rPr>
                <w:b w:val="0"/>
              </w:rPr>
            </w:pPr>
            <w:r w:rsidRPr="00260BF4">
              <w:rPr>
                <w:b w:val="0"/>
              </w:rPr>
              <w:t>500</w:t>
            </w:r>
          </w:p>
        </w:tc>
        <w:tc>
          <w:tcPr>
            <w:tcW w:w="2835" w:type="dxa"/>
          </w:tcPr>
          <w:p w14:paraId="43196C53" w14:textId="77777777" w:rsidR="000F2AC4" w:rsidRDefault="000F2AC4" w:rsidP="00B969F5">
            <w:pPr>
              <w:pStyle w:val="TH"/>
              <w:rPr>
                <w:b w:val="0"/>
              </w:rPr>
            </w:pPr>
            <w:r w:rsidRPr="00260BF4">
              <w:rPr>
                <w:b w:val="0"/>
              </w:rPr>
              <w:t>–65</w:t>
            </w:r>
          </w:p>
        </w:tc>
      </w:tr>
      <w:tr w:rsidR="000F2AC4" w14:paraId="129A5278" w14:textId="77777777" w:rsidTr="00B969F5">
        <w:trPr>
          <w:jc w:val="center"/>
        </w:trPr>
        <w:tc>
          <w:tcPr>
            <w:tcW w:w="2591" w:type="dxa"/>
          </w:tcPr>
          <w:p w14:paraId="3B859779" w14:textId="77777777" w:rsidR="000F2AC4" w:rsidRDefault="000F2AC4" w:rsidP="00B969F5">
            <w:pPr>
              <w:pStyle w:val="TH"/>
              <w:rPr>
                <w:b w:val="0"/>
              </w:rPr>
            </w:pPr>
            <w:r w:rsidRPr="00260BF4">
              <w:rPr>
                <w:b w:val="0"/>
              </w:rPr>
              <w:t>1</w:t>
            </w:r>
            <w:r>
              <w:rPr>
                <w:b w:val="0"/>
              </w:rPr>
              <w:t> 000</w:t>
            </w:r>
          </w:p>
        </w:tc>
        <w:tc>
          <w:tcPr>
            <w:tcW w:w="2835" w:type="dxa"/>
          </w:tcPr>
          <w:p w14:paraId="0F10CD22" w14:textId="77777777" w:rsidR="000F2AC4" w:rsidRDefault="000F2AC4" w:rsidP="00B969F5">
            <w:pPr>
              <w:pStyle w:val="TH"/>
              <w:rPr>
                <w:b w:val="0"/>
              </w:rPr>
            </w:pPr>
            <w:r w:rsidRPr="00260BF4">
              <w:rPr>
                <w:b w:val="0"/>
              </w:rPr>
              <w:t>–65</w:t>
            </w:r>
          </w:p>
        </w:tc>
      </w:tr>
      <w:tr w:rsidR="000F2AC4" w14:paraId="3BF338A5" w14:textId="77777777" w:rsidTr="00B969F5">
        <w:trPr>
          <w:jc w:val="center"/>
        </w:trPr>
        <w:tc>
          <w:tcPr>
            <w:tcW w:w="2591" w:type="dxa"/>
          </w:tcPr>
          <w:p w14:paraId="455A7326" w14:textId="77777777" w:rsidR="000F2AC4" w:rsidRDefault="000F2AC4" w:rsidP="00B969F5">
            <w:pPr>
              <w:pStyle w:val="TH"/>
              <w:rPr>
                <w:b w:val="0"/>
              </w:rPr>
            </w:pPr>
            <w:r w:rsidRPr="00260BF4">
              <w:rPr>
                <w:b w:val="0"/>
              </w:rPr>
              <w:t>2</w:t>
            </w:r>
            <w:r>
              <w:rPr>
                <w:b w:val="0"/>
              </w:rPr>
              <w:t> 000</w:t>
            </w:r>
          </w:p>
        </w:tc>
        <w:tc>
          <w:tcPr>
            <w:tcW w:w="2835" w:type="dxa"/>
          </w:tcPr>
          <w:p w14:paraId="3A00636E" w14:textId="77777777" w:rsidR="000F2AC4" w:rsidRDefault="000F2AC4" w:rsidP="00B969F5">
            <w:pPr>
              <w:pStyle w:val="TH"/>
              <w:rPr>
                <w:b w:val="0"/>
              </w:rPr>
            </w:pPr>
            <w:r w:rsidRPr="00260BF4">
              <w:rPr>
                <w:b w:val="0"/>
              </w:rPr>
              <w:t>–65</w:t>
            </w:r>
          </w:p>
        </w:tc>
      </w:tr>
      <w:tr w:rsidR="000F2AC4" w14:paraId="07B49D10" w14:textId="77777777" w:rsidTr="00B969F5">
        <w:trPr>
          <w:jc w:val="center"/>
        </w:trPr>
        <w:tc>
          <w:tcPr>
            <w:tcW w:w="2591" w:type="dxa"/>
          </w:tcPr>
          <w:p w14:paraId="7CD0E8EE" w14:textId="77777777" w:rsidR="000F2AC4" w:rsidRDefault="000F2AC4" w:rsidP="00B969F5">
            <w:pPr>
              <w:pStyle w:val="TH"/>
              <w:rPr>
                <w:b w:val="0"/>
              </w:rPr>
            </w:pPr>
            <w:r w:rsidRPr="00260BF4">
              <w:rPr>
                <w:b w:val="0"/>
              </w:rPr>
              <w:t>4</w:t>
            </w:r>
            <w:r>
              <w:rPr>
                <w:b w:val="0"/>
              </w:rPr>
              <w:t> 000</w:t>
            </w:r>
          </w:p>
        </w:tc>
        <w:tc>
          <w:tcPr>
            <w:tcW w:w="2835" w:type="dxa"/>
          </w:tcPr>
          <w:p w14:paraId="7584EE3D" w14:textId="77777777" w:rsidR="000F2AC4" w:rsidRDefault="000F2AC4" w:rsidP="00B969F5">
            <w:pPr>
              <w:pStyle w:val="TH"/>
              <w:rPr>
                <w:b w:val="0"/>
              </w:rPr>
            </w:pPr>
            <w:r w:rsidRPr="00260BF4">
              <w:rPr>
                <w:b w:val="0"/>
              </w:rPr>
              <w:t>–65</w:t>
            </w:r>
          </w:p>
        </w:tc>
      </w:tr>
      <w:tr w:rsidR="000F2AC4" w14:paraId="10F5989C" w14:textId="77777777" w:rsidTr="00B969F5">
        <w:trPr>
          <w:jc w:val="center"/>
        </w:trPr>
        <w:tc>
          <w:tcPr>
            <w:tcW w:w="2591" w:type="dxa"/>
          </w:tcPr>
          <w:p w14:paraId="36FA2EE1" w14:textId="77777777" w:rsidR="000F2AC4" w:rsidRDefault="000F2AC4" w:rsidP="00B969F5">
            <w:pPr>
              <w:pStyle w:val="TH"/>
              <w:rPr>
                <w:b w:val="0"/>
              </w:rPr>
            </w:pPr>
            <w:r w:rsidRPr="00260BF4">
              <w:rPr>
                <w:b w:val="0"/>
              </w:rPr>
              <w:t>8</w:t>
            </w:r>
            <w:r>
              <w:rPr>
                <w:b w:val="0"/>
              </w:rPr>
              <w:t> 000</w:t>
            </w:r>
          </w:p>
        </w:tc>
        <w:tc>
          <w:tcPr>
            <w:tcW w:w="2835" w:type="dxa"/>
          </w:tcPr>
          <w:p w14:paraId="36E52CD4" w14:textId="77777777" w:rsidR="000F2AC4" w:rsidRDefault="000F2AC4" w:rsidP="00B969F5">
            <w:pPr>
              <w:pStyle w:val="TH"/>
              <w:rPr>
                <w:b w:val="0"/>
              </w:rPr>
            </w:pPr>
            <w:r w:rsidRPr="00260BF4">
              <w:rPr>
                <w:b w:val="0"/>
              </w:rPr>
              <w:t>–65</w:t>
            </w:r>
          </w:p>
        </w:tc>
      </w:tr>
    </w:tbl>
    <w:p w14:paraId="38EC591C" w14:textId="77777777" w:rsidR="000F2AC4" w:rsidRDefault="000F2AC4" w:rsidP="000F2AC4">
      <w:pPr>
        <w:pStyle w:val="FP"/>
      </w:pPr>
    </w:p>
    <w:p w14:paraId="5E23691A" w14:textId="77777777" w:rsidR="000F2AC4" w:rsidRDefault="000F2AC4" w:rsidP="000F2AC4">
      <w:r>
        <w:t>Echo measurements shall be conducted in realistic rooms with an ambient noise level ≤ -70 </w:t>
      </w:r>
      <w:proofErr w:type="spellStart"/>
      <w:proofErr w:type="gramStart"/>
      <w:r>
        <w:t>dBPa</w:t>
      </w:r>
      <w:proofErr w:type="spellEnd"/>
      <w:r>
        <w:t>(</w:t>
      </w:r>
      <w:proofErr w:type="gramEnd"/>
      <w:r>
        <w:t>A).</w:t>
      </w:r>
    </w:p>
    <w:p w14:paraId="0F83F3CC" w14:textId="77777777" w:rsidR="000F2AC4" w:rsidRDefault="000F2AC4" w:rsidP="000F2AC4">
      <w:pPr>
        <w:pStyle w:val="2"/>
      </w:pPr>
      <w:bookmarkStart w:id="70" w:name="_Toc3550574"/>
      <w:r>
        <w:t>6.2</w:t>
      </w:r>
      <w:r>
        <w:tab/>
        <w:t>System simulator conditions</w:t>
      </w:r>
      <w:bookmarkEnd w:id="70"/>
    </w:p>
    <w:p w14:paraId="542C9B6C" w14:textId="04276E58" w:rsidR="000F2AC4" w:rsidRPr="003757B6" w:rsidRDefault="000F2AC4" w:rsidP="000F2AC4">
      <w:r w:rsidRPr="003757B6">
        <w:t>Unless otherwise specified for the respective test, the system simulator should provide an error-free radio connection to the UE under test. The speech codec and bitrate shall be as defined in clause 5. Discontinuous Transmission (DTX) silence suppression shall be disabled in uplink and downlink for the purposes of GSM acoustic testing by appropriate configuration of the system simulator. For 3G, LTE</w:t>
      </w:r>
      <w:ins w:id="71" w:author="Kyunghun Jung" w:date="2019-06-09T21:47:00Z">
        <w:r>
          <w:t>, NR</w:t>
        </w:r>
      </w:ins>
      <w:r w:rsidRPr="003757B6">
        <w:t xml:space="preserve"> and WLAN, DTX shall be disabled for the downlink path by appropriate configuration of the system simulator, unless otherwise stated for the respective test.</w:t>
      </w:r>
      <w:r>
        <w:t xml:space="preserve"> </w:t>
      </w:r>
      <w:r>
        <w:rPr>
          <w:noProof/>
        </w:rPr>
        <w:t>If</w:t>
      </w:r>
      <w:r w:rsidRPr="00DA48B7">
        <w:rPr>
          <w:noProof/>
        </w:rPr>
        <w:t xml:space="preserve"> DTX </w:t>
      </w:r>
      <w:r>
        <w:rPr>
          <w:noProof/>
        </w:rPr>
        <w:t xml:space="preserve">is </w:t>
      </w:r>
      <w:r w:rsidRPr="00DA48B7">
        <w:rPr>
          <w:noProof/>
        </w:rPr>
        <w:t>enabled</w:t>
      </w:r>
      <w:r>
        <w:rPr>
          <w:noProof/>
        </w:rPr>
        <w:t xml:space="preserve"> </w:t>
      </w:r>
      <w:r w:rsidRPr="00DA48B7">
        <w:rPr>
          <w:noProof/>
        </w:rPr>
        <w:t>for the</w:t>
      </w:r>
      <w:r>
        <w:rPr>
          <w:noProof/>
        </w:rPr>
        <w:t xml:space="preserve"> downlink path in a respective test</w:t>
      </w:r>
      <w:r w:rsidRPr="00DA48B7">
        <w:rPr>
          <w:noProof/>
        </w:rPr>
        <w:t xml:space="preserve"> </w:t>
      </w:r>
      <w:r>
        <w:rPr>
          <w:noProof/>
        </w:rPr>
        <w:t>using the EVS codec</w:t>
      </w:r>
      <w:r w:rsidRPr="00DA48B7">
        <w:rPr>
          <w:noProof/>
        </w:rPr>
        <w:t xml:space="preserve">, the system simulator shall use DTX/CNG operation </w:t>
      </w:r>
      <w:r>
        <w:rPr>
          <w:noProof/>
        </w:rPr>
        <w:t xml:space="preserve">for EVS Primary </w:t>
      </w:r>
      <w:r w:rsidRPr="00DA48B7">
        <w:rPr>
          <w:noProof/>
        </w:rPr>
        <w:t>with a SID update rate of once every 8 frames</w:t>
      </w:r>
      <w:r w:rsidRPr="00E37387">
        <w:t xml:space="preserve"> </w:t>
      </w:r>
      <w:r w:rsidRPr="00E37387">
        <w:rPr>
          <w:noProof/>
        </w:rPr>
        <w:t xml:space="preserve">as described in clause 4.4.3 of </w:t>
      </w:r>
      <w:r>
        <w:rPr>
          <w:noProof/>
        </w:rPr>
        <w:t xml:space="preserve">TS </w:t>
      </w:r>
      <w:r w:rsidRPr="00E37387">
        <w:rPr>
          <w:noProof/>
        </w:rPr>
        <w:t>26.445</w:t>
      </w:r>
      <w:r w:rsidRPr="003757B6">
        <w:t>.</w:t>
      </w:r>
    </w:p>
    <w:p w14:paraId="4E534E8F" w14:textId="77C0E462" w:rsidR="000F2AC4" w:rsidRDefault="000F2AC4" w:rsidP="000F2AC4">
      <w:pPr>
        <w:pStyle w:val="NO"/>
      </w:pPr>
      <w:r w:rsidRPr="003757B6">
        <w:t>NOTE:</w:t>
      </w:r>
      <w:r w:rsidRPr="003757B6">
        <w:tab/>
        <w:t>For LTE/</w:t>
      </w:r>
      <w:ins w:id="72" w:author="Kyunghun Jung" w:date="2019-06-09T21:48:00Z">
        <w:r>
          <w:t>NR/</w:t>
        </w:r>
      </w:ins>
      <w:r w:rsidRPr="003757B6">
        <w:t>WLAN with AMR and AMR-WB codecs and for 3G, the UE DTX for the uplink path cannot be controlled from the system simulator</w:t>
      </w:r>
      <w:r>
        <w:t>.</w:t>
      </w:r>
    </w:p>
    <w:p w14:paraId="6CF992FF" w14:textId="77777777" w:rsidR="000F2AC4" w:rsidRDefault="000F2AC4" w:rsidP="000F2AC4">
      <w:pPr>
        <w:pStyle w:val="FP"/>
      </w:pPr>
    </w:p>
    <w:p w14:paraId="3D8932AE" w14:textId="77777777" w:rsidR="000F2AC4" w:rsidRDefault="000F2AC4" w:rsidP="000F2AC4">
      <w:pPr>
        <w:pStyle w:val="1"/>
      </w:pPr>
      <w:bookmarkStart w:id="73" w:name="_Toc3550575"/>
      <w:r>
        <w:t>7</w:t>
      </w:r>
      <w:r>
        <w:tab/>
        <w:t>Narrowband telephony transmission performance test methods</w:t>
      </w:r>
      <w:bookmarkEnd w:id="73"/>
    </w:p>
    <w:p w14:paraId="536A025E" w14:textId="77777777" w:rsidR="000F2AC4" w:rsidRDefault="000F2AC4" w:rsidP="000F2AC4">
      <w:pPr>
        <w:pStyle w:val="2"/>
      </w:pPr>
      <w:bookmarkStart w:id="74" w:name="_Toc3550576"/>
      <w:r>
        <w:t>7.1</w:t>
      </w:r>
      <w:r>
        <w:tab/>
        <w:t>Applicability</w:t>
      </w:r>
      <w:bookmarkEnd w:id="74"/>
    </w:p>
    <w:p w14:paraId="24E9C317" w14:textId="77777777" w:rsidR="000F2AC4" w:rsidRDefault="000F2AC4" w:rsidP="000F2AC4">
      <w:r w:rsidRPr="001042E5">
        <w:t xml:space="preserve">The test methods in this </w:t>
      </w:r>
      <w:r>
        <w:t>clause</w:t>
      </w:r>
      <w:r w:rsidRPr="001042E5">
        <w:t xml:space="preserve"> shall apply when testing a UE that is used to provide narrowband telephony, either as a stand-alone service, or as part of a multimedia service</w:t>
      </w:r>
      <w:r>
        <w:t>.</w:t>
      </w:r>
    </w:p>
    <w:p w14:paraId="36EE1542" w14:textId="77777777" w:rsidR="000F2AC4" w:rsidRDefault="000F2AC4" w:rsidP="000F2AC4">
      <w:pPr>
        <w:pStyle w:val="2"/>
      </w:pPr>
      <w:bookmarkStart w:id="75" w:name="_Toc3550577"/>
      <w:r>
        <w:t>7.2</w:t>
      </w:r>
      <w:r>
        <w:tab/>
        <w:t>Overall loss/loudness ratings</w:t>
      </w:r>
      <w:bookmarkEnd w:id="75"/>
    </w:p>
    <w:p w14:paraId="66B25EE3" w14:textId="77777777" w:rsidR="000F2AC4" w:rsidRDefault="000F2AC4" w:rsidP="000F2AC4">
      <w:pPr>
        <w:pStyle w:val="3"/>
      </w:pPr>
      <w:bookmarkStart w:id="76" w:name="_Toc3550578"/>
      <w:r>
        <w:t>7.2.1</w:t>
      </w:r>
      <w:r>
        <w:tab/>
        <w:t>General</w:t>
      </w:r>
      <w:bookmarkEnd w:id="76"/>
    </w:p>
    <w:p w14:paraId="63EF2977" w14:textId="16FED56C" w:rsidR="000F2AC4" w:rsidRDefault="000F2AC4" w:rsidP="000F2AC4">
      <w:r w:rsidRPr="003757B6">
        <w:t xml:space="preserve">The SLR and RLR values for GSM, 3G, </w:t>
      </w:r>
      <w:proofErr w:type="gramStart"/>
      <w:r w:rsidRPr="003757B6">
        <w:t>LTE</w:t>
      </w:r>
      <w:proofErr w:type="gramEnd"/>
      <w:ins w:id="77" w:author="Kyunghun Jung" w:date="2019-06-09T21:48:00Z">
        <w:r>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78" w:author="Kyunghun Jung" w:date="2019-06-09T21:48:00Z">
        <w:r>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6916B5DC" w14:textId="77777777" w:rsidR="000F2AC4" w:rsidRDefault="000F2AC4" w:rsidP="000F2AC4">
      <w:pPr>
        <w:pStyle w:val="3"/>
      </w:pPr>
      <w:bookmarkStart w:id="79" w:name="_Toc3550579"/>
      <w:r>
        <w:lastRenderedPageBreak/>
        <w:t>7.2.2</w:t>
      </w:r>
      <w:r>
        <w:tab/>
        <w:t>Connections with handset UE</w:t>
      </w:r>
      <w:bookmarkEnd w:id="79"/>
    </w:p>
    <w:p w14:paraId="274BADE3" w14:textId="77777777" w:rsidR="000F2AC4" w:rsidRDefault="000F2AC4" w:rsidP="000F2AC4">
      <w:pPr>
        <w:pStyle w:val="4"/>
      </w:pPr>
      <w:bookmarkStart w:id="80" w:name="_Toc3550580"/>
      <w:r>
        <w:t>7.2.2.1</w:t>
      </w:r>
      <w:r>
        <w:tab/>
        <w:t>Sending loudness rating (SLR)</w:t>
      </w:r>
      <w:bookmarkEnd w:id="80"/>
    </w:p>
    <w:p w14:paraId="1D5AA5B3" w14:textId="77777777" w:rsidR="000F2AC4" w:rsidRDefault="000F2AC4" w:rsidP="000F2AC4">
      <w:pPr>
        <w:ind w:left="567" w:hanging="283"/>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w:t>
      </w:r>
    </w:p>
    <w:p w14:paraId="39937B66" w14:textId="77777777" w:rsidR="000F2AC4" w:rsidRDefault="000F2AC4" w:rsidP="000F2AC4">
      <w:pPr>
        <w:pStyle w:val="B1"/>
      </w:pPr>
      <w:r>
        <w:t>b)</w:t>
      </w:r>
      <w:r>
        <w:tab/>
        <w:t>The handset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69F1DACF"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E642078" w14:textId="77777777" w:rsidR="000F2AC4" w:rsidRDefault="000F2AC4" w:rsidP="000F2AC4">
      <w:pPr>
        <w:pStyle w:val="4"/>
      </w:pPr>
      <w:bookmarkStart w:id="81" w:name="_Toc3550581"/>
      <w:r>
        <w:t>7.2.2.2</w:t>
      </w:r>
      <w:r>
        <w:tab/>
        <w:t>Receiving loudness rating (RLR)</w:t>
      </w:r>
      <w:bookmarkEnd w:id="81"/>
    </w:p>
    <w:p w14:paraId="623EA3A9"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18198534" w14:textId="77777777" w:rsidR="000F2AC4" w:rsidRDefault="000F2AC4" w:rsidP="000F2AC4">
      <w:pPr>
        <w:pStyle w:val="B1"/>
      </w:pPr>
      <w:r>
        <w:t>b)</w:t>
      </w:r>
      <w:r>
        <w:tab/>
        <w:t>The handset terminal is setup as described in clause 5. The receiving sensitivity shall be calculated from each band of the 14 frequencies given in table 1 of ITU</w:t>
      </w:r>
      <w:r>
        <w:noBreakHyphen/>
        <w:t>T Recommendation P.79 [16], bands 4 to 17. For the calculation, the averaged measured level at each frequency band is referred to the averaged test signal level measured in each frequency band.</w:t>
      </w:r>
    </w:p>
    <w:p w14:paraId="2617EA91"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7E8E8BDF" w14:textId="77777777" w:rsidR="000F2AC4" w:rsidRDefault="000F2AC4" w:rsidP="000F2AC4">
      <w:pPr>
        <w:pStyle w:val="B1"/>
      </w:pPr>
      <w:r>
        <w:t>d)</w:t>
      </w:r>
      <w:r>
        <w:tab/>
        <w:t>DRP-ERP correction is used. No leakage correction shall be applied.</w:t>
      </w:r>
    </w:p>
    <w:p w14:paraId="3D98E9FD" w14:textId="77777777" w:rsidR="000F2AC4" w:rsidRDefault="000F2AC4" w:rsidP="000F2AC4">
      <w:pPr>
        <w:pStyle w:val="FP"/>
      </w:pPr>
    </w:p>
    <w:p w14:paraId="2E55720B" w14:textId="77777777" w:rsidR="000F2AC4" w:rsidRDefault="000F2AC4" w:rsidP="000F2AC4">
      <w:pPr>
        <w:pStyle w:val="4"/>
      </w:pPr>
      <w:bookmarkStart w:id="82" w:name="_Toc3550582"/>
      <w:r>
        <w:t>7.2.2.3</w:t>
      </w:r>
      <w:r w:rsidRPr="00197B0D">
        <w:tab/>
        <w:t>Receiving loudness rating (RLR)</w:t>
      </w:r>
      <w:r>
        <w:t xml:space="preserve"> in the presence of background noise</w:t>
      </w:r>
      <w:bookmarkEnd w:id="82"/>
    </w:p>
    <w:p w14:paraId="1F04CF63" w14:textId="77777777" w:rsidR="000F2AC4" w:rsidRPr="00D278E8" w:rsidRDefault="000F2AC4" w:rsidP="000F2AC4">
      <w:r>
        <w:t>This test shall be performed with the volume control at the maximum setting.</w:t>
      </w:r>
    </w:p>
    <w:p w14:paraId="1694D612"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66E5207E"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7F1C6533" w14:textId="77777777" w:rsidR="000F2AC4" w:rsidRPr="007C41C7" w:rsidRDefault="000F2AC4" w:rsidP="000F2AC4">
      <w:pPr>
        <w:pStyle w:val="B2"/>
        <w:rPr>
          <w:lang w:val="en-US"/>
        </w:rPr>
      </w:pPr>
      <w:r w:rsidRPr="007C41C7">
        <w:rPr>
          <w:lang w:val="en-US"/>
        </w:rPr>
        <w:t>2)</w:t>
      </w:r>
      <w:r w:rsidRPr="007C41C7">
        <w:rPr>
          <w:lang w:val="en-US"/>
        </w:rPr>
        <w:tab/>
        <w:t>Pause 1 sec.</w:t>
      </w:r>
    </w:p>
    <w:p w14:paraId="7F635726"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2113564D"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r w:rsidRPr="00EE53AB">
        <w:rPr>
          <w:lang w:val="x-none"/>
        </w:rPr>
        <w:t xml:space="preserve">complete </w:t>
      </w:r>
      <w:r>
        <w:rPr>
          <w:lang w:val="x-none"/>
        </w:rPr>
        <w:t>single-</w:t>
      </w:r>
      <w:r w:rsidRPr="00197B0D">
        <w:rPr>
          <w:lang w:val="x-none"/>
        </w:rPr>
        <w:t xml:space="preserve">talk sequence. The test signal level shall be -16 dBm0 measured at the digital reference point or the equivalent analogue point. The test signal level is calculated over the complete </w:t>
      </w:r>
      <w:r w:rsidRPr="00EE53AB">
        <w:rPr>
          <w:lang w:val="x-none"/>
        </w:rPr>
        <w:t xml:space="preserve">single-talk </w:t>
      </w:r>
      <w:r w:rsidRPr="00197B0D">
        <w:rPr>
          <w:lang w:val="x-none"/>
        </w:rPr>
        <w:t>test sequence.</w:t>
      </w:r>
    </w:p>
    <w:p w14:paraId="7DE2876F"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672A7C1"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279A8FD3" w14:textId="77777777" w:rsidR="000F2AC4" w:rsidRPr="00035A82" w:rsidRDefault="000F2AC4" w:rsidP="000F2AC4">
      <w:pPr>
        <w:pStyle w:val="B1"/>
        <w:rPr>
          <w:lang w:val="en-US"/>
        </w:rPr>
      </w:pPr>
      <w:r>
        <w:rPr>
          <w:lang w:val="en-US"/>
        </w:rPr>
        <w:lastRenderedPageBreak/>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w:t>
      </w:r>
      <w:proofErr w:type="spellStart"/>
      <w:r>
        <w:rPr>
          <w:lang w:val="en-US"/>
        </w:rPr>
        <w:t>ms</w:t>
      </w:r>
      <w:proofErr w:type="spellEnd"/>
      <w:r>
        <w:rPr>
          <w:lang w:val="en-US"/>
        </w:rPr>
        <w:t xml:space="preserve"> crossfade at the loop point.</w:t>
      </w:r>
    </w:p>
    <w:p w14:paraId="6F8C5D1A"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76DCAB46"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w:t>
      </w:r>
      <w:proofErr w:type="spellStart"/>
      <w:r>
        <w:rPr>
          <w:lang w:val="en-US"/>
        </w:rPr>
        <w:t>soundfile</w:t>
      </w:r>
      <w:proofErr w:type="spellEnd"/>
      <w:r>
        <w:rPr>
          <w:lang w:val="en-US"/>
        </w:rPr>
        <w:t xml:space="preserve"> is saved (file2).</w:t>
      </w:r>
    </w:p>
    <w:p w14:paraId="0AA38DF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3F895DF2" w14:textId="77777777" w:rsidR="000F2AC4" w:rsidRPr="007C41C7" w:rsidRDefault="000F2AC4" w:rsidP="000F2AC4">
      <w:pPr>
        <w:pStyle w:val="B1"/>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7.2.2.2.</w:t>
      </w:r>
    </w:p>
    <w:p w14:paraId="13E5EF5F" w14:textId="6D1CE4A0" w:rsidR="000F2AC4" w:rsidRDefault="000F2AC4" w:rsidP="000F2AC4">
      <w:pPr>
        <w:pStyle w:val="TH"/>
      </w:pPr>
      <w:r w:rsidRPr="00C76F1F">
        <w:rPr>
          <w:noProof/>
          <w:lang w:val="en-US" w:eastAsia="ko-KR"/>
        </w:rPr>
        <w:drawing>
          <wp:inline distT="0" distB="0" distL="0" distR="0" wp14:anchorId="7A7C0298" wp14:editId="1CEDE2A7">
            <wp:extent cx="3810000" cy="2847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000" cy="2847975"/>
                    </a:xfrm>
                    <a:prstGeom prst="rect">
                      <a:avLst/>
                    </a:prstGeom>
                    <a:noFill/>
                    <a:ln>
                      <a:noFill/>
                    </a:ln>
                  </pic:spPr>
                </pic:pic>
              </a:graphicData>
            </a:graphic>
          </wp:inline>
        </w:drawing>
      </w:r>
    </w:p>
    <w:p w14:paraId="771CDCE9" w14:textId="77777777" w:rsidR="000F2AC4" w:rsidRDefault="000F2AC4" w:rsidP="000F2AC4">
      <w:pPr>
        <w:pStyle w:val="TF"/>
        <w:rPr>
          <w:rFonts w:ascii="Times New Roman" w:hAnsi="Times New Roman"/>
        </w:rPr>
      </w:pPr>
      <w:r w:rsidRPr="007F243A">
        <w:rPr>
          <w:lang w:val="en-US"/>
        </w:rPr>
        <w:t>Figure 15a6 Downlink test signal</w:t>
      </w:r>
    </w:p>
    <w:p w14:paraId="2953C8D6" w14:textId="77777777" w:rsidR="000F2AC4" w:rsidRPr="001733B8" w:rsidRDefault="000F2AC4" w:rsidP="000F2AC4">
      <w:pPr>
        <w:pStyle w:val="FP"/>
      </w:pPr>
    </w:p>
    <w:p w14:paraId="0E4C8CB1" w14:textId="77777777" w:rsidR="000F2AC4" w:rsidRDefault="000F2AC4" w:rsidP="000F2AC4">
      <w:pPr>
        <w:pStyle w:val="3"/>
      </w:pPr>
      <w:bookmarkStart w:id="83" w:name="_Toc3550583"/>
      <w:r>
        <w:t>7.2.3</w:t>
      </w:r>
      <w:r>
        <w:tab/>
        <w:t>Connections with desktop and vehicle-mounted hands-free UE</w:t>
      </w:r>
      <w:bookmarkEnd w:id="83"/>
    </w:p>
    <w:p w14:paraId="29BE18B3" w14:textId="77777777" w:rsidR="000F2AC4" w:rsidRDefault="000F2AC4" w:rsidP="000F2AC4">
      <w:r>
        <w:t>Vehicle-mounted hands-free UE should be tested within the vehicle (for totally integrated vehicle hands-free systems) or in a vehicle simulator, as described in 3GPP TS 03.58 [11].</w:t>
      </w:r>
    </w:p>
    <w:p w14:paraId="7CC65FEB" w14:textId="77777777" w:rsidR="000F2AC4" w:rsidRDefault="000F2AC4" w:rsidP="000F2AC4">
      <w:proofErr w:type="gramStart"/>
      <w:r>
        <w:t>Free-field measurements for vehicle-mounted hands-free are for further study.</w:t>
      </w:r>
      <w:proofErr w:type="gramEnd"/>
    </w:p>
    <w:p w14:paraId="615AB2DB" w14:textId="77777777" w:rsidR="000F2AC4" w:rsidRDefault="000F2AC4" w:rsidP="000F2AC4">
      <w:pPr>
        <w:pStyle w:val="4"/>
      </w:pPr>
      <w:bookmarkStart w:id="84" w:name="_Toc3550584"/>
      <w:r>
        <w:t>7.2.3.1</w:t>
      </w:r>
      <w:r>
        <w:tab/>
        <w:t>Sending loudness rating (SLR)</w:t>
      </w:r>
      <w:bookmarkEnd w:id="84"/>
    </w:p>
    <w:p w14:paraId="6F8C5864" w14:textId="77777777" w:rsidR="000F2AC4" w:rsidRDefault="000F2AC4" w:rsidP="000F2AC4">
      <w:pPr>
        <w:ind w:left="567" w:hanging="283"/>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 The broadband signal level is then adjusted to -28</w:t>
      </w:r>
      <w:proofErr w:type="gramStart"/>
      <w:r>
        <w:t>,7</w:t>
      </w:r>
      <w:proofErr w:type="gramEnd"/>
      <w:r>
        <w:t xml:space="preserve"> </w:t>
      </w:r>
      <w:proofErr w:type="spellStart"/>
      <w:r>
        <w:t>dBPa</w:t>
      </w:r>
      <w:proofErr w:type="spellEnd"/>
      <w:r>
        <w:t xml:space="preserve"> at the HFRP or the HATS HFRP (as defined in ITU-Recommendation P.581) and the spectrum is not altered.</w:t>
      </w:r>
    </w:p>
    <w:p w14:paraId="7627F68D"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762A73BC"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 xml:space="preserve">T Recommendation P.79 [16], bands 4 to 17. For the </w:t>
      </w:r>
      <w:r>
        <w:lastRenderedPageBreak/>
        <w:t>calculation, the averaged measured level at the electrical reference point for each frequency band is referred to the averaged test signal level measured in each frequency band at the MRP.</w:t>
      </w:r>
    </w:p>
    <w:p w14:paraId="55A6DE85"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7DB36B74" w14:textId="77777777" w:rsidR="000F2AC4" w:rsidRDefault="000F2AC4" w:rsidP="000F2AC4">
      <w:pPr>
        <w:pStyle w:val="4"/>
      </w:pPr>
      <w:bookmarkStart w:id="85" w:name="_Toc3550585"/>
      <w:r>
        <w:t>7.2.3.2</w:t>
      </w:r>
      <w:r>
        <w:tab/>
        <w:t>Receiving Loudness Rating (RLR)</w:t>
      </w:r>
      <w:bookmarkEnd w:id="85"/>
      <w:r>
        <w:t xml:space="preserve"> </w:t>
      </w:r>
    </w:p>
    <w:p w14:paraId="672E4ADB"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5FAAE5D" w14:textId="77777777" w:rsidR="000F2AC4" w:rsidRDefault="000F2AC4" w:rsidP="000F2AC4">
      <w:pPr>
        <w:pStyle w:val="B1"/>
      </w:pPr>
      <w:r>
        <w:t>b)</w:t>
      </w:r>
      <w:r>
        <w:tab/>
        <w:t xml:space="preserve">The hands-free terminal is setup as described in clause 5. If </w:t>
      </w:r>
      <w:proofErr w:type="gramStart"/>
      <w:r>
        <w:t>a HATS</w:t>
      </w:r>
      <w:proofErr w:type="gramEnd"/>
      <w:r>
        <w:t xml:space="preserve">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2D001AD3"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7811E000"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60CB478D"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7184C742" w14:textId="77777777" w:rsidR="000F2AC4" w:rsidRDefault="000F2AC4" w:rsidP="000F2AC4">
      <w:pPr>
        <w:pStyle w:val="3"/>
      </w:pPr>
      <w:bookmarkStart w:id="86" w:name="_Toc3550586"/>
      <w:r>
        <w:t>7.2.4</w:t>
      </w:r>
      <w:r>
        <w:tab/>
        <w:t>Connections with hand-held hands-free UE</w:t>
      </w:r>
      <w:bookmarkEnd w:id="86"/>
    </w:p>
    <w:p w14:paraId="0DDD236B" w14:textId="77777777" w:rsidR="000F2AC4" w:rsidRDefault="000F2AC4" w:rsidP="000F2AC4">
      <w:pPr>
        <w:pStyle w:val="4"/>
      </w:pPr>
      <w:bookmarkStart w:id="87" w:name="_Toc3550587"/>
      <w:r>
        <w:t>7.2.4.1</w:t>
      </w:r>
      <w:r>
        <w:tab/>
        <w:t>Sending loudness rating (SLR)</w:t>
      </w:r>
      <w:bookmarkEnd w:id="87"/>
    </w:p>
    <w:p w14:paraId="77A47DD5" w14:textId="77777777" w:rsidR="000F2AC4" w:rsidRDefault="000F2AC4" w:rsidP="000F2AC4">
      <w:pPr>
        <w:ind w:left="567" w:hanging="283"/>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 The broadband signal level is then adjusted to -28</w:t>
      </w:r>
      <w:proofErr w:type="gramStart"/>
      <w:r>
        <w:t>,7</w:t>
      </w:r>
      <w:proofErr w:type="gramEnd"/>
      <w:r>
        <w:t xml:space="preserve"> </w:t>
      </w:r>
      <w:proofErr w:type="spellStart"/>
      <w:r>
        <w:t>dBPa</w:t>
      </w:r>
      <w:proofErr w:type="spellEnd"/>
      <w:r>
        <w:t xml:space="preserve"> at the HFRP or the HATS HFRP (as defined in ITU-T Recommendation P.581) and the spectrum is not altered.</w:t>
      </w:r>
    </w:p>
    <w:p w14:paraId="7C7C5CE5" w14:textId="77777777" w:rsidR="000F2AC4" w:rsidRDefault="000F2AC4" w:rsidP="000F2AC4">
      <w:pPr>
        <w:ind w:left="567"/>
        <w:rPr>
          <w:position w:val="-6"/>
        </w:rPr>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A04BB98" w14:textId="77777777" w:rsidR="000F2AC4" w:rsidRDefault="000F2AC4" w:rsidP="000F2AC4">
      <w:pPr>
        <w:pStyle w:val="B1"/>
      </w:pPr>
      <w:r>
        <w:t>b)</w:t>
      </w:r>
      <w:r>
        <w:tab/>
        <w:t>The hands-free terminal is setup as described in clause 5. The sending sensitivity shall be calculated from each band of the 14 frequencies given in table 1 of ITU</w:t>
      </w:r>
      <w:r>
        <w:noBreakHyphen/>
        <w:t>T Recommendation P.79 [16], bands 4 to 17. For the calculation, the averaged measured level at the electrical reference point for each frequency band is referred to the averaged test signal level measured in each frequency band at the MRP.</w:t>
      </w:r>
    </w:p>
    <w:p w14:paraId="329DA08B" w14:textId="77777777" w:rsidR="000F2AC4" w:rsidRDefault="000F2AC4" w:rsidP="000F2AC4">
      <w:pPr>
        <w:pStyle w:val="B1"/>
      </w:pPr>
      <w:r>
        <w:t>c)</w:t>
      </w:r>
      <w:r>
        <w:tab/>
        <w:t xml:space="preserve">The sensitivity is expressed in terms of </w:t>
      </w:r>
      <w:proofErr w:type="spellStart"/>
      <w:r>
        <w:t>dBV</w:t>
      </w:r>
      <w:proofErr w:type="spellEnd"/>
      <w:r>
        <w:t>/Pa and the SLR shall be calculated according to ITU</w:t>
      </w:r>
      <w:r>
        <w:noBreakHyphen/>
        <w:t>T Recommendation P.79 [16], formula (A-23b), over bands 4 to 17, using m = 0,175 and the sending weighting factors from ITU</w:t>
      </w:r>
      <w:r>
        <w:noBreakHyphen/>
        <w:t>T Recommendation P.79 [16], table 1.</w:t>
      </w:r>
    </w:p>
    <w:p w14:paraId="6424C4AB" w14:textId="77777777" w:rsidR="000F2AC4" w:rsidRPr="00F40FC4" w:rsidRDefault="000F2AC4" w:rsidP="000F2AC4">
      <w:pPr>
        <w:pStyle w:val="4"/>
      </w:pPr>
      <w:bookmarkStart w:id="88" w:name="_Toc3550588"/>
      <w:r>
        <w:t>7.2.4.2</w:t>
      </w:r>
      <w:r>
        <w:tab/>
        <w:t>Receiving loudness rating (RLR)</w:t>
      </w:r>
      <w:bookmarkEnd w:id="88"/>
    </w:p>
    <w:p w14:paraId="7199BB98"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1BEB081" w14:textId="77777777" w:rsidR="000F2AC4" w:rsidRDefault="000F2AC4" w:rsidP="000F2AC4">
      <w:pPr>
        <w:pStyle w:val="B1"/>
      </w:pPr>
      <w:r>
        <w:t>b)</w:t>
      </w:r>
      <w:r>
        <w:tab/>
        <w:t xml:space="preserve">The hands-free terminal is setup as described in clause 5. If </w:t>
      </w:r>
      <w:proofErr w:type="gramStart"/>
      <w:r>
        <w:t>a HATS</w:t>
      </w:r>
      <w:proofErr w:type="gramEnd"/>
      <w:r>
        <w:t xml:space="preserve"> is used, then it is free-field equalized as described in ITU-T Recommendation P.581. The equalized output signal of each artificial ear is power-averaged over the total duration of the analysis; the right and left artificial ear signals are voltage-summed for each 1/3-</w:t>
      </w:r>
      <w:r>
        <w:lastRenderedPageBreak/>
        <w:t>octave frequency band; these 1/3-octave band data are considered as the input signal to be used for calculations or measurements. The receiving sensitivity shall be calculated from each band of the 14 frequencies given in table 1 of ITU</w:t>
      </w:r>
      <w:r>
        <w:noBreakHyphen/>
        <w:t xml:space="preserve">T Recommendation P.79 [16], bands 4 to 17. </w:t>
      </w:r>
    </w:p>
    <w:p w14:paraId="7B86091F"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018D64F" w14:textId="77777777" w:rsidR="000F2AC4" w:rsidRDefault="000F2AC4" w:rsidP="000F2AC4">
      <w:pPr>
        <w:pStyle w:val="B1"/>
      </w:pPr>
      <w:r>
        <w:t>c)</w:t>
      </w:r>
      <w:r>
        <w:tab/>
        <w:t xml:space="preserve">The sensitivity is expressed in terms of </w:t>
      </w:r>
      <w:proofErr w:type="spellStart"/>
      <w:r>
        <w:t>dBPa</w:t>
      </w:r>
      <w:proofErr w:type="spellEnd"/>
      <w:r>
        <w:t>/V and the RLR shall be calculated according to ITU</w:t>
      </w:r>
      <w:r>
        <w:noBreakHyphen/>
        <w:t>T Recommendation P.79 [16], formula (A-23c), over bands 4 to 17, using m = 0,175 and the receiving weighting factors from table 1 of ITU</w:t>
      </w:r>
      <w:r>
        <w:noBreakHyphen/>
        <w:t>T Recommendation P.79 [16].</w:t>
      </w:r>
    </w:p>
    <w:p w14:paraId="33E26BD8"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w:t>
      </w:r>
      <w:proofErr w:type="spellStart"/>
      <w:r>
        <w:t>dB.</w:t>
      </w:r>
      <w:proofErr w:type="spellEnd"/>
      <w:r>
        <w:t xml:space="preserve"> For further information see ITU-T Recommendation P.581.</w:t>
      </w:r>
    </w:p>
    <w:p w14:paraId="104FFA77" w14:textId="77777777" w:rsidR="000F2AC4" w:rsidRDefault="000F2AC4" w:rsidP="000F2AC4">
      <w:pPr>
        <w:pStyle w:val="3"/>
      </w:pPr>
      <w:bookmarkStart w:id="89" w:name="_Toc3550589"/>
      <w:r>
        <w:t>7.2.5</w:t>
      </w:r>
      <w:r>
        <w:tab/>
        <w:t>Connections with headset UE</w:t>
      </w:r>
      <w:bookmarkEnd w:id="89"/>
    </w:p>
    <w:p w14:paraId="67485529" w14:textId="77777777" w:rsidR="000F2AC4" w:rsidRDefault="000F2AC4" w:rsidP="000F2AC4">
      <w:proofErr w:type="gramStart"/>
      <w:r>
        <w:t>Same as for handset.</w:t>
      </w:r>
      <w:proofErr w:type="gramEnd"/>
    </w:p>
    <w:p w14:paraId="5CF7ECFF" w14:textId="77777777" w:rsidR="000F2AC4" w:rsidRDefault="000F2AC4" w:rsidP="000F2AC4">
      <w:pPr>
        <w:pStyle w:val="2"/>
      </w:pPr>
      <w:bookmarkStart w:id="90" w:name="_Toc3550590"/>
      <w:r>
        <w:t>7.3</w:t>
      </w:r>
      <w:r>
        <w:tab/>
        <w:t>Idle channel noise (handset and headset UE)</w:t>
      </w:r>
      <w:bookmarkEnd w:id="90"/>
    </w:p>
    <w:p w14:paraId="2E4BCA14" w14:textId="77777777" w:rsidR="000F2AC4" w:rsidRPr="0058258D"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2C943A22" w14:textId="77777777" w:rsidR="000F2AC4" w:rsidRDefault="000F2AC4" w:rsidP="000F2AC4">
      <w:pPr>
        <w:pStyle w:val="3"/>
      </w:pPr>
      <w:bookmarkStart w:id="91" w:name="_Toc3550591"/>
      <w:r>
        <w:t>7.3.1</w:t>
      </w:r>
      <w:r>
        <w:tab/>
        <w:t>Sending</w:t>
      </w:r>
      <w:bookmarkEnd w:id="91"/>
    </w:p>
    <w:p w14:paraId="4D86EE29"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4C6B837E" w14:textId="77777777" w:rsidR="000F2AC4" w:rsidRDefault="000F2AC4" w:rsidP="000F2AC4">
      <w:r>
        <w:t xml:space="preserve">The environment shall comply with the conditions described in </w:t>
      </w:r>
      <w:proofErr w:type="spellStart"/>
      <w:r>
        <w:t>subclause</w:t>
      </w:r>
      <w:proofErr w:type="spellEnd"/>
      <w:r>
        <w:t xml:space="preserve"> 6.1.</w:t>
      </w:r>
    </w:p>
    <w:p w14:paraId="53A0687E" w14:textId="77777777" w:rsidR="000F2AC4" w:rsidRDefault="000F2AC4" w:rsidP="000F2AC4">
      <w:r>
        <w:t>The noise level at the output of the SS is measured</w:t>
      </w:r>
      <w:r w:rsidRPr="004F29A4">
        <w:t xml:space="preserve"> </w:t>
      </w:r>
      <w:r>
        <w:t xml:space="preserve">with </w:t>
      </w:r>
      <w:proofErr w:type="spellStart"/>
      <w:r>
        <w:t>psophometric</w:t>
      </w:r>
      <w:proofErr w:type="spellEnd"/>
      <w:r>
        <w:t xml:space="preserve"> weighting. The </w:t>
      </w:r>
      <w:proofErr w:type="spellStart"/>
      <w:r>
        <w:t>psophometric</w:t>
      </w:r>
      <w:proofErr w:type="spellEnd"/>
      <w:r>
        <w:t xml:space="preserve"> weighting filter is described in ITU-T Recommendation O.41.</w:t>
      </w:r>
    </w:p>
    <w:p w14:paraId="4BD57CF2" w14:textId="77777777" w:rsidR="000F2AC4" w:rsidRDefault="000F2AC4" w:rsidP="000F2AC4">
      <w:r>
        <w:t>A test signal may have to be intermittently applied to prevent ‘silent mode’ operation of the MS. This is for further study.</w:t>
      </w:r>
    </w:p>
    <w:p w14:paraId="58271B37"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proofErr w:type="gramStart"/>
      <w:r w:rsidRPr="00954449">
        <w:t>kHz</w:t>
      </w:r>
      <w:proofErr w:type="gramEnd"/>
      <w:r w:rsidRPr="00954449">
        <w:t xml:space="preserve"> sample rate test system).</w:t>
      </w:r>
      <w:r w:rsidRPr="00861052">
        <w:t xml:space="preserve"> </w:t>
      </w:r>
      <w:r>
        <w:t xml:space="preserve">The spectral distribution of the noise is </w:t>
      </w:r>
      <w:proofErr w:type="spellStart"/>
      <w:r>
        <w:t>analyzed</w:t>
      </w:r>
      <w:proofErr w:type="spellEnd"/>
      <w:r>
        <w:t xml:space="preserve"> with an 8k FFT using windowing with ≤ 0</w:t>
      </w:r>
      <w:proofErr w:type="gramStart"/>
      <w:r>
        <w:t>,1</w:t>
      </w:r>
      <w:proofErr w:type="gramEnd"/>
      <w:r>
        <w:t> dB leakage for non bin-</w:t>
      </w:r>
      <w:proofErr w:type="spellStart"/>
      <w:r>
        <w:t>centered</w:t>
      </w:r>
      <w:proofErr w:type="spellEnd"/>
      <w:r>
        <w:t xml:space="preserve"> signals. This can be achieved with a window function commonly known as a "flat top window". Within the specified frequency range, the FFT bin that has the highest level is searched for; the level of this bin is the maximum level of a single frequency disturbance.</w:t>
      </w:r>
    </w:p>
    <w:p w14:paraId="6F4BFBDF"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10A939F"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1DCE0D1C"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04D9B68E" w14:textId="77777777" w:rsidR="000F2AC4" w:rsidRDefault="000F2AC4" w:rsidP="000F2AC4">
      <w:pPr>
        <w:pStyle w:val="3"/>
      </w:pPr>
      <w:bookmarkStart w:id="92" w:name="_Toc3550592"/>
      <w:r>
        <w:t>7.3.2</w:t>
      </w:r>
      <w:r>
        <w:tab/>
        <w:t>Receiving</w:t>
      </w:r>
      <w:bookmarkEnd w:id="92"/>
    </w:p>
    <w:p w14:paraId="2F3D0EB9" w14:textId="77777777" w:rsidR="000F2AC4" w:rsidRDefault="000F2AC4" w:rsidP="000F2AC4">
      <w:r>
        <w:t xml:space="preserve">The terminal should be configured to the test equipment as described in </w:t>
      </w:r>
      <w:proofErr w:type="spellStart"/>
      <w:r>
        <w:t>subclause</w:t>
      </w:r>
      <w:proofErr w:type="spellEnd"/>
      <w:r>
        <w:t xml:space="preserve"> 5.1.</w:t>
      </w:r>
    </w:p>
    <w:p w14:paraId="546A9E55" w14:textId="77777777" w:rsidR="000F2AC4" w:rsidRDefault="000F2AC4" w:rsidP="000F2AC4">
      <w:r>
        <w:t xml:space="preserve">The environment shall comply with the conditions described in </w:t>
      </w:r>
      <w:proofErr w:type="spellStart"/>
      <w:r>
        <w:t>subclause</w:t>
      </w:r>
      <w:proofErr w:type="spellEnd"/>
      <w:r>
        <w:t xml:space="preserve"> 6.1.</w:t>
      </w:r>
    </w:p>
    <w:p w14:paraId="1948F587" w14:textId="77777777" w:rsidR="000F2AC4" w:rsidRDefault="000F2AC4" w:rsidP="000F2AC4">
      <w:r>
        <w:t>A test signal may have to be intermittently applied to prevent ‘silent mode’ operation of the MS. This is for further study.</w:t>
      </w:r>
    </w:p>
    <w:p w14:paraId="1EFFFCEF" w14:textId="77777777" w:rsidR="000F2AC4" w:rsidRDefault="000F2AC4" w:rsidP="000F2AC4">
      <w:r>
        <w:lastRenderedPageBreak/>
        <w:t>The noise level shall be measured with A</w:t>
      </w:r>
      <w:r>
        <w:noBreakHyphen/>
        <w:t>weighting at the DRP with diffuse-field correction. The A-weighting filter is described in IEC 60651.</w:t>
      </w:r>
    </w:p>
    <w:p w14:paraId="5D971BD6"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proofErr w:type="spellStart"/>
      <w:r w:rsidRPr="00954449">
        <w:t>ms</w:t>
      </w:r>
      <w:proofErr w:type="spellEnd"/>
      <w:r w:rsidRPr="00954449">
        <w:t xml:space="preserve"> (</w:t>
      </w:r>
      <w:r>
        <w:t xml:space="preserve">which </w:t>
      </w:r>
      <w:r w:rsidRPr="00954449">
        <w:t xml:space="preserve">equals </w:t>
      </w:r>
      <w:r>
        <w:t>8192 </w:t>
      </w:r>
      <w:r w:rsidRPr="00954449">
        <w:t>samples in a 48</w:t>
      </w:r>
      <w:r>
        <w:t> </w:t>
      </w:r>
      <w:proofErr w:type="gramStart"/>
      <w:r w:rsidRPr="00954449">
        <w:t>kHz</w:t>
      </w:r>
      <w:proofErr w:type="gramEnd"/>
      <w:r w:rsidRPr="00954449">
        <w:t xml:space="preserve"> sample rate test system).</w:t>
      </w:r>
      <w:r w:rsidRPr="00861052">
        <w:t xml:space="preserve"> </w:t>
      </w:r>
      <w:r>
        <w:t xml:space="preserve">The spectral distribution of the noise is </w:t>
      </w:r>
      <w:proofErr w:type="spellStart"/>
      <w:r>
        <w:t>analyzed</w:t>
      </w:r>
      <w:proofErr w:type="spellEnd"/>
      <w:r>
        <w:t xml:space="preserve"> with an 8k FFT using windowing with ≤ 0.1 dB leakage for non bin-centred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0913D7BB"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5947E57E"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63BF455"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10*log</w:t>
      </w:r>
      <w:r w:rsidRPr="00E5726E">
        <w:rPr>
          <w:vertAlign w:val="subscript"/>
          <w:lang w:val="en-US"/>
        </w:rPr>
        <w:t>10</w:t>
      </w:r>
      <w:r w:rsidRPr="00E5726E">
        <w:rPr>
          <w:lang w:val="en-US"/>
        </w:rPr>
        <w:t xml:space="preserve"> of this average in </w:t>
      </w:r>
      <w:proofErr w:type="spellStart"/>
      <w:r w:rsidRPr="00E5726E">
        <w:rPr>
          <w:lang w:val="en-US"/>
        </w:rPr>
        <w:t>dB.</w:t>
      </w:r>
      <w:proofErr w:type="spellEnd"/>
    </w:p>
    <w:p w14:paraId="35192763" w14:textId="77777777" w:rsidR="000F2AC4" w:rsidRDefault="000F2AC4" w:rsidP="000F2AC4">
      <w:pPr>
        <w:pStyle w:val="2"/>
      </w:pPr>
      <w:bookmarkStart w:id="93" w:name="_Toc3550593"/>
      <w:r>
        <w:t>7.4</w:t>
      </w:r>
      <w:r>
        <w:tab/>
        <w:t>Sensitivity/frequency characteristics</w:t>
      </w:r>
      <w:bookmarkEnd w:id="93"/>
    </w:p>
    <w:p w14:paraId="2108D7E2" w14:textId="77777777" w:rsidR="000F2AC4" w:rsidRDefault="000F2AC4" w:rsidP="000F2AC4">
      <w:pPr>
        <w:pStyle w:val="3"/>
      </w:pPr>
      <w:bookmarkStart w:id="94" w:name="_Toc3550594"/>
      <w:r>
        <w:t>7.4.1</w:t>
      </w:r>
      <w:r>
        <w:tab/>
        <w:t>Handset and headset UE sending</w:t>
      </w:r>
      <w:bookmarkEnd w:id="94"/>
    </w:p>
    <w:p w14:paraId="6B4EC78D"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w:t>
      </w:r>
    </w:p>
    <w:p w14:paraId="484A4CE1"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4 </w:t>
      </w:r>
      <w:proofErr w:type="gramStart"/>
      <w:r>
        <w:t>kHz</w:t>
      </w:r>
      <w:proofErr w:type="gramEnd"/>
      <w:r>
        <w:t xml:space="preserve"> inclusive. For the calculation, the averaged measured level at the electrical reference point for each frequency band is referred to the averaged test signal level measured in each frequency band at the MRP.</w:t>
      </w:r>
    </w:p>
    <w:p w14:paraId="657439DD" w14:textId="77777777" w:rsidR="000F2AC4" w:rsidRDefault="000F2AC4" w:rsidP="000F2AC4">
      <w:pPr>
        <w:pStyle w:val="B1"/>
      </w:pPr>
      <w:r>
        <w:t>c)</w:t>
      </w:r>
      <w:r>
        <w:tab/>
        <w:t xml:space="preserve">The sensitivity is expressed in terms of </w:t>
      </w:r>
      <w:proofErr w:type="spellStart"/>
      <w:r>
        <w:t>dBV</w:t>
      </w:r>
      <w:proofErr w:type="spellEnd"/>
      <w:r>
        <w:t>/Pa.</w:t>
      </w:r>
    </w:p>
    <w:p w14:paraId="36DCC33B" w14:textId="77777777" w:rsidR="000F2AC4" w:rsidRDefault="000F2AC4" w:rsidP="000F2AC4">
      <w:pPr>
        <w:pStyle w:val="3"/>
      </w:pPr>
      <w:bookmarkStart w:id="95" w:name="_Toc3550595"/>
      <w:r>
        <w:t>7.4.2</w:t>
      </w:r>
      <w:r>
        <w:tab/>
        <w:t>Handset and headset UE receiving</w:t>
      </w:r>
      <w:bookmarkEnd w:id="95"/>
    </w:p>
    <w:p w14:paraId="4E3A7025"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32ED20BF" w14:textId="77777777" w:rsidR="000F2AC4" w:rsidRDefault="000F2AC4" w:rsidP="000F2AC4">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w:t>
      </w:r>
      <w:proofErr w:type="gramStart"/>
      <w:r>
        <w:t>kHz</w:t>
      </w:r>
      <w:proofErr w:type="gramEnd"/>
      <w:r>
        <w:t xml:space="preserve"> inclusive. For the calculation, the averaged measured level at each frequency band is referred to the averaged test signal level measured in each frequency band.</w:t>
      </w:r>
    </w:p>
    <w:p w14:paraId="4E0E090A" w14:textId="77777777" w:rsidR="000F2AC4" w:rsidRDefault="000F2AC4" w:rsidP="000F2AC4">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0B7DB3AE" w14:textId="77777777" w:rsidR="000F2AC4" w:rsidRDefault="000F2AC4" w:rsidP="000F2AC4">
      <w:r>
        <w:t>Optionally, the measurements may be repeated with a 2 N and 13 N application force. For these test cases no normative values apply.</w:t>
      </w:r>
    </w:p>
    <w:p w14:paraId="7062D507" w14:textId="77777777" w:rsidR="000F2AC4" w:rsidRDefault="000F2AC4" w:rsidP="000F2AC4">
      <w:pPr>
        <w:pStyle w:val="3"/>
      </w:pPr>
      <w:bookmarkStart w:id="96" w:name="_Toc3550596"/>
      <w:r>
        <w:t>7.4.3</w:t>
      </w:r>
      <w:r>
        <w:tab/>
        <w:t>Desktop and vehicle-mounted hands-free UE sending</w:t>
      </w:r>
      <w:bookmarkEnd w:id="96"/>
    </w:p>
    <w:p w14:paraId="1A935DF0"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 The broadband signal level is then adjusted to -28</w:t>
      </w:r>
      <w:proofErr w:type="gramStart"/>
      <w:r>
        <w:t>,7</w:t>
      </w:r>
      <w:proofErr w:type="gramEnd"/>
      <w:r>
        <w:t xml:space="preserve"> </w:t>
      </w:r>
      <w:proofErr w:type="spellStart"/>
      <w:r>
        <w:t>dBPa</w:t>
      </w:r>
      <w:proofErr w:type="spellEnd"/>
      <w:r>
        <w:t xml:space="preserve"> at the HFRP or the HATS HFRP (as defined in ITU-T Recommendation P.581) and the spectrum is not altered.</w:t>
      </w:r>
    </w:p>
    <w:p w14:paraId="22878559" w14:textId="77777777" w:rsidR="000F2AC4" w:rsidRPr="0058258D" w:rsidRDefault="000F2AC4" w:rsidP="000F2AC4">
      <w:pPr>
        <w:ind w:left="567"/>
      </w:pPr>
      <w:r>
        <w:t>The spectrum at the MRP and the actual level at the MRP (measured in 1/3-octaves) are used as references to determine the sending sensitivity S</w:t>
      </w:r>
      <w:proofErr w:type="spellStart"/>
      <w:r>
        <w:rPr>
          <w:position w:val="-4"/>
          <w:sz w:val="16"/>
        </w:rPr>
        <w:t>mJ</w:t>
      </w:r>
      <w:proofErr w:type="spellEnd"/>
      <w:r>
        <w:t>.</w:t>
      </w:r>
    </w:p>
    <w:p w14:paraId="441373E9" w14:textId="77777777" w:rsidR="000F2AC4" w:rsidRDefault="000F2AC4" w:rsidP="000F2AC4">
      <w:pPr>
        <w:pStyle w:val="B1"/>
      </w:pPr>
      <w:r>
        <w:lastRenderedPageBreak/>
        <w:t>b)</w:t>
      </w:r>
      <w:r>
        <w:tab/>
        <w:t>The hands-free terminal is setup as described in clause 5. Measurements shall be made at 1/3-octave intervals as given by the R.40 series of preferred numbers in ISO 3 for frequencies from 100 Hz to 4 </w:t>
      </w:r>
      <w:proofErr w:type="gramStart"/>
      <w:r>
        <w:t>kHz</w:t>
      </w:r>
      <w:proofErr w:type="gramEnd"/>
      <w:r>
        <w:t xml:space="preserve"> inclusive. For the calculation, the averaged measured level at each frequency band is referred to the averaged test signal level measured in each frequency band.</w:t>
      </w:r>
    </w:p>
    <w:p w14:paraId="39527D8C" w14:textId="77777777" w:rsidR="000F2AC4" w:rsidRDefault="000F2AC4" w:rsidP="000F2AC4">
      <w:pPr>
        <w:pStyle w:val="B1"/>
      </w:pPr>
      <w:r>
        <w:t>c)</w:t>
      </w:r>
      <w:r>
        <w:tab/>
        <w:t xml:space="preserve">The sensitivity is expressed in terms of </w:t>
      </w:r>
      <w:proofErr w:type="spellStart"/>
      <w:r>
        <w:t>dBV</w:t>
      </w:r>
      <w:proofErr w:type="spellEnd"/>
      <w:r>
        <w:t>/Pa.</w:t>
      </w:r>
    </w:p>
    <w:p w14:paraId="2CA73DC6" w14:textId="77777777" w:rsidR="000F2AC4" w:rsidRDefault="000F2AC4" w:rsidP="000F2AC4">
      <w:pPr>
        <w:pStyle w:val="3"/>
      </w:pPr>
      <w:bookmarkStart w:id="97" w:name="_Toc3550597"/>
      <w:r>
        <w:t>7.4.4</w:t>
      </w:r>
      <w:r>
        <w:tab/>
        <w:t>Desktop and vehicle-mounted hands-free UE receiving</w:t>
      </w:r>
      <w:bookmarkEnd w:id="97"/>
    </w:p>
    <w:p w14:paraId="26F9AD92"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53848F4E" w14:textId="77777777" w:rsidR="000F2AC4" w:rsidRDefault="000F2AC4" w:rsidP="000F2AC4">
      <w:pPr>
        <w:pStyle w:val="B1"/>
      </w:pPr>
      <w:r>
        <w:t>b)</w:t>
      </w:r>
      <w:r>
        <w:tab/>
        <w:t xml:space="preserve">The hands-free terminal is setup as described in clause 5. If </w:t>
      </w:r>
      <w:proofErr w:type="gramStart"/>
      <w:r>
        <w:t>a HATS</w:t>
      </w:r>
      <w:proofErr w:type="gramEnd"/>
      <w:r>
        <w:t xml:space="preserve">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4 </w:t>
      </w:r>
      <w:proofErr w:type="gramStart"/>
      <w:r>
        <w:t>kHz</w:t>
      </w:r>
      <w:proofErr w:type="gramEnd"/>
      <w:r>
        <w:t xml:space="preserve"> inclusive. For the calculation the averaged measured level at each frequency band is referred to the averaged test signal level measured in each frequency band.</w:t>
      </w:r>
    </w:p>
    <w:p w14:paraId="1F7A984D" w14:textId="77777777" w:rsidR="000F2AC4" w:rsidRDefault="000F2AC4" w:rsidP="000F2AC4">
      <w:pPr>
        <w:pStyle w:val="B1"/>
      </w:pPr>
      <w:r>
        <w:t>c)</w:t>
      </w:r>
      <w:r>
        <w:tab/>
        <w:t xml:space="preserve">The sensitivity is expressed in terms of </w:t>
      </w:r>
      <w:proofErr w:type="spellStart"/>
      <w:r>
        <w:t>dBPa</w:t>
      </w:r>
      <w:proofErr w:type="spellEnd"/>
      <w:r>
        <w:t>/V.</w:t>
      </w:r>
    </w:p>
    <w:p w14:paraId="3D318A34" w14:textId="77777777" w:rsidR="000F2AC4" w:rsidRDefault="000F2AC4" w:rsidP="000F2AC4">
      <w:pPr>
        <w:pStyle w:val="3"/>
      </w:pPr>
      <w:bookmarkStart w:id="98" w:name="_Toc3550598"/>
      <w:r>
        <w:t>7.4.5</w:t>
      </w:r>
      <w:r>
        <w:tab/>
        <w:t>Hand-held hands-free UE sending</w:t>
      </w:r>
      <w:bookmarkEnd w:id="98"/>
    </w:p>
    <w:p w14:paraId="308FCAA1" w14:textId="77777777" w:rsidR="000F2AC4" w:rsidRDefault="000F2AC4" w:rsidP="000F2AC4">
      <w:pPr>
        <w:ind w:left="567" w:hanging="283"/>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 The broadband signal level then is adjusted to -28,7 </w:t>
      </w:r>
      <w:proofErr w:type="spellStart"/>
      <w:r>
        <w:t>dBPa</w:t>
      </w:r>
      <w:proofErr w:type="spellEnd"/>
      <w:r>
        <w:t xml:space="preserve"> at the HFRP or the HATS HFRP (as defined in ITU-T Recommendation P.581) and the spectrum is not altered.</w:t>
      </w:r>
    </w:p>
    <w:p w14:paraId="175D3EE2" w14:textId="77777777" w:rsidR="000F2AC4" w:rsidRDefault="000F2AC4" w:rsidP="000F2AC4">
      <w:pPr>
        <w:ind w:left="567"/>
        <w:rPr>
          <w:position w:val="-6"/>
        </w:rPr>
      </w:pPr>
      <w:r>
        <w:t>The spectrum at the MRP and the actual level at the MRP (measured in 1/3-octaves) are used as reference to determine the sending sensitivity S</w:t>
      </w:r>
      <w:proofErr w:type="spellStart"/>
      <w:r>
        <w:rPr>
          <w:position w:val="-4"/>
          <w:sz w:val="16"/>
        </w:rPr>
        <w:t>mJ</w:t>
      </w:r>
      <w:proofErr w:type="spellEnd"/>
      <w:r>
        <w:t>.</w:t>
      </w:r>
    </w:p>
    <w:p w14:paraId="6F422703"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4 </w:t>
      </w:r>
      <w:proofErr w:type="gramStart"/>
      <w:r>
        <w:t>kHz</w:t>
      </w:r>
      <w:proofErr w:type="gramEnd"/>
      <w:r>
        <w:t xml:space="preserve"> inclusive. For the calculation, the averaged measured level at each frequency band is referred to the averaged test signal level measured in each frequency band.</w:t>
      </w:r>
    </w:p>
    <w:p w14:paraId="57DF7FCC" w14:textId="77777777" w:rsidR="000F2AC4" w:rsidRDefault="000F2AC4" w:rsidP="000F2AC4">
      <w:pPr>
        <w:pStyle w:val="B1"/>
      </w:pPr>
      <w:r>
        <w:t>c)</w:t>
      </w:r>
      <w:r>
        <w:tab/>
        <w:t xml:space="preserve">The sensitivity is expressed in terms of </w:t>
      </w:r>
      <w:proofErr w:type="spellStart"/>
      <w:r>
        <w:t>dBV</w:t>
      </w:r>
      <w:proofErr w:type="spellEnd"/>
      <w:r>
        <w:t>/Pa.</w:t>
      </w:r>
    </w:p>
    <w:p w14:paraId="3436898E" w14:textId="77777777" w:rsidR="000F2AC4" w:rsidRDefault="000F2AC4" w:rsidP="000F2AC4">
      <w:pPr>
        <w:pStyle w:val="3"/>
      </w:pPr>
      <w:bookmarkStart w:id="99" w:name="_Toc3550599"/>
      <w:r>
        <w:t>7.4.6</w:t>
      </w:r>
      <w:r>
        <w:tab/>
        <w:t>Hand-held hands-free UE receiving</w:t>
      </w:r>
      <w:bookmarkEnd w:id="99"/>
    </w:p>
    <w:p w14:paraId="2B47DB43" w14:textId="77777777" w:rsidR="000F2AC4" w:rsidRDefault="000F2AC4" w:rsidP="000F2AC4">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7EB36889" w14:textId="77777777" w:rsidR="000F2AC4" w:rsidRDefault="000F2AC4" w:rsidP="000F2AC4">
      <w:pPr>
        <w:pStyle w:val="B1"/>
      </w:pPr>
      <w:r>
        <w:t>b)</w:t>
      </w:r>
      <w:r>
        <w:tab/>
        <w:t xml:space="preserve">The hands-free terminal is setup as described in clause 5. If </w:t>
      </w:r>
      <w:proofErr w:type="gramStart"/>
      <w:r>
        <w:t>a HATS</w:t>
      </w:r>
      <w:proofErr w:type="gramEnd"/>
      <w:r>
        <w:t xml:space="preserve">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4 </w:t>
      </w:r>
      <w:proofErr w:type="gramStart"/>
      <w:r>
        <w:t>kHz</w:t>
      </w:r>
      <w:proofErr w:type="gramEnd"/>
      <w:r>
        <w:t xml:space="preserve"> inclusive. For the calculation, the averaged measured level at each frequency band is referred to the averaged test signal level measured in each frequency band. </w:t>
      </w:r>
    </w:p>
    <w:p w14:paraId="43BE4FBF" w14:textId="77777777" w:rsidR="000F2AC4" w:rsidRDefault="000F2AC4" w:rsidP="000F2AC4">
      <w:pPr>
        <w:pStyle w:val="B1"/>
      </w:pPr>
      <w:r>
        <w:t>c)</w:t>
      </w:r>
      <w:r>
        <w:tab/>
        <w:t xml:space="preserve">The sensitivity is expressed in terms of </w:t>
      </w:r>
      <w:proofErr w:type="spellStart"/>
      <w:r>
        <w:t>dBPa</w:t>
      </w:r>
      <w:proofErr w:type="spellEnd"/>
      <w:r>
        <w:t>/V.</w:t>
      </w:r>
    </w:p>
    <w:p w14:paraId="77063584" w14:textId="77777777" w:rsidR="000F2AC4" w:rsidRDefault="000F2AC4" w:rsidP="000F2AC4">
      <w:pPr>
        <w:pStyle w:val="2"/>
      </w:pPr>
      <w:bookmarkStart w:id="100" w:name="_Toc3550600"/>
      <w:r>
        <w:lastRenderedPageBreak/>
        <w:t>7.5</w:t>
      </w:r>
      <w:r>
        <w:tab/>
      </w:r>
      <w:proofErr w:type="spellStart"/>
      <w:r>
        <w:t>Sidetone</w:t>
      </w:r>
      <w:proofErr w:type="spellEnd"/>
      <w:r>
        <w:t xml:space="preserve"> characteristics</w:t>
      </w:r>
      <w:bookmarkEnd w:id="100"/>
    </w:p>
    <w:p w14:paraId="443FEEB5" w14:textId="77777777" w:rsidR="000F2AC4" w:rsidRDefault="000F2AC4" w:rsidP="000F2AC4">
      <w:pPr>
        <w:pStyle w:val="3"/>
      </w:pPr>
      <w:bookmarkStart w:id="101" w:name="_Toc3550601"/>
      <w:r>
        <w:t>7.5.1</w:t>
      </w:r>
      <w:r>
        <w:tab/>
        <w:t>Connections with handset UE</w:t>
      </w:r>
      <w:bookmarkEnd w:id="101"/>
    </w:p>
    <w:p w14:paraId="63B56301" w14:textId="77777777" w:rsidR="000F2AC4" w:rsidRDefault="000F2AC4" w:rsidP="000F2AC4">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w:t>
      </w:r>
    </w:p>
    <w:p w14:paraId="40A4019E" w14:textId="77777777" w:rsidR="000F2AC4" w:rsidRDefault="000F2AC4" w:rsidP="000F2AC4">
      <w:pPr>
        <w:pStyle w:val="4"/>
        <w:ind w:left="0" w:firstLine="0"/>
      </w:pPr>
      <w:bookmarkStart w:id="102" w:name="_Toc3550602"/>
      <w:r>
        <w:t>7.5.1.1</w:t>
      </w:r>
      <w:r>
        <w:tab/>
      </w:r>
      <w:proofErr w:type="gramStart"/>
      <w:r>
        <w:t>void</w:t>
      </w:r>
      <w:bookmarkEnd w:id="102"/>
      <w:proofErr w:type="gramEnd"/>
    </w:p>
    <w:p w14:paraId="6EDEE595" w14:textId="77777777" w:rsidR="000F2AC4" w:rsidRDefault="000F2AC4" w:rsidP="000F2AC4">
      <w:pPr>
        <w:pStyle w:val="4"/>
      </w:pPr>
      <w:bookmarkStart w:id="103" w:name="_Toc3550603"/>
      <w:r>
        <w:t>7.5.1.2</w:t>
      </w:r>
      <w:r>
        <w:tab/>
        <w:t>Connections with handset UE – HATS method</w:t>
      </w:r>
      <w:bookmarkEnd w:id="103"/>
    </w:p>
    <w:p w14:paraId="781A8780" w14:textId="77777777" w:rsidR="000F2AC4" w:rsidRDefault="000F2AC4" w:rsidP="000F2AC4">
      <w:r>
        <w:t>The handset UE is setup as described in clause 5. The application force shall be 13</w:t>
      </w:r>
      <w:r w:rsidRPr="004C246B">
        <w:t> </w:t>
      </w:r>
      <w:r>
        <w:t>N on the Type 3.3 artificial ear.</w:t>
      </w:r>
    </w:p>
    <w:p w14:paraId="2CCD3BCD" w14:textId="77777777" w:rsidR="000F2AC4" w:rsidRDefault="000F2AC4" w:rsidP="000F2AC4">
      <w:r>
        <w:t xml:space="preserve">Where a user operated volume control is provided, the measurements shall be carried out at the nominal </w:t>
      </w:r>
      <w:r w:rsidRPr="00714A69">
        <w:t>setting of the</w:t>
      </w:r>
      <w:r>
        <w:t xml:space="preserv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587BFC84" w14:textId="77777777" w:rsidR="000F2AC4" w:rsidRDefault="000F2AC4" w:rsidP="000F2AC4">
      <w:r>
        <w:t>Measurements shall be made at 1/12-octave intervals as given by the R.40 series of preferred numbers in ISO 3 for frequencies from 100 Hz to 8 </w:t>
      </w:r>
      <w:proofErr w:type="gramStart"/>
      <w:r>
        <w:t>kHz</w:t>
      </w:r>
      <w:proofErr w:type="gramEnd"/>
      <w:r>
        <w:t xml:space="preserve"> inclusive. </w:t>
      </w:r>
      <w:r>
        <w:rPr>
          <w:rFonts w:hint="eastAsia"/>
          <w:lang w:eastAsia="zh-CN"/>
        </w:rPr>
        <w:t>T</w:t>
      </w:r>
      <w:r>
        <w:t xml:space="preserve">he averaged measured level at each frequency </w:t>
      </w:r>
      <w:r w:rsidRPr="00714A69">
        <w:t>band is</w:t>
      </w:r>
      <w:r>
        <w:t xml:space="preserve"> referred to the averaged test signal level measured in each frequency band.</w:t>
      </w:r>
    </w:p>
    <w:p w14:paraId="27933403" w14:textId="77777777" w:rsidR="000F2AC4" w:rsidRDefault="000F2AC4" w:rsidP="000F2AC4">
      <w:r>
        <w:t xml:space="preserve">The </w:t>
      </w:r>
      <w:proofErr w:type="spellStart"/>
      <w:r>
        <w:t>sidetone</w:t>
      </w:r>
      <w:proofErr w:type="spellEnd"/>
      <w:r>
        <w:t xml:space="preserve"> path loss (</w:t>
      </w:r>
      <w:proofErr w:type="spellStart"/>
      <w:r>
        <w:t>LmeST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BC30EB">
        <w:rPr>
          <w:vertAlign w:val="superscript"/>
        </w:rPr>
        <w:t>rd</w:t>
      </w:r>
      <w:r>
        <w:t>-octave band (ITU-T Recommendation P.79 [16], table B.1, bands 4 to 17)</w:t>
      </w:r>
      <w:r>
        <w:rPr>
          <w:rFonts w:hint="eastAsia"/>
          <w:lang w:eastAsia="zh-CN"/>
        </w:rPr>
        <w:t>. T</w:t>
      </w:r>
      <w:r>
        <w:t xml:space="preserve">he </w:t>
      </w:r>
      <w:proofErr w:type="spellStart"/>
      <w:r>
        <w:t>Sidetone</w:t>
      </w:r>
      <w:proofErr w:type="spellEnd"/>
      <w:r>
        <w:t xml:space="preserv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553F2BAF"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737BB52F" w14:textId="77777777" w:rsidR="000F2AC4" w:rsidRDefault="000F2AC4" w:rsidP="000F2AC4">
      <w:pPr>
        <w:pStyle w:val="3"/>
      </w:pPr>
      <w:bookmarkStart w:id="104" w:name="_Toc3550604"/>
      <w:r>
        <w:t>7.5.2</w:t>
      </w:r>
      <w:r>
        <w:tab/>
        <w:t>Headset UE</w:t>
      </w:r>
      <w:bookmarkEnd w:id="104"/>
    </w:p>
    <w:p w14:paraId="6BE2B964" w14:textId="77777777" w:rsidR="000F2AC4" w:rsidRDefault="000F2AC4" w:rsidP="000F2AC4">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w:t>
      </w:r>
      <w:proofErr w:type="gramStart"/>
      <w:r>
        <w:t>,7</w:t>
      </w:r>
      <w:proofErr w:type="gramEnd"/>
      <w:r>
        <w:t xml:space="preserve"> </w:t>
      </w:r>
      <w:proofErr w:type="spellStart"/>
      <w:r>
        <w:t>dBPa</w:t>
      </w:r>
      <w:proofErr w:type="spellEnd"/>
      <w:r>
        <w:t xml:space="preserve"> measured at the MRP. The test signal level is calculated over the complete test signal sequence.</w:t>
      </w:r>
    </w:p>
    <w:p w14:paraId="73EF3221" w14:textId="77777777" w:rsidR="000F2AC4" w:rsidRDefault="000F2AC4" w:rsidP="000F2AC4">
      <w:r>
        <w:t xml:space="preserve">Where a user operated volume control is provided, the measurements shall be carried out at the nominal </w:t>
      </w:r>
      <w:r w:rsidRPr="009C3934">
        <w:t>setting of the</w:t>
      </w:r>
      <w:r>
        <w:t xml:space="preserve"> volume control. In addition the measurement is repeated at the maximum volume control setting. It is expected that for other positions of the volume control setting a consistent behaviour to that of the nominal and m</w:t>
      </w:r>
      <w:r w:rsidRPr="009C3934">
        <w:t>axi</w:t>
      </w:r>
      <w:r>
        <w:t xml:space="preserve">mum settings should be observed. Additional measurements for these positions are not required. </w:t>
      </w:r>
    </w:p>
    <w:p w14:paraId="3A62FF1E" w14:textId="77777777" w:rsidR="000F2AC4" w:rsidRDefault="000F2AC4" w:rsidP="000F2AC4">
      <w:r>
        <w:t xml:space="preserve">Measurements shall be made at 1/12-octave intervals as given by the </w:t>
      </w:r>
      <w:r>
        <w:rPr>
          <w:rFonts w:hint="eastAsia"/>
          <w:lang w:eastAsia="zh-CN"/>
        </w:rPr>
        <w:t>R.40</w:t>
      </w:r>
      <w:r>
        <w:t xml:space="preserve"> series of preferred numbers in ISO 3 for frequencies from 100 Hz to 8 </w:t>
      </w:r>
      <w:proofErr w:type="gramStart"/>
      <w:r>
        <w:t>kHz</w:t>
      </w:r>
      <w:proofErr w:type="gramEnd"/>
      <w:r>
        <w:t xml:space="preserve"> inclusive. </w:t>
      </w:r>
      <w:r>
        <w:rPr>
          <w:rFonts w:hint="eastAsia"/>
          <w:lang w:eastAsia="zh-CN"/>
        </w:rPr>
        <w:t>T</w:t>
      </w:r>
      <w:r>
        <w:t>he averaged measured level at each frequency band is referred to the averaged test signal level measured in each frequency band.</w:t>
      </w:r>
    </w:p>
    <w:p w14:paraId="02E207BB" w14:textId="77777777" w:rsidR="000F2AC4" w:rsidRDefault="000F2AC4" w:rsidP="000F2AC4">
      <w:r>
        <w:t xml:space="preserve">The </w:t>
      </w:r>
      <w:proofErr w:type="spellStart"/>
      <w:r>
        <w:t>sidetone</w:t>
      </w:r>
      <w:proofErr w:type="spellEnd"/>
      <w:r>
        <w:t xml:space="preserve"> path loss (</w:t>
      </w:r>
      <w:r>
        <w:rPr>
          <w:iCs/>
        </w:rPr>
        <w:t>L</w:t>
      </w:r>
      <w:proofErr w:type="spellStart"/>
      <w:r>
        <w:rPr>
          <w:iCs/>
          <w:position w:val="-4"/>
          <w:sz w:val="16"/>
        </w:rPr>
        <w:t>meST</w:t>
      </w:r>
      <w:proofErr w:type="spellEnd"/>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-octave band (ITU-T Recommendation P.79 [16], table B.1, bands 4 to 17).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344F3EA4" w14:textId="77777777" w:rsidR="000F2AC4" w:rsidRDefault="000F2AC4" w:rsidP="000F2AC4">
      <w:r>
        <w:t xml:space="preserve">In case the STMR is below the limit, the measurement shall be repeated with the electrical </w:t>
      </w:r>
      <w:proofErr w:type="spellStart"/>
      <w:r>
        <w:t>sidetone</w:t>
      </w:r>
      <w:proofErr w:type="spellEnd"/>
      <w:r>
        <w:t xml:space="preserve"> path disabled and both sets of results shall be reported. In case the STMR is below the limit also with the electrical </w:t>
      </w:r>
      <w:proofErr w:type="spellStart"/>
      <w:r>
        <w:t>sidetone</w:t>
      </w:r>
      <w:proofErr w:type="spellEnd"/>
      <w:r>
        <w:t xml:space="preserve"> path disabled, the result shall not be regarded as a failure. Disconnecting the call is normally disabling the electrical </w:t>
      </w:r>
      <w:proofErr w:type="spellStart"/>
      <w:r>
        <w:t>sidetone</w:t>
      </w:r>
      <w:proofErr w:type="spellEnd"/>
      <w:r>
        <w:t xml:space="preserve"> path; otherwise the UE can be switched off to enter the wanted state.</w:t>
      </w:r>
    </w:p>
    <w:p w14:paraId="5F22EBC6" w14:textId="77777777" w:rsidR="000F2AC4" w:rsidRDefault="000F2AC4" w:rsidP="000F2AC4">
      <w:pPr>
        <w:pStyle w:val="3"/>
      </w:pPr>
      <w:bookmarkStart w:id="105" w:name="_Toc3550605"/>
      <w:r>
        <w:lastRenderedPageBreak/>
        <w:t>7.5.3</w:t>
      </w:r>
      <w:r>
        <w:tab/>
        <w:t>Hands-free UE (all categories)</w:t>
      </w:r>
      <w:bookmarkEnd w:id="105"/>
    </w:p>
    <w:p w14:paraId="59BC05BC" w14:textId="77777777" w:rsidR="000F2AC4" w:rsidRDefault="000F2AC4" w:rsidP="000F2AC4">
      <w:r>
        <w:t>No requirement other than echo control.</w:t>
      </w:r>
    </w:p>
    <w:p w14:paraId="1D34F256" w14:textId="77777777" w:rsidR="000F2AC4" w:rsidRDefault="000F2AC4" w:rsidP="000F2AC4">
      <w:pPr>
        <w:pStyle w:val="3"/>
      </w:pPr>
      <w:bookmarkStart w:id="106" w:name="_Toc3550606"/>
      <w:r>
        <w:t>7.5.4</w:t>
      </w:r>
      <w:r>
        <w:tab/>
      </w:r>
      <w:proofErr w:type="spellStart"/>
      <w:r>
        <w:t>Sidetone</w:t>
      </w:r>
      <w:proofErr w:type="spellEnd"/>
      <w:r>
        <w:t xml:space="preserve"> delay for handset or headset</w:t>
      </w:r>
      <w:bookmarkEnd w:id="106"/>
    </w:p>
    <w:p w14:paraId="13419C72" w14:textId="77777777" w:rsidR="000F2AC4" w:rsidRDefault="000F2AC4" w:rsidP="000F2AC4">
      <w:r>
        <w:t>The handset or headset terminal is setup as described in clause 5.</w:t>
      </w:r>
    </w:p>
    <w:p w14:paraId="571B74AA" w14:textId="77777777" w:rsidR="000F2AC4" w:rsidRDefault="000F2AC4" w:rsidP="000F2AC4">
      <w:r>
        <w:t xml:space="preserve">The test signal is a CS-signal complying with ITU-T Recommendation P.501 using a PN-sequence with a length, T, of 4 096 points (for a 48 kHz sample rate test system). The duration of the complete test signal is as specified in ITU-T Recommendation P.501. </w:t>
      </w:r>
      <w:r>
        <w:rPr>
          <w:color w:val="000000"/>
        </w:rPr>
        <w:t xml:space="preserve">The level of the signal shall be </w:t>
      </w:r>
      <w:r>
        <w:rPr>
          <w:color w:val="000000"/>
        </w:rPr>
        <w:noBreakHyphen/>
        <w:t>4</w:t>
      </w:r>
      <w:proofErr w:type="gramStart"/>
      <w:r>
        <w:rPr>
          <w:color w:val="000000"/>
        </w:rPr>
        <w:t>,7</w:t>
      </w:r>
      <w:proofErr w:type="gramEnd"/>
      <w:r>
        <w:rPr>
          <w:color w:val="000000"/>
        </w:rPr>
        <w:t> </w:t>
      </w:r>
      <w:proofErr w:type="spellStart"/>
      <w:r>
        <w:rPr>
          <w:color w:val="000000"/>
        </w:rPr>
        <w:t>dBPa</w:t>
      </w:r>
      <w:proofErr w:type="spellEnd"/>
      <w:r>
        <w:rPr>
          <w:color w:val="000000"/>
        </w:rPr>
        <w:t xml:space="preserve"> at the </w:t>
      </w:r>
      <w:r>
        <w:t>MRP</w:t>
      </w:r>
      <w:r>
        <w:rPr>
          <w:color w:val="000000"/>
        </w:rPr>
        <w:t>.</w:t>
      </w:r>
    </w:p>
    <w:p w14:paraId="535780E3" w14:textId="77777777" w:rsidR="000F2AC4" w:rsidRDefault="000F2AC4" w:rsidP="000F2AC4">
      <w:r>
        <w:t xml:space="preserve">The cross-correlation function </w:t>
      </w:r>
      <w:r>
        <w:sym w:font="Symbol" w:char="F046"/>
      </w:r>
      <w:proofErr w:type="spellStart"/>
      <w:proofErr w:type="gramStart"/>
      <w:r>
        <w:t>xy</w:t>
      </w:r>
      <w:proofErr w:type="spellEnd"/>
      <w:r>
        <w:t>(</w:t>
      </w:r>
      <w:proofErr w:type="gramEnd"/>
      <w:r>
        <w:sym w:font="Symbol" w:char="F074"/>
      </w:r>
      <w:r>
        <w:t>) between the input signal S</w:t>
      </w:r>
      <w:r>
        <w:rPr>
          <w:position w:val="-6"/>
          <w:sz w:val="16"/>
        </w:rPr>
        <w:t>x</w:t>
      </w:r>
      <w:r>
        <w:t>(t) generated by the test system in send direction and the output signal S</w:t>
      </w:r>
      <w:r>
        <w:rPr>
          <w:position w:val="-6"/>
          <w:sz w:val="16"/>
        </w:rPr>
        <w:t>y</w:t>
      </w:r>
      <w:r>
        <w:t>(t) measured at the artificial ear is calculated in the time domain:</w:t>
      </w:r>
    </w:p>
    <w:p w14:paraId="5EF86A37" w14:textId="77777777" w:rsidR="000F2AC4" w:rsidRDefault="000F2AC4" w:rsidP="000F2AC4">
      <w:pPr>
        <w:pStyle w:val="EQ"/>
        <w:rPr>
          <w:noProof w:val="0"/>
        </w:rPr>
      </w:pPr>
      <w:r>
        <w:rPr>
          <w:noProof w:val="0"/>
        </w:rPr>
        <w:tab/>
      </w:r>
      <w:r>
        <w:rPr>
          <w:position w:val="-50"/>
          <w:lang w:val="en-US"/>
        </w:rPr>
        <w:object w:dxaOrig="2865" w:dyaOrig="1125" w14:anchorId="027C7F67">
          <v:shape id="_x0000_i1026" type="#_x0000_t75" style="width:143.25pt;height:56.25pt" o:ole="" filled="t">
            <v:imagedata r:id="rId34" o:title=""/>
          </v:shape>
          <o:OLEObject Type="Embed" ProgID="Equation.3" ShapeID="_x0000_i1026" DrawAspect="Content" ObjectID="_1622963021" r:id="rId35"/>
        </w:object>
      </w:r>
    </w:p>
    <w:p w14:paraId="7B0FB371" w14:textId="77777777" w:rsidR="000F2AC4" w:rsidRDefault="000F2AC4" w:rsidP="000F2AC4">
      <w:r>
        <w:t xml:space="preserve">The measurement window, </w:t>
      </w:r>
      <w:r>
        <w:rPr>
          <w:i/>
        </w:rPr>
        <w:t>T</w:t>
      </w:r>
      <w:r>
        <w:t>, shall be identical to the test signal period, T, with the measurement window synchronized to the PN-sequence of the test signal.</w:t>
      </w:r>
    </w:p>
    <w:p w14:paraId="2463F2BC" w14:textId="77777777" w:rsidR="000F2AC4" w:rsidRDefault="000F2AC4" w:rsidP="000F2AC4">
      <w:pPr>
        <w:keepNext/>
        <w:keepLines/>
      </w:pPr>
      <w:r>
        <w:t xml:space="preserve">The </w:t>
      </w:r>
      <w:proofErr w:type="spellStart"/>
      <w:r>
        <w:t>sidetone</w:t>
      </w:r>
      <w:proofErr w:type="spellEnd"/>
      <w:r>
        <w:t xml:space="preserve"> delay is calculated from the envelope </w:t>
      </w:r>
      <w:proofErr w:type="gramStart"/>
      <w:r>
        <w:t>E(</w:t>
      </w:r>
      <w:proofErr w:type="gramEnd"/>
      <w:r>
        <w:sym w:font="Symbol" w:char="F074"/>
      </w:r>
      <w:r>
        <w:t xml:space="preserve">) of the cross-correlation function </w:t>
      </w:r>
      <w:r>
        <w:sym w:font="Symbol" w:char="F046"/>
      </w:r>
      <w:proofErr w:type="spellStart"/>
      <w:r>
        <w:t>xy</w:t>
      </w:r>
      <w:proofErr w:type="spellEnd"/>
      <w:r>
        <w:t>(</w:t>
      </w:r>
      <w:r>
        <w:sym w:font="Symbol" w:char="F074"/>
      </w:r>
      <w:r>
        <w:t xml:space="preserve">). The first maximum of the envelope function occurs in correspondence with the direct sound produced by the artificial mouth; the second one occurs with a possible delayed </w:t>
      </w:r>
      <w:proofErr w:type="spellStart"/>
      <w:r>
        <w:t>sidetone</w:t>
      </w:r>
      <w:proofErr w:type="spellEnd"/>
      <w:r>
        <w:t xml:space="preserve"> signal. The difference between the two maxima corresponds to the </w:t>
      </w:r>
      <w:proofErr w:type="spellStart"/>
      <w:r>
        <w:t>sidetone</w:t>
      </w:r>
      <w:proofErr w:type="spellEnd"/>
      <w:r>
        <w:t xml:space="preserve"> delay. The envelope </w:t>
      </w:r>
      <w:proofErr w:type="gramStart"/>
      <w:r>
        <w:t>E(</w:t>
      </w:r>
      <w:proofErr w:type="gramEnd"/>
      <w:r>
        <w:sym w:font="Symbol" w:char="F074"/>
      </w:r>
      <w:r>
        <w:t>) is calculated by the Hilbert transformation H {</w:t>
      </w:r>
      <w:proofErr w:type="spellStart"/>
      <w:r>
        <w:t>xy</w:t>
      </w:r>
      <w:proofErr w:type="spellEnd"/>
      <w:r>
        <w:t>(</w:t>
      </w:r>
      <w:r>
        <w:sym w:font="Symbol" w:char="F074"/>
      </w:r>
      <w:r>
        <w:t>)} of the cross-correlation:</w:t>
      </w:r>
    </w:p>
    <w:p w14:paraId="2963D35D" w14:textId="77777777" w:rsidR="000F2AC4" w:rsidRDefault="000F2AC4" w:rsidP="000F2AC4">
      <w:pPr>
        <w:pStyle w:val="EQ"/>
        <w:rPr>
          <w:noProof w:val="0"/>
        </w:rPr>
      </w:pPr>
      <w:r>
        <w:rPr>
          <w:noProof w:val="0"/>
        </w:rPr>
        <w:tab/>
      </w:r>
      <w:r>
        <w:rPr>
          <w:position w:val="-28"/>
        </w:rPr>
        <w:object w:dxaOrig="2325" w:dyaOrig="705" w14:anchorId="7D304165">
          <v:shape id="_x0000_i1027" type="#_x0000_t75" style="width:116.25pt;height:35.25pt" o:ole="" filled="t">
            <v:imagedata r:id="rId36" o:title=""/>
          </v:shape>
          <o:OLEObject Type="Embed" ProgID="Equation.3" ShapeID="_x0000_i1027" DrawAspect="Content" ObjectID="_1622963022" r:id="rId37"/>
        </w:object>
      </w:r>
    </w:p>
    <w:p w14:paraId="75B0720B" w14:textId="77777777" w:rsidR="000F2AC4" w:rsidRDefault="000F2AC4" w:rsidP="000F2AC4">
      <w:pPr>
        <w:pStyle w:val="EQ"/>
        <w:rPr>
          <w:noProof w:val="0"/>
        </w:rPr>
      </w:pPr>
      <w:r>
        <w:rPr>
          <w:noProof w:val="0"/>
        </w:rPr>
        <w:tab/>
      </w:r>
      <w:r>
        <w:rPr>
          <w:rFonts w:ascii="Helvetica" w:hAnsi="Helvetica"/>
          <w:position w:val="-16"/>
        </w:rPr>
        <w:object w:dxaOrig="3060" w:dyaOrig="495" w14:anchorId="3F49BBA0">
          <v:shape id="_x0000_i1028" type="#_x0000_t75" style="width:153pt;height:24.75pt" o:ole="" filled="t">
            <v:imagedata r:id="rId38" o:title=""/>
          </v:shape>
          <o:OLEObject Type="Embed" ProgID="Equation.3" ShapeID="_x0000_i1028" DrawAspect="Content" ObjectID="_1622963023" r:id="rId39"/>
        </w:object>
      </w:r>
      <w:r>
        <w:rPr>
          <w:noProof w:val="0"/>
          <w:position w:val="-36"/>
        </w:rPr>
        <w:t xml:space="preserve"> </w:t>
      </w:r>
    </w:p>
    <w:p w14:paraId="0D141958" w14:textId="77777777" w:rsidR="000F2AC4" w:rsidRDefault="000F2AC4" w:rsidP="000F2AC4">
      <w:r>
        <w:t xml:space="preserve">It is assumed that the measured </w:t>
      </w:r>
      <w:proofErr w:type="spellStart"/>
      <w:r>
        <w:t>sidetone</w:t>
      </w:r>
      <w:proofErr w:type="spellEnd"/>
      <w:r>
        <w:t xml:space="preserve"> delay is less than T/2.</w:t>
      </w:r>
    </w:p>
    <w:p w14:paraId="571CF67F" w14:textId="77777777" w:rsidR="000F2AC4" w:rsidRDefault="000F2AC4" w:rsidP="000F2AC4">
      <w:pPr>
        <w:pStyle w:val="2"/>
      </w:pPr>
      <w:bookmarkStart w:id="107" w:name="_Toc3550607"/>
      <w:r>
        <w:t>7.6</w:t>
      </w:r>
      <w:r>
        <w:tab/>
        <w:t>Stability loss</w:t>
      </w:r>
      <w:bookmarkEnd w:id="107"/>
    </w:p>
    <w:p w14:paraId="0D294274" w14:textId="77777777" w:rsidR="000F2AC4" w:rsidRDefault="000F2AC4" w:rsidP="000F2AC4">
      <w:r>
        <w:t>Where a user-controlled volume control is provided it is set to maximum.</w:t>
      </w:r>
    </w:p>
    <w:p w14:paraId="02E7073A" w14:textId="77777777" w:rsidR="000F2AC4" w:rsidRDefault="000F2AC4" w:rsidP="000F2AC4">
      <w:r>
        <w:rPr>
          <w:b/>
          <w:bCs/>
        </w:rPr>
        <w:t xml:space="preserve">Handset UE: </w:t>
      </w:r>
      <w:r>
        <w:t>The handset is placed on a hard plane surface with the earpiece facing the surface.</w:t>
      </w:r>
    </w:p>
    <w:p w14:paraId="740D008D" w14:textId="77777777" w:rsidR="000F2AC4" w:rsidRDefault="000F2AC4" w:rsidP="000F2AC4">
      <w:r>
        <w:rPr>
          <w:b/>
          <w:bCs/>
        </w:rPr>
        <w:t>Headset UE:</w:t>
      </w:r>
      <w:r>
        <w:t xml:space="preserve"> </w:t>
      </w:r>
      <w:r w:rsidRPr="00C3273C">
        <w:t xml:space="preserve"> </w:t>
      </w:r>
      <w:r>
        <w:t>T</w:t>
      </w:r>
      <w:r w:rsidRPr="003A153D">
        <w:t>he requirement applies for the closest possible position between microphone and headset receiver</w:t>
      </w:r>
      <w:r>
        <w:t xml:space="preserve"> within the intended wearing position</w:t>
      </w:r>
      <w:r w:rsidRPr="003A153D">
        <w:t>.</w:t>
      </w:r>
    </w:p>
    <w:p w14:paraId="31DB222E" w14:textId="77777777" w:rsidR="000F2AC4" w:rsidRDefault="000F2AC4" w:rsidP="000F2AC4">
      <w:pPr>
        <w:pStyle w:val="NO"/>
      </w:pPr>
      <w:r w:rsidRPr="003A153D">
        <w:t>NOTE:</w:t>
      </w:r>
      <w:r w:rsidRPr="003A153D">
        <w:tab/>
        <w:t>Depending on the type of headset it may be necessary to repeat the measurement in different positions.</w:t>
      </w:r>
    </w:p>
    <w:p w14:paraId="3EBAF9FB" w14:textId="77777777" w:rsidR="000F2AC4" w:rsidRDefault="000F2AC4" w:rsidP="000F2AC4">
      <w:proofErr w:type="gramStart"/>
      <w:r>
        <w:rPr>
          <w:b/>
          <w:bCs/>
        </w:rPr>
        <w:t>Hands-free UE (all categories):</w:t>
      </w:r>
      <w:r>
        <w:t xml:space="preserve"> No requirement other than echo loss.</w:t>
      </w:r>
      <w:proofErr w:type="gramEnd"/>
    </w:p>
    <w:p w14:paraId="2614DFA9" w14:textId="77777777" w:rsidR="000F2AC4" w:rsidRPr="003A153D" w:rsidRDefault="000F2AC4" w:rsidP="000F2AC4">
      <w:r>
        <w:t>Before the actual test a training sequence consisting of the British-English single talk sequence described in ITU-T Recommendation P.501 [22] is applied. The training sequence level shall be -16 dBm0 in order to not overload the codec</w:t>
      </w:r>
      <w:r w:rsidRPr="003A153D">
        <w:t>.</w:t>
      </w:r>
    </w:p>
    <w:p w14:paraId="09D52932" w14:textId="77777777" w:rsidR="000F2AC4" w:rsidRPr="003A153D" w:rsidRDefault="000F2AC4" w:rsidP="000F2AC4">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proofErr w:type="gramStart"/>
      <w:r w:rsidRPr="003A153D">
        <w:t>kHz</w:t>
      </w:r>
      <w:proofErr w:type="gramEnd"/>
      <w:r w:rsidRPr="003A153D">
        <w:t xml:space="preserve"> sampling rate</w:t>
      </w:r>
      <w:r>
        <w:t xml:space="preserve"> system</w:t>
      </w:r>
      <w:r w:rsidRPr="003A153D">
        <w:t>) and a crest factor of 6</w:t>
      </w:r>
      <w:r>
        <w:t> </w:t>
      </w:r>
      <w:r w:rsidRPr="003A153D">
        <w:t>dB</w:t>
      </w:r>
      <w:r>
        <w:t xml:space="preserve"> instead of 11 </w:t>
      </w:r>
      <w:proofErr w:type="spellStart"/>
      <w:r>
        <w:t>dB</w:t>
      </w:r>
      <w:r w:rsidRPr="003A153D">
        <w:t>.</w:t>
      </w:r>
      <w:proofErr w:type="spellEnd"/>
      <w:r w:rsidRPr="003A153D">
        <w:t xml:space="preserve"> </w:t>
      </w:r>
      <w:r>
        <w:t xml:space="preserve">The PN-sequence is generated as described in P.501 with </w:t>
      </w:r>
      <w:proofErr w:type="gramStart"/>
      <w:r>
        <w:t>W(</w:t>
      </w:r>
      <w:proofErr w:type="gramEnd"/>
      <w:r>
        <w:t xml:space="preserve">k) constant within the frequency range 200-4000 Hz and zero outside this range. </w:t>
      </w:r>
      <w:r w:rsidRPr="003A153D">
        <w:t>The duration of the test signal is 250</w:t>
      </w:r>
      <w:r>
        <w:t> </w:t>
      </w:r>
      <w:proofErr w:type="spellStart"/>
      <w:proofErr w:type="gramStart"/>
      <w:r w:rsidRPr="003A153D">
        <w:t>ms</w:t>
      </w:r>
      <w:proofErr w:type="spellEnd"/>
      <w:proofErr w:type="gramEnd"/>
      <w:r w:rsidRPr="003A153D">
        <w:t xml:space="preserve">. With an input signal of </w:t>
      </w:r>
      <w:r w:rsidRPr="003A153D">
        <w:noBreakHyphen/>
        <w:t xml:space="preserve">3 dBm0, the attenuation from input to output </w:t>
      </w:r>
      <w:r>
        <w:t xml:space="preserve">of the system simulator </w:t>
      </w:r>
      <w:r w:rsidRPr="003A153D">
        <w:t>shall be measured under the following conditions:</w:t>
      </w:r>
    </w:p>
    <w:p w14:paraId="519A0BA0"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rsidRPr="003A153D">
        <w:t xml:space="preserve">the </w:t>
      </w:r>
      <w:r>
        <w:t>earpiece</w:t>
      </w:r>
      <w:r w:rsidRPr="003A153D">
        <w:t xml:space="preserve"> shall face towards the surface</w:t>
      </w:r>
      <w:r>
        <w:t xml:space="preserve"> as shown in figure 15c;</w:t>
      </w:r>
    </w:p>
    <w:p w14:paraId="1DBCD643" w14:textId="77777777" w:rsidR="000F2AC4" w:rsidRDefault="000F2AC4" w:rsidP="000F2AC4">
      <w:pPr>
        <w:pStyle w:val="B1"/>
      </w:pPr>
      <w:r>
        <w:lastRenderedPageBreak/>
        <w:t>b)</w:t>
      </w:r>
      <w:r>
        <w:tab/>
        <w:t>T</w:t>
      </w:r>
      <w:r w:rsidRPr="003A153D">
        <w:t>he headset microphone is positioned as close as possible to the receiver(s)</w:t>
      </w:r>
      <w:r>
        <w:t xml:space="preserve"> within the intended wearing position;</w:t>
      </w:r>
    </w:p>
    <w:p w14:paraId="707499B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439BEFF" w14:textId="77777777" w:rsidR="000F2AC4" w:rsidRPr="000B1487" w:rsidRDefault="000F2AC4" w:rsidP="000F2AC4">
      <w:pPr>
        <w:pStyle w:val="TF"/>
        <w:rPr>
          <w:lang w:val="fr-FR"/>
        </w:rPr>
      </w:pPr>
      <w:r w:rsidRPr="000B1487">
        <w:rPr>
          <w:lang w:val="fr-FR"/>
        </w:rPr>
        <w:t xml:space="preserve">Figure 15a. </w:t>
      </w:r>
      <w:proofErr w:type="spellStart"/>
      <w:r w:rsidRPr="000B1487">
        <w:rPr>
          <w:lang w:val="fr-FR"/>
        </w:rPr>
        <w:t>Void</w:t>
      </w:r>
      <w:proofErr w:type="spellEnd"/>
    </w:p>
    <w:p w14:paraId="76611B6B" w14:textId="77777777" w:rsidR="000F2AC4" w:rsidRPr="000B1487" w:rsidRDefault="000F2AC4" w:rsidP="000F2AC4">
      <w:pPr>
        <w:pStyle w:val="TF"/>
        <w:rPr>
          <w:lang w:val="fr-FR"/>
        </w:rPr>
      </w:pPr>
      <w:r w:rsidRPr="000B1487">
        <w:rPr>
          <w:lang w:val="fr-FR"/>
        </w:rPr>
        <w:t xml:space="preserve">Figure 15b. </w:t>
      </w:r>
      <w:proofErr w:type="spellStart"/>
      <w:r w:rsidRPr="000B1487">
        <w:rPr>
          <w:lang w:val="fr-FR"/>
        </w:rPr>
        <w:t>Void</w:t>
      </w:r>
      <w:proofErr w:type="spellEnd"/>
    </w:p>
    <w:p w14:paraId="0665CF76" w14:textId="77777777" w:rsidR="000F2AC4" w:rsidRPr="000B1487" w:rsidRDefault="000F2AC4" w:rsidP="000F2AC4">
      <w:pPr>
        <w:pStyle w:val="FP"/>
        <w:rPr>
          <w:lang w:val="fr-FR"/>
        </w:rPr>
      </w:pPr>
    </w:p>
    <w:p w14:paraId="0AD49173" w14:textId="475B543C" w:rsidR="000F2AC4" w:rsidRPr="00681EAB" w:rsidRDefault="000F2AC4" w:rsidP="000F2AC4">
      <w:pPr>
        <w:pStyle w:val="TH"/>
      </w:pPr>
      <w:r w:rsidRPr="00681EAB">
        <w:rPr>
          <w:noProof/>
          <w:lang w:val="en-US" w:eastAsia="ko-KR"/>
        </w:rPr>
        <w:drawing>
          <wp:inline distT="0" distB="0" distL="0" distR="0" wp14:anchorId="0AAFC451" wp14:editId="76FF9DF2">
            <wp:extent cx="6124575" cy="4324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4575" cy="4324350"/>
                    </a:xfrm>
                    <a:prstGeom prst="rect">
                      <a:avLst/>
                    </a:prstGeom>
                    <a:noFill/>
                    <a:ln>
                      <a:noFill/>
                    </a:ln>
                  </pic:spPr>
                </pic:pic>
              </a:graphicData>
            </a:graphic>
          </wp:inline>
        </w:drawing>
      </w:r>
    </w:p>
    <w:p w14:paraId="17DCA95E" w14:textId="77777777" w:rsidR="000F2AC4" w:rsidRPr="003A153D" w:rsidRDefault="000F2AC4" w:rsidP="000F2AC4">
      <w:pPr>
        <w:pStyle w:val="NF"/>
        <w:jc w:val="center"/>
      </w:pPr>
      <w:r w:rsidRPr="003A153D">
        <w:t>NOTE:</w:t>
      </w:r>
      <w:r w:rsidRPr="003A153D">
        <w:tab/>
        <w:t>All dimensions in mm.</w:t>
      </w:r>
    </w:p>
    <w:p w14:paraId="075A44A8" w14:textId="77777777" w:rsidR="000F2AC4" w:rsidRPr="003A153D" w:rsidRDefault="000F2AC4" w:rsidP="000F2AC4">
      <w:pPr>
        <w:pStyle w:val="TF"/>
      </w:pPr>
      <w:proofErr w:type="gramStart"/>
      <w:r w:rsidRPr="003A153D">
        <w:t xml:space="preserve">Figure </w:t>
      </w:r>
      <w:r>
        <w:t>15c.</w:t>
      </w:r>
      <w:proofErr w:type="gramEnd"/>
      <w:r>
        <w:t xml:space="preserve"> Test configuration for stability loss measurement on handset or headset UE</w:t>
      </w:r>
    </w:p>
    <w:p w14:paraId="2D089BC7" w14:textId="77777777" w:rsidR="000F2AC4" w:rsidRDefault="000F2AC4" w:rsidP="000F2AC4">
      <w:pPr>
        <w:rPr>
          <w:color w:val="000000"/>
        </w:rPr>
      </w:pPr>
      <w:r>
        <w:rPr>
          <w:color w:val="000000"/>
        </w:rPr>
        <w:t>The attenuation from input to output of the system simulator shall be measured in the frequency range from 200 Hz to 4 </w:t>
      </w:r>
      <w:proofErr w:type="gramStart"/>
      <w:r>
        <w:rPr>
          <w:color w:val="000000"/>
        </w:rPr>
        <w:t>kHz</w:t>
      </w:r>
      <w:proofErr w:type="gramEnd"/>
      <w:r>
        <w:rPr>
          <w:color w:val="000000"/>
        </w:rPr>
        <w:t>. The spectral distribution of the output signal is analysed with a 4k FFT (for a 48 kHz sample rate test system), thus the measured part of the output signal is 85.333 </w:t>
      </w:r>
      <w:proofErr w:type="spellStart"/>
      <w:r>
        <w:rPr>
          <w:color w:val="000000"/>
        </w:rPr>
        <w:t>ms</w:t>
      </w:r>
      <w:proofErr w:type="spellEnd"/>
      <w:r>
        <w:rPr>
          <w:color w:val="000000"/>
        </w:rPr>
        <w:t>. To avoid leakage effects, the frequency resolution of the FFT must be the same as the frequency spacing of the PN-sequence.</w:t>
      </w:r>
    </w:p>
    <w:p w14:paraId="3E4CE45B" w14:textId="77777777" w:rsidR="000F2AC4" w:rsidRDefault="000F2AC4" w:rsidP="000F2AC4">
      <w:pPr>
        <w:pStyle w:val="2"/>
      </w:pPr>
      <w:bookmarkStart w:id="108" w:name="_Toc3550608"/>
      <w:r>
        <w:t>7.7</w:t>
      </w:r>
      <w:r>
        <w:tab/>
        <w:t>Acoustic echo control</w:t>
      </w:r>
      <w:bookmarkEnd w:id="108"/>
    </w:p>
    <w:p w14:paraId="26E14057" w14:textId="77777777" w:rsidR="000F2AC4" w:rsidRDefault="000F2AC4" w:rsidP="000F2AC4">
      <w:pPr>
        <w:pStyle w:val="3"/>
      </w:pPr>
      <w:bookmarkStart w:id="109" w:name="_Toc3550609"/>
      <w:r>
        <w:t>7.7.1</w:t>
      </w:r>
      <w:r>
        <w:tab/>
        <w:t>General</w:t>
      </w:r>
      <w:bookmarkEnd w:id="109"/>
    </w:p>
    <w:p w14:paraId="2A6E15CF" w14:textId="70C46104" w:rsidR="000F2AC4" w:rsidRDefault="000F2AC4" w:rsidP="000F2AC4">
      <w:r>
        <w:t>The echo loss (EL) presented by the GSM, 3G</w:t>
      </w:r>
      <w:ins w:id="110" w:author="Kyunghun Jung" w:date="2019-06-09T21:49:00Z">
        <w:r w:rsidR="009026B3">
          <w:t>,</w:t>
        </w:r>
      </w:ins>
      <w:del w:id="111" w:author="Kyunghun Jung" w:date="2019-06-09T21:49:00Z">
        <w:r w:rsidRPr="00305600" w:rsidDel="009026B3">
          <w:delText xml:space="preserve"> </w:delText>
        </w:r>
        <w:r w:rsidDel="009026B3">
          <w:delText>or</w:delText>
        </w:r>
      </w:del>
      <w:r>
        <w:t xml:space="preserve"> LTE </w:t>
      </w:r>
      <w:ins w:id="112" w:author="Kyunghun Jung" w:date="2019-06-09T21:49:00Z">
        <w:r w:rsidR="009026B3">
          <w:t xml:space="preserve">or NR </w:t>
        </w:r>
      </w:ins>
      <w:r>
        <w:t>networks at the POI should be at least 46 dB during single talk. This value takes into account the fact that UE is likely to be used in a wide range of noise environments.</w:t>
      </w:r>
    </w:p>
    <w:p w14:paraId="5C47759F" w14:textId="77777777" w:rsidR="000F2AC4" w:rsidRDefault="000F2AC4" w:rsidP="000F2AC4">
      <w:pPr>
        <w:pStyle w:val="3"/>
      </w:pPr>
      <w:bookmarkStart w:id="113" w:name="_Toc3550610"/>
      <w:r>
        <w:t>7.7.2</w:t>
      </w:r>
      <w:r>
        <w:tab/>
        <w:t>Acoustic echo control in a hands-free UE</w:t>
      </w:r>
      <w:bookmarkEnd w:id="113"/>
    </w:p>
    <w:p w14:paraId="3C784348"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 70 dBPa(A). The attenuation from reference point input to reference point output shall be measured using </w:t>
      </w:r>
      <w:r w:rsidRPr="00800737">
        <w:t xml:space="preserve"> </w:t>
      </w:r>
      <w:r>
        <w:t>the compressed real speech signal described in clause 7.3.3 of ITU-T P.501 Amendment 1 [33].</w:t>
      </w:r>
    </w:p>
    <w:p w14:paraId="6CB9F7EC" w14:textId="77777777" w:rsidR="000F2AC4" w:rsidRDefault="000F2AC4" w:rsidP="000F2AC4">
      <w:r>
        <w:lastRenderedPageBreak/>
        <w:t xml:space="preserve">The TCLw is calculated according to ITU-T Recommendation G.122 [8], annex B, clause B.4 (trapezoidal rule).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568FF9D" w14:textId="77777777" w:rsidR="000F2AC4" w:rsidRDefault="000F2AC4" w:rsidP="000F2AC4">
      <w:r>
        <w:t xml:space="preserve">The test signal level shall be </w:t>
      </w:r>
      <w:r>
        <w:noBreakHyphen/>
        <w:t>10 dBm0.</w:t>
      </w:r>
    </w:p>
    <w:p w14:paraId="1822ECA6" w14:textId="77777777" w:rsidR="000F2AC4" w:rsidRDefault="000F2AC4" w:rsidP="000F2AC4">
      <w:pPr>
        <w:pStyle w:val="3"/>
      </w:pPr>
      <w:bookmarkStart w:id="114" w:name="_Toc3550611"/>
      <w:r>
        <w:t>7.7.3</w:t>
      </w:r>
      <w:r>
        <w:tab/>
        <w:t>Acoustic echo control in handset UE</w:t>
      </w:r>
      <w:bookmarkEnd w:id="114"/>
    </w:p>
    <w:p w14:paraId="0EDD6224" w14:textId="77777777" w:rsidR="000F2AC4" w:rsidRDefault="000F2AC4" w:rsidP="000F2AC4">
      <w:r>
        <w:t>The handset is set up according to clause 5. The ambient noise level shall be ≤ </w:t>
      </w:r>
      <w:r>
        <w:noBreakHyphen/>
        <w:t>64 dBPa(A). The attenuation from the reference point input to reference point output shall be measured using the compressed real speech signal described in clause 7.3.3 of ITU-T P.501 Amendment 1 [33].</w:t>
      </w:r>
    </w:p>
    <w:p w14:paraId="5E0ABDA4" w14:textId="77777777" w:rsidR="000F2AC4" w:rsidRDefault="000F2AC4" w:rsidP="000F2AC4">
      <w:r>
        <w:t>The TCLw is calculated according to ITU-T Recommendation G.122 [8], annex B, clause B.4 (trapezoidal rule). For the calculation, the averaged measured echo level at each frequency band is referred to the averaged test signal level measured in each frequency band.</w:t>
      </w:r>
      <w:r w:rsidRPr="002B47C7">
        <w:t xml:space="preserve"> </w:t>
      </w:r>
      <w:r w:rsidRPr="001102B6">
        <w:t>The first 17,0</w:t>
      </w:r>
      <w:r>
        <w:t> </w:t>
      </w:r>
      <w:r w:rsidRPr="001102B6">
        <w:t>s of the test signal (6 sentences) are discarded from the analysis to allow for convergence of the acoustic echo canceller. The analysis is performed over the remaining length of the test sequence (last 6 sentences)</w:t>
      </w:r>
      <w:r>
        <w:t>.</w:t>
      </w:r>
    </w:p>
    <w:p w14:paraId="5D1A301E" w14:textId="77777777" w:rsidR="000F2AC4" w:rsidRDefault="000F2AC4" w:rsidP="000F2AC4">
      <w:r>
        <w:t xml:space="preserve">The test signal level shall be </w:t>
      </w:r>
      <w:r>
        <w:noBreakHyphen/>
        <w:t>10 dBm0.</w:t>
      </w:r>
    </w:p>
    <w:p w14:paraId="50B4CC2F" w14:textId="77777777" w:rsidR="000F2AC4" w:rsidRDefault="000F2AC4" w:rsidP="000F2AC4">
      <w:pPr>
        <w:pStyle w:val="FP"/>
      </w:pPr>
    </w:p>
    <w:p w14:paraId="430A0662" w14:textId="77777777" w:rsidR="000F2AC4" w:rsidRDefault="000F2AC4" w:rsidP="000F2AC4">
      <w:pPr>
        <w:pStyle w:val="3"/>
      </w:pPr>
      <w:bookmarkStart w:id="115" w:name="_Toc3550612"/>
      <w:r>
        <w:t>7.7.4</w:t>
      </w:r>
      <w:r>
        <w:tab/>
        <w:t>Acoustic echo control in a headset UE</w:t>
      </w:r>
      <w:bookmarkEnd w:id="115"/>
    </w:p>
    <w:p w14:paraId="72A3B93C" w14:textId="77777777" w:rsidR="000F2AC4" w:rsidRDefault="000F2AC4" w:rsidP="000F2AC4">
      <w:r>
        <w:t>The headset is set up according to clause 5. The ambient noise level shall be ≤ </w:t>
      </w:r>
      <w:r>
        <w:noBreakHyphen/>
        <w:t>64 dBPa(A). The attenuation from reference point input to reference point output shall be measured using the compressed real speech signal described in clause 7.3.3 of ITU-T P.501 Amendment 1 [33].</w:t>
      </w:r>
    </w:p>
    <w:p w14:paraId="0E06389F" w14:textId="77777777" w:rsidR="000F2AC4" w:rsidRDefault="000F2AC4" w:rsidP="000F2AC4">
      <w:r>
        <w:t>The TCLw is calculated according to ITU-T Recommendation G.122 [8], annex B, clause B.4 (trapezoidal rule). For the calculation, the averaged measured echo level at each frequency band is referred to the averaged test signal level measured in each frequency band.</w:t>
      </w:r>
      <w:r w:rsidRPr="00F65613">
        <w:t xml:space="preserve"> </w:t>
      </w:r>
      <w:r w:rsidRPr="001102B6">
        <w:t>The first 17,0</w:t>
      </w:r>
      <w:r>
        <w:t xml:space="preserve"> s </w:t>
      </w:r>
      <w:r w:rsidRPr="001102B6">
        <w:t>of the test signal (6 sentences) are discarded from the analysis to allow for convergence of the acoustic echo canceller. The analysis is performed over the remaining length of the test sequence (last 6 sentences)</w:t>
      </w:r>
      <w:r>
        <w:t>.</w:t>
      </w:r>
    </w:p>
    <w:p w14:paraId="1FB6EF20" w14:textId="77777777" w:rsidR="000F2AC4" w:rsidRDefault="000F2AC4" w:rsidP="000F2AC4">
      <w:r>
        <w:t xml:space="preserve">The test signal level shall be </w:t>
      </w:r>
      <w:r>
        <w:noBreakHyphen/>
        <w:t>10 dBm0.</w:t>
      </w:r>
    </w:p>
    <w:p w14:paraId="48005D6A" w14:textId="77777777" w:rsidR="000F2AC4" w:rsidRDefault="000F2AC4" w:rsidP="000F2AC4">
      <w:pPr>
        <w:pStyle w:val="2"/>
      </w:pPr>
      <w:bookmarkStart w:id="116" w:name="_Toc3550613"/>
      <w:r>
        <w:t>7.8</w:t>
      </w:r>
      <w:r>
        <w:tab/>
        <w:t>Distortion</w:t>
      </w:r>
      <w:bookmarkEnd w:id="116"/>
    </w:p>
    <w:p w14:paraId="510C8D97" w14:textId="77777777" w:rsidR="000F2AC4" w:rsidRDefault="000F2AC4" w:rsidP="000F2AC4">
      <w:pPr>
        <w:pStyle w:val="3"/>
      </w:pPr>
      <w:bookmarkStart w:id="117" w:name="_Toc3550614"/>
      <w:r>
        <w:t>7.8.1</w:t>
      </w:r>
      <w:r>
        <w:tab/>
        <w:t>Sending distortion</w:t>
      </w:r>
      <w:bookmarkEnd w:id="117"/>
    </w:p>
    <w:p w14:paraId="69A0AAC7" w14:textId="77777777" w:rsidR="000F2AC4" w:rsidRDefault="000F2AC4" w:rsidP="000F2AC4">
      <w:r>
        <w:t>The handset, headset, or hands-free UE is setup as described in clause 5.</w:t>
      </w:r>
    </w:p>
    <w:p w14:paraId="53C474BA" w14:textId="77777777" w:rsidR="000F2AC4" w:rsidRPr="00954449" w:rsidRDefault="000F2AC4" w:rsidP="000F2AC4">
      <w:pPr>
        <w:rPr>
          <w:noProof/>
        </w:rPr>
      </w:pPr>
      <w:r w:rsidRPr="00954449">
        <w:t xml:space="preserve">The signal used is </w:t>
      </w:r>
      <w:r w:rsidRPr="00954449">
        <w:rPr>
          <w:lang w:eastAsia="zh-CN"/>
        </w:rPr>
        <w:t xml:space="preserve">a </w:t>
      </w:r>
      <w:r w:rsidRPr="00954449">
        <w:t>sine</w:t>
      </w:r>
      <w:r w:rsidRPr="00954449">
        <w:noBreakHyphen/>
        <w:t xml:space="preserve">wave signal with </w:t>
      </w:r>
      <w:r>
        <w:t>a frequency of 1020 Hz</w:t>
      </w:r>
      <w:r w:rsidRPr="00954449">
        <w:t xml:space="preserve">. The </w:t>
      </w:r>
      <w:r w:rsidRPr="00954449">
        <w:rPr>
          <w:lang w:eastAsia="zh-CN"/>
        </w:rPr>
        <w:t>sine-wave</w:t>
      </w:r>
      <w:r w:rsidRPr="00954449">
        <w:t xml:space="preserve"> signal level</w:t>
      </w:r>
      <w:r w:rsidRPr="00954449">
        <w:rPr>
          <w:lang w:eastAsia="zh-CN"/>
        </w:rPr>
        <w:t xml:space="preserve"> shall be </w:t>
      </w:r>
      <w:r w:rsidRPr="00954449">
        <w:t xml:space="preserve">calibrated </w:t>
      </w:r>
      <w:r w:rsidRPr="00954449">
        <w:rPr>
          <w:lang w:eastAsia="zh-CN"/>
        </w:rPr>
        <w:t xml:space="preserve">to </w:t>
      </w:r>
      <w:r w:rsidRPr="00954449">
        <w:t xml:space="preserve">the following RMS levels at the MRP: 5, 0, </w:t>
      </w:r>
      <w:r>
        <w:noBreakHyphen/>
      </w:r>
      <w:r w:rsidRPr="00954449">
        <w:t>4</w:t>
      </w:r>
      <w:r>
        <w:t>,</w:t>
      </w:r>
      <w:r w:rsidRPr="00954449">
        <w:t xml:space="preserve">7, </w:t>
      </w:r>
      <w:r>
        <w:noBreakHyphen/>
      </w:r>
      <w:r w:rsidRPr="00954449">
        <w:t xml:space="preserve">10, </w:t>
      </w:r>
      <w:r>
        <w:noBreakHyphen/>
      </w:r>
      <w:r w:rsidRPr="00954449">
        <w:t xml:space="preserve">15, </w:t>
      </w:r>
      <w:r>
        <w:noBreakHyphen/>
      </w:r>
      <w:r w:rsidRPr="00954449">
        <w:t>20</w:t>
      </w:r>
      <w:r>
        <w:t> </w:t>
      </w:r>
      <w:r w:rsidRPr="00954449">
        <w:t>dBPa. The test signals have to be applied in this sequence, i.e.</w:t>
      </w:r>
      <w:r>
        <w:t>,</w:t>
      </w:r>
      <w:r w:rsidRPr="00954449">
        <w:rPr>
          <w:noProof/>
        </w:rPr>
        <w:t xml:space="preserve"> from high levels down to low levels.</w:t>
      </w:r>
    </w:p>
    <w:p w14:paraId="32BED4A5" w14:textId="77777777" w:rsidR="000F2AC4" w:rsidRPr="00954449" w:rsidRDefault="000F2AC4" w:rsidP="000F2AC4">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 kHz sample rate test system).</w:t>
      </w:r>
      <w:r w:rsidRPr="00861052">
        <w:t xml:space="preserve"> </w:t>
      </w:r>
      <w:r>
        <w:t>The times are selected to be relatively short in order to reduce the risk that the test tone is treated as a stationary signal.</w:t>
      </w:r>
    </w:p>
    <w:p w14:paraId="5DF085F2"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 xml:space="preserve">igure 16.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 It shall be reported whether an activation signal was used or not, along with the characteristics of the activation signal, as specified by the manufacturer.</w:t>
      </w:r>
    </w:p>
    <w:p w14:paraId="6F4F841B" w14:textId="77777777" w:rsidR="000F2AC4" w:rsidRPr="00954449" w:rsidRDefault="000F2AC4" w:rsidP="000F2AC4">
      <w:pPr>
        <w:spacing w:after="0"/>
      </w:pPr>
      <w:r>
        <w:t>The ratio of the signal to total distortion power of the signal output of the SS shall be measured with the psophometric noise weighting (see ITU</w:t>
      </w:r>
      <w:r>
        <w:noBreakHyphen/>
        <w:t xml:space="preserve">T Recommendations G.712, </w:t>
      </w:r>
      <w:r w:rsidRPr="00954449">
        <w:t>O.41</w:t>
      </w:r>
      <w:r>
        <w:t xml:space="preserve"> and 0.132).</w:t>
      </w:r>
      <w:r w:rsidRPr="00954449">
        <w:t xml:space="preserve"> </w:t>
      </w:r>
      <w:r w:rsidRPr="00E67804">
        <w:t xml:space="preserve">The psophometric filter shall be normalized </w:t>
      </w:r>
      <w:r w:rsidRPr="00E67804">
        <w:lastRenderedPageBreak/>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588BEEED" w14:textId="77777777" w:rsidR="000F2AC4" w:rsidRPr="00954449" w:rsidRDefault="000F2AC4" w:rsidP="000F2AC4">
      <w:pPr>
        <w:spacing w:after="0"/>
      </w:pPr>
    </w:p>
    <w:p w14:paraId="0B59E254"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124C570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The single signal-to-total-distortion power ratios</w:t>
      </w:r>
      <w:r>
        <w:rPr>
          <w:lang w:val="en-US"/>
        </w:rPr>
        <w:t xml:space="preserve"> obtained from such repeats</w:t>
      </w:r>
      <w:r w:rsidRPr="00E5726E">
        <w:rPr>
          <w:lang w:val="en-US"/>
        </w:rPr>
        <w:t xml:space="preserve"> 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15B38F52" w14:textId="294EF9E2" w:rsidR="000F2AC4" w:rsidRPr="00954449" w:rsidRDefault="000F2AC4" w:rsidP="000F2AC4">
      <w:pPr>
        <w:pStyle w:val="TH"/>
      </w:pPr>
      <w:r>
        <w:rPr>
          <w:noProof/>
          <w:lang w:val="en-US" w:eastAsia="ko-KR"/>
        </w:rPr>
        <w:drawing>
          <wp:inline distT="0" distB="0" distL="0" distR="0" wp14:anchorId="140B0D14" wp14:editId="2F4947A9">
            <wp:extent cx="3419475" cy="1809750"/>
            <wp:effectExtent l="0" t="0" r="9525" b="0"/>
            <wp:docPr id="11" name="Picture 11"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ss_picture"/>
                    <pic:cNvPicPr>
                      <a:picLocks noChangeAspect="1" noChangeArrowheads="1"/>
                    </pic:cNvPicPr>
                  </pic:nvPicPr>
                  <pic:blipFill>
                    <a:blip r:embed="rId41">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248E0639" w14:textId="77777777" w:rsidR="000F2AC4" w:rsidRDefault="000F2AC4" w:rsidP="000F2AC4">
      <w:pPr>
        <w:pStyle w:val="TF"/>
      </w:pPr>
      <w:r w:rsidRPr="009602AF">
        <w:t>Figure 16: Recommended activation sequence and test signal.</w:t>
      </w:r>
    </w:p>
    <w:p w14:paraId="77916C7B" w14:textId="77777777" w:rsidR="000F2AC4" w:rsidRPr="000F13F1" w:rsidRDefault="000F2AC4" w:rsidP="000F2AC4">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20FB983B" w14:textId="77777777" w:rsidR="000F2AC4" w:rsidRDefault="000F2AC4" w:rsidP="000F2AC4">
      <w:pPr>
        <w:pStyle w:val="NO"/>
        <w:rPr>
          <w:lang w:eastAsia="zh-CN"/>
        </w:rPr>
      </w:pPr>
      <w:r>
        <w:t>NOTE 1:</w:t>
      </w:r>
      <w:r>
        <w:tab/>
        <w:t>Void</w:t>
      </w:r>
      <w:r>
        <w:rPr>
          <w:lang w:eastAsia="zh-CN"/>
        </w:rPr>
        <w:t>.</w:t>
      </w:r>
    </w:p>
    <w:p w14:paraId="6F0BD87C" w14:textId="77777777" w:rsidR="000F2AC4" w:rsidRDefault="000F2AC4" w:rsidP="000F2AC4">
      <w:pPr>
        <w:pStyle w:val="NO"/>
      </w:pPr>
      <w:r>
        <w:t>NOTE 2:</w:t>
      </w:r>
      <w:r>
        <w:tab/>
        <w:t>In order to ensure that the correct part of the signal is analyzed, the total delay of the terminal and SS may have to be determined prior to the measurement.</w:t>
      </w:r>
    </w:p>
    <w:p w14:paraId="347D1112" w14:textId="77777777" w:rsidR="000F2AC4" w:rsidRDefault="000F2AC4" w:rsidP="000F2AC4">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3D04BB7A" w14:textId="77777777" w:rsidR="000F2AC4" w:rsidRDefault="000F2AC4" w:rsidP="000F2AC4">
      <w:pPr>
        <w:pStyle w:val="3"/>
      </w:pPr>
      <w:bookmarkStart w:id="118" w:name="_Toc3550615"/>
      <w:r>
        <w:t>7.8.2</w:t>
      </w:r>
      <w:r>
        <w:tab/>
        <w:t>Receiving</w:t>
      </w:r>
      <w:bookmarkEnd w:id="118"/>
    </w:p>
    <w:p w14:paraId="79990C49" w14:textId="77777777" w:rsidR="000F2AC4" w:rsidRDefault="000F2AC4" w:rsidP="000F2AC4">
      <w:r>
        <w:t>The handset, headset, or hands-free UE is setup as described in clause 5.</w:t>
      </w:r>
    </w:p>
    <w:p w14:paraId="7F794BF8" w14:textId="77777777" w:rsidR="000F2AC4" w:rsidRDefault="000F2AC4" w:rsidP="000F2AC4">
      <w:pPr>
        <w:rPr>
          <w:noProof/>
        </w:rPr>
      </w:pPr>
      <w:r>
        <w:rPr>
          <w:color w:val="000000"/>
        </w:rPr>
        <w:t>The signal used is a sine</w:t>
      </w:r>
      <w:r>
        <w:rPr>
          <w:color w:val="000000"/>
        </w:rPr>
        <w:noBreakHyphen/>
        <w:t>wave signal with frequenc</w:t>
      </w:r>
      <w:r>
        <w:t>ies specified in clause </w:t>
      </w:r>
      <w:r>
        <w:rPr>
          <w:rFonts w:hint="eastAsia"/>
          <w:lang w:eastAsia="zh-CN"/>
        </w:rPr>
        <w:t>5</w:t>
      </w:r>
      <w:r>
        <w:t>.8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6B64683F" w14:textId="77777777" w:rsidR="000F2AC4" w:rsidRPr="00954449" w:rsidRDefault="000F2AC4" w:rsidP="000F2AC4">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06001C2C"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w:t>
      </w:r>
      <w:r w:rsidRPr="00954449">
        <w:rPr>
          <w:lang w:val="en-US" w:eastAsia="zh-CN"/>
        </w:rPr>
        <w:lastRenderedPageBreak/>
        <w:t xml:space="preserve">measurement is defined in </w:t>
      </w:r>
      <w:r>
        <w:rPr>
          <w:lang w:val="en-US" w:eastAsia="zh-CN"/>
        </w:rPr>
        <w:t>f</w:t>
      </w:r>
      <w:r w:rsidRPr="00954449">
        <w:rPr>
          <w:lang w:val="en-US" w:eastAsia="zh-CN"/>
        </w:rPr>
        <w:t>igure 1</w:t>
      </w:r>
      <w:r>
        <w:rPr>
          <w:lang w:val="en-US" w:eastAsia="zh-CN"/>
        </w:rPr>
        <w:t>7</w:t>
      </w:r>
      <w:r w:rsidRPr="00954449">
        <w:rPr>
          <w:lang w:val="en-US" w:eastAsia="zh-CN"/>
        </w:rPr>
        <w:t xml:space="preserve">. </w:t>
      </w:r>
      <w:r w:rsidRPr="00954449">
        <w:t>The RMS level of the active parts of this activation signal is</w:t>
      </w:r>
      <w:r>
        <w:t xml:space="preserve"> </w:t>
      </w:r>
      <w:r w:rsidRPr="00954449">
        <w:t xml:space="preserve">recommended to be equal to the </w:t>
      </w:r>
      <w:r>
        <w:t>subsequent test tone RMS level</w:t>
      </w:r>
      <w:r w:rsidRPr="00954449">
        <w:t xml:space="preserve"> </w:t>
      </w:r>
      <w:r>
        <w:t>for low and medium test levels. To avoid saturation of the SS speech encoder, it is recommended for high test levels that the activation signal level be adjusted such that its peak level equals the peak level of the test tone.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D456B06" w14:textId="77777777" w:rsidR="000F2AC4" w:rsidRPr="00954449" w:rsidRDefault="000F2AC4" w:rsidP="000F2AC4">
      <w:pPr>
        <w:spacing w:after="0"/>
      </w:pPr>
      <w:r>
        <w:t xml:space="preserve">The ratio of the signal to total distortion power shall be measured at the applicable acoustic measurement point </w:t>
      </w:r>
      <w:r>
        <w:rPr>
          <w:color w:val="000000"/>
        </w:rPr>
        <w:t>(</w:t>
      </w:r>
      <w:r>
        <w:t xml:space="preserve">DRP with diffuse-field correction </w:t>
      </w:r>
      <w:r>
        <w:rPr>
          <w:color w:val="000000"/>
        </w:rPr>
        <w:t>for handset and headset modes; free field for hands-free modes)</w:t>
      </w:r>
      <w:r w:rsidRPr="00A544B7">
        <w:rPr>
          <w:color w:val="000000"/>
        </w:rPr>
        <w:t xml:space="preserve"> </w:t>
      </w:r>
      <w:r>
        <w:t>with psophometric noise weighting (see ITU</w:t>
      </w:r>
      <w:r>
        <w:noBreakHyphen/>
        <w:t>T Recommendations G.712</w:t>
      </w:r>
      <w:r w:rsidRPr="00954449">
        <w:t xml:space="preserve">, O.41 </w:t>
      </w:r>
      <w:r>
        <w:t>and 0.132).</w:t>
      </w:r>
      <w:r w:rsidRPr="00954449">
        <w:t xml:space="preserve"> </w:t>
      </w:r>
      <w:r w:rsidRPr="00E67804">
        <w:t xml:space="preserve">The psophometric filter shall be normalized </w:t>
      </w:r>
      <w:r>
        <w:t xml:space="preserve">to have </w:t>
      </w:r>
      <w:r w:rsidRPr="00E67804">
        <w:t>0</w:t>
      </w:r>
      <w:r>
        <w:t> </w:t>
      </w:r>
      <w:r w:rsidRPr="00E67804">
        <w:t>dB gain at 800</w:t>
      </w:r>
      <w:r>
        <w:t> </w:t>
      </w:r>
      <w:r w:rsidRPr="00E67804">
        <w:t xml:space="preserve">Hz as specified in ITU-T </w:t>
      </w:r>
      <w:r>
        <w:t xml:space="preserve">Recommendation </w:t>
      </w:r>
      <w:r w:rsidRPr="00E67804">
        <w:t>O.41.</w:t>
      </w:r>
      <w:r>
        <w:t xml:space="preserve"> </w:t>
      </w:r>
      <w:r w:rsidRPr="00954449">
        <w:t>The weighting function shall be applied to the total distortion component only (not to the signal component).</w:t>
      </w:r>
    </w:p>
    <w:p w14:paraId="7B279101" w14:textId="77777777" w:rsidR="000F2AC4" w:rsidRPr="00954449" w:rsidRDefault="000F2AC4" w:rsidP="000F2AC4">
      <w:pPr>
        <w:spacing w:after="0"/>
      </w:pPr>
    </w:p>
    <w:p w14:paraId="37F2CCAC"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obtained from an FFT. The total distortion component is defined as the measured signal within the frequency range 200</w:t>
      </w:r>
      <w:r>
        <w:t xml:space="preserve"> Hz to </w:t>
      </w:r>
      <w:r w:rsidRPr="00954449">
        <w:t>4</w:t>
      </w:r>
      <w:r>
        <w:t>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8A2BF51"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169288A7" w14:textId="0FF3D2C1" w:rsidR="000F2AC4" w:rsidRPr="00954449" w:rsidRDefault="000F2AC4" w:rsidP="000F2AC4">
      <w:pPr>
        <w:pStyle w:val="TH"/>
      </w:pPr>
      <w:r>
        <w:rPr>
          <w:noProof/>
          <w:lang w:val="en-US" w:eastAsia="ko-KR"/>
        </w:rPr>
        <w:drawing>
          <wp:inline distT="0" distB="0" distL="0" distR="0" wp14:anchorId="07016DD8" wp14:editId="5BACD1A7">
            <wp:extent cx="3419475" cy="1809750"/>
            <wp:effectExtent l="0" t="0" r="9525" b="0"/>
            <wp:docPr id="10" name="Picture 10"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ss_picture"/>
                    <pic:cNvPicPr>
                      <a:picLocks noChangeAspect="1" noChangeArrowheads="1"/>
                    </pic:cNvPicPr>
                  </pic:nvPicPr>
                  <pic:blipFill>
                    <a:blip r:embed="rId41">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0E913CD2" w14:textId="77777777" w:rsidR="000F2AC4" w:rsidRDefault="000F2AC4" w:rsidP="000F2AC4">
      <w:pPr>
        <w:pStyle w:val="TF"/>
      </w:pPr>
      <w:r w:rsidRPr="009602AF">
        <w:t>Figure 17: Recommended activation sequence and test signal.</w:t>
      </w:r>
    </w:p>
    <w:p w14:paraId="74D70912" w14:textId="77777777" w:rsidR="000F2AC4" w:rsidRPr="000F13F1" w:rsidRDefault="000F2AC4" w:rsidP="000F2AC4">
      <w:pPr>
        <w:rPr>
          <w:b/>
        </w:rPr>
      </w:pPr>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7883EDFF" w14:textId="77777777" w:rsidR="000F2AC4" w:rsidRDefault="000F2AC4" w:rsidP="000F2AC4">
      <w:pPr>
        <w:pStyle w:val="NO"/>
        <w:rPr>
          <w:lang w:eastAsia="zh-CN"/>
        </w:rPr>
      </w:pPr>
      <w:r>
        <w:t>NOTE 1:</w:t>
      </w:r>
      <w:r>
        <w:tab/>
        <w:t>Void</w:t>
      </w:r>
      <w:r>
        <w:rPr>
          <w:lang w:eastAsia="zh-CN"/>
        </w:rPr>
        <w:t>.</w:t>
      </w:r>
    </w:p>
    <w:p w14:paraId="784E5694" w14:textId="77777777" w:rsidR="000F2AC4" w:rsidRDefault="000F2AC4" w:rsidP="000F2AC4">
      <w:pPr>
        <w:pStyle w:val="NO"/>
      </w:pPr>
      <w:r>
        <w:t>NOTE 2:</w:t>
      </w:r>
      <w:r>
        <w:tab/>
        <w:t>In order to ensure that the correct part of the signal is analyzed, the total delay of the terminal and SS may have to be determined prior to the measurement.</w:t>
      </w:r>
    </w:p>
    <w:p w14:paraId="705C7136" w14:textId="77777777" w:rsidR="000F2AC4" w:rsidRDefault="000F2AC4" w:rsidP="000F2AC4">
      <w:pPr>
        <w:pStyle w:val="NO"/>
      </w:pPr>
      <w:r>
        <w:t>NOTE 3:</w:t>
      </w:r>
      <w:r>
        <w:tab/>
        <w:t>For hands-free terminals tested in environments defined in subclause 6.1.2, care should be taken that the reverberation in the test room, caused by the activation signal, does not affect the test results to an unacceptable degree, referring to subclause 5.3.</w:t>
      </w:r>
    </w:p>
    <w:p w14:paraId="257011CA" w14:textId="77777777" w:rsidR="000F2AC4" w:rsidRDefault="000F2AC4" w:rsidP="000F2AC4">
      <w:pPr>
        <w:pStyle w:val="2"/>
      </w:pPr>
      <w:bookmarkStart w:id="119" w:name="_Toc3550616"/>
      <w:r>
        <w:t>7.9</w:t>
      </w:r>
      <w:r>
        <w:tab/>
        <w:t>Void</w:t>
      </w:r>
      <w:bookmarkEnd w:id="119"/>
    </w:p>
    <w:p w14:paraId="57673EE2" w14:textId="77777777" w:rsidR="000F2AC4" w:rsidRPr="004A775F" w:rsidRDefault="000F2AC4" w:rsidP="000F2AC4">
      <w:pPr>
        <w:pStyle w:val="FP"/>
      </w:pPr>
    </w:p>
    <w:p w14:paraId="2EE44F66" w14:textId="77777777" w:rsidR="000F2AC4" w:rsidRDefault="000F2AC4" w:rsidP="000F2AC4">
      <w:pPr>
        <w:pStyle w:val="2"/>
      </w:pPr>
      <w:bookmarkStart w:id="120" w:name="_Toc3550617"/>
      <w:r w:rsidRPr="0072119B">
        <w:lastRenderedPageBreak/>
        <w:t>7.10</w:t>
      </w:r>
      <w:r w:rsidRPr="0072119B">
        <w:tab/>
        <w:t>Delay</w:t>
      </w:r>
      <w:bookmarkEnd w:id="120"/>
    </w:p>
    <w:p w14:paraId="07C6DA18" w14:textId="77777777" w:rsidR="000F2AC4" w:rsidRDefault="000F2AC4" w:rsidP="000F2AC4">
      <w:pPr>
        <w:pStyle w:val="3"/>
      </w:pPr>
      <w:bookmarkStart w:id="121" w:name="_Toc3550618"/>
      <w:r>
        <w:t>7.10.0</w:t>
      </w:r>
      <w:r>
        <w:tab/>
        <w:t>UE Delay Measurement Methodologies</w:t>
      </w:r>
      <w:bookmarkEnd w:id="121"/>
    </w:p>
    <w:p w14:paraId="72A97C9E" w14:textId="38CABC35"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122" w:author="Kyunghun Jung" w:date="2019-06-09T21:50:00Z">
        <w:r w:rsidR="009026B3">
          <w:rPr>
            <w:color w:val="000000"/>
          </w:rPr>
          <w:t>, NR</w:t>
        </w:r>
      </w:ins>
      <w:r w:rsidRPr="003757B6">
        <w:rPr>
          <w:color w:val="000000"/>
        </w:rPr>
        <w:t xml:space="preserve"> or WLAN access in error and jitter free conditions, the sum of the UE delays in the sending and receiving directions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shall be measured according to the methods described in clauses 7.10.1 and 7.10.2. In the event that the delays of the test equipment in send and/or receive directions are not stable between calls or cannot be accurately determined, the alternative method described in clause 7.10.3 may be used to obtain (T</w:t>
      </w:r>
      <w:r w:rsidRPr="003757B6">
        <w:rPr>
          <w:color w:val="000000"/>
          <w:vertAlign w:val="subscript"/>
        </w:rPr>
        <w:t>S</w:t>
      </w:r>
      <w:r w:rsidRPr="003757B6">
        <w:rPr>
          <w:color w:val="000000"/>
        </w:rPr>
        <w:t>+T</w:t>
      </w:r>
      <w:r w:rsidRPr="003757B6">
        <w:rPr>
          <w:color w:val="000000"/>
          <w:vertAlign w:val="subscript"/>
        </w:rPr>
        <w:t>R</w:t>
      </w:r>
      <w:r w:rsidRPr="003757B6">
        <w:rPr>
          <w:color w:val="000000"/>
        </w:rPr>
        <w:t>) and the measured instability or inaccuracy observed when the methods described in 7.10.1 and 7.10.2 were performed shall be recorded in the test report. The test method(s) used and all results obtained shall also be recorded in the test report.</w:t>
      </w:r>
    </w:p>
    <w:p w14:paraId="6B1EB88D" w14:textId="54A30A81"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23" w:author="Kyunghun Jung" w:date="2019-06-09T21:50: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7.10.4.</w:t>
      </w:r>
    </w:p>
    <w:p w14:paraId="149ADC81" w14:textId="0DD6DB1F"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24" w:author="Kyunghun Jung" w:date="2019-06-09T21:50: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140A0E44" w14:textId="77777777" w:rsidR="000F2AC4"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60D21287" w14:textId="77777777" w:rsidR="000F2AC4" w:rsidRPr="0072119B" w:rsidRDefault="000F2AC4" w:rsidP="000F2AC4">
      <w:pPr>
        <w:pStyle w:val="3"/>
      </w:pPr>
      <w:bookmarkStart w:id="125" w:name="_Toc3550619"/>
      <w:r w:rsidRPr="0072119B">
        <w:t>7.10.1</w:t>
      </w:r>
      <w:r w:rsidRPr="0072119B">
        <w:tab/>
        <w:t>Delay in sending direction (Handset UE)</w:t>
      </w:r>
      <w:bookmarkEnd w:id="125"/>
    </w:p>
    <w:p w14:paraId="761DBE59" w14:textId="77777777" w:rsidR="000F2AC4" w:rsidRPr="0072119B" w:rsidRDefault="000F2AC4" w:rsidP="000F2AC4">
      <w:r w:rsidRPr="0072119B">
        <w:t>The handset terminal is setup as described in clause 5.1.1.</w:t>
      </w:r>
    </w:p>
    <w:p w14:paraId="6E1C5F74"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5186E08C" w14:textId="3D7650B7" w:rsidR="000F2AC4" w:rsidRPr="0072119B" w:rsidRDefault="000F2AC4" w:rsidP="000F2AC4">
      <w:pPr>
        <w:pStyle w:val="TH"/>
      </w:pPr>
      <w:r w:rsidRPr="0072119B">
        <w:rPr>
          <w:noProof/>
          <w:lang w:val="en-US" w:eastAsia="ko-KR"/>
        </w:rPr>
        <w:drawing>
          <wp:inline distT="0" distB="0" distL="0" distR="0" wp14:anchorId="5CDFA613" wp14:editId="70A322AE">
            <wp:extent cx="5791200" cy="2047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91200" cy="2047875"/>
                    </a:xfrm>
                    <a:prstGeom prst="rect">
                      <a:avLst/>
                    </a:prstGeom>
                    <a:solidFill>
                      <a:srgbClr val="FFFFFF"/>
                    </a:solidFill>
                    <a:ln>
                      <a:noFill/>
                    </a:ln>
                  </pic:spPr>
                </pic:pic>
              </a:graphicData>
            </a:graphic>
          </wp:inline>
        </w:drawing>
      </w:r>
    </w:p>
    <w:p w14:paraId="3E613AFE" w14:textId="77777777" w:rsidR="000F2AC4" w:rsidRPr="0072119B" w:rsidRDefault="000F2AC4" w:rsidP="000F2AC4">
      <w:pPr>
        <w:pStyle w:val="TF"/>
      </w:pPr>
      <w:r w:rsidRPr="0072119B">
        <w:t xml:space="preserve">Figure 17b1: Different entities </w:t>
      </w:r>
      <w:r>
        <w:t>when measuring</w:t>
      </w:r>
      <w:r w:rsidRPr="0072119B">
        <w:t xml:space="preserve"> the delay in sending direction</w:t>
      </w:r>
    </w:p>
    <w:p w14:paraId="3320FDD6" w14:textId="77777777" w:rsidR="000F2AC4" w:rsidRDefault="000F2AC4" w:rsidP="000F2AC4">
      <w:r>
        <w:t xml:space="preserve">The delay measured from MRP to the electrical access point of the test equipment is </w:t>
      </w:r>
      <w:r>
        <w:rPr>
          <w:color w:val="000000"/>
        </w:rPr>
        <w:t>T</w:t>
      </w:r>
      <w:r>
        <w:rPr>
          <w:color w:val="000000"/>
          <w:vertAlign w:val="subscript"/>
        </w:rPr>
        <w:t>S</w:t>
      </w:r>
      <w:r w:rsidDel="00BA4FCD">
        <w:t xml:space="preserve"> </w:t>
      </w:r>
      <w:r>
        <w:t>+ T</w:t>
      </w:r>
      <w:r>
        <w:rPr>
          <w:vertAlign w:val="subscript"/>
        </w:rPr>
        <w:t>TES</w:t>
      </w:r>
      <w:r>
        <w:t xml:space="preserve">. </w:t>
      </w:r>
    </w:p>
    <w:p w14:paraId="13B6D33C"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67D26C20" w14:textId="77777777" w:rsidR="000F2AC4" w:rsidRPr="0072119B" w:rsidRDefault="000F2AC4" w:rsidP="000F2AC4">
      <w:pPr>
        <w:pStyle w:val="B1"/>
      </w:pPr>
      <w:r w:rsidRPr="0072119B">
        <w:t>1.</w:t>
      </w:r>
      <w:r w:rsidRPr="0072119B">
        <w:tab/>
        <w:t xml:space="preserve">For the measurements, a Composite Source Signal (CSS) according to ITU-T Recommendation P.501 </w:t>
      </w:r>
      <w:r>
        <w:t xml:space="preserve">[22] </w:t>
      </w:r>
      <w:r w:rsidRPr="0072119B">
        <w:t xml:space="preserve">is used. The pseudo random noise (pn)-part of the CSS has to be longer than the maximum expected delay. It is recommended to use a pn sequence of 32 k samples (with 48 kHz sampling rate). The test signal level is </w:t>
      </w:r>
      <w:r>
        <w:t xml:space="preserve">-4,7 </w:t>
      </w:r>
      <w:r w:rsidRPr="0072119B">
        <w:t>dBPa at the MRP.</w:t>
      </w:r>
    </w:p>
    <w:p w14:paraId="0E8B04D5" w14:textId="77777777" w:rsidR="000F2AC4" w:rsidRPr="0072119B" w:rsidRDefault="000F2AC4" w:rsidP="000F2AC4">
      <w:pPr>
        <w:pStyle w:val="B1"/>
      </w:pPr>
      <w:r w:rsidRPr="0072119B">
        <w:t>2</w:t>
      </w:r>
      <w:r w:rsidRPr="0072119B">
        <w:tab/>
        <w:t xml:space="preserve">The reference signal is the original signal (test signal). The setup of the handset/headset terminal is </w:t>
      </w:r>
      <w:r>
        <w:t xml:space="preserve">made corresponding </w:t>
      </w:r>
      <w:r w:rsidRPr="0072119B">
        <w:t>to clause 5.1.</w:t>
      </w:r>
    </w:p>
    <w:p w14:paraId="064526DD"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TES</w:t>
      </w:r>
      <w:r w:rsidRPr="0072119B">
        <w:t>.</w:t>
      </w:r>
    </w:p>
    <w:p w14:paraId="25F0AAB4" w14:textId="77777777" w:rsidR="000F2AC4" w:rsidRDefault="000F2AC4" w:rsidP="000F2AC4">
      <w:pPr>
        <w:pStyle w:val="B1"/>
      </w:pPr>
      <w:r w:rsidRPr="0072119B">
        <w:lastRenderedPageBreak/>
        <w:t>4.</w:t>
      </w:r>
      <w:r w:rsidRPr="0072119B">
        <w:tab/>
        <w:t xml:space="preserve">The delay is measured in ms and the maximum of the cross-correlation </w:t>
      </w:r>
      <w:r>
        <w:t>envelope</w:t>
      </w:r>
      <w:r w:rsidRPr="0072119B">
        <w:t xml:space="preserve"> is used for the determination.</w:t>
      </w:r>
    </w:p>
    <w:p w14:paraId="1CD17AA2" w14:textId="77777777" w:rsidR="000F2AC4" w:rsidRDefault="000F2AC4" w:rsidP="000F2AC4">
      <w:pPr>
        <w:pStyle w:val="FP"/>
      </w:pPr>
    </w:p>
    <w:p w14:paraId="2B5A5805" w14:textId="06A0E917"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26" w:author="Kyunghun Jung" w:date="2019-06-09T21:50: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43EF7003" w14:textId="77777777" w:rsidR="000F2AC4" w:rsidRPr="0072119B"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3A905C5" w14:textId="77777777" w:rsidR="000F2AC4" w:rsidRPr="0072119B" w:rsidRDefault="000F2AC4" w:rsidP="000F2AC4">
      <w:pPr>
        <w:pStyle w:val="3"/>
      </w:pPr>
      <w:bookmarkStart w:id="127" w:name="_Toc3550620"/>
      <w:r w:rsidRPr="0072119B">
        <w:t>7.10.1a</w:t>
      </w:r>
      <w:r w:rsidRPr="0072119B">
        <w:tab/>
        <w:t>Delay in sending direction (headset UE)</w:t>
      </w:r>
      <w:bookmarkEnd w:id="127"/>
    </w:p>
    <w:p w14:paraId="164F38E0" w14:textId="77777777" w:rsidR="000F2AC4" w:rsidRDefault="000F2AC4" w:rsidP="000F2AC4">
      <w:r>
        <w:t>The UE delay in the sending direction is obtained by measuring the delay between MRP and the electrical access point of the test equipment and subtracting the delays introduced by the test equipment from the measured value.</w:t>
      </w:r>
    </w:p>
    <w:p w14:paraId="7845A8D6" w14:textId="5CB906D5" w:rsidR="000F2AC4" w:rsidRDefault="000F2AC4" w:rsidP="000F2AC4">
      <w:pPr>
        <w:pStyle w:val="TH"/>
      </w:pPr>
      <w:r w:rsidRPr="0072119B">
        <w:rPr>
          <w:noProof/>
          <w:lang w:val="en-US" w:eastAsia="ko-KR"/>
        </w:rPr>
        <w:drawing>
          <wp:inline distT="0" distB="0" distL="0" distR="0" wp14:anchorId="0AF2FFFF" wp14:editId="4800AB50">
            <wp:extent cx="6657975" cy="23622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236B142D" w14:textId="77777777" w:rsidR="000F2AC4" w:rsidRPr="0072119B" w:rsidRDefault="000F2AC4" w:rsidP="000F2AC4">
      <w:pPr>
        <w:pStyle w:val="TF"/>
      </w:pPr>
      <w:r w:rsidRPr="0072119B">
        <w:t xml:space="preserve">Figure 17b2: Different entities </w:t>
      </w:r>
      <w:r>
        <w:t>when measuring</w:t>
      </w:r>
      <w:r w:rsidRPr="0072119B">
        <w:t xml:space="preserve"> the delay in sending direction with a headset connected via cable</w:t>
      </w:r>
    </w:p>
    <w:p w14:paraId="5DF1D4B1" w14:textId="77777777" w:rsidR="000F2AC4" w:rsidRPr="009179B2"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21797C0B" w14:textId="77777777" w:rsidR="000F2AC4" w:rsidRPr="0072119B" w:rsidRDefault="000F2AC4" w:rsidP="000F2AC4">
      <w:pPr>
        <w:rPr>
          <w:lang w:val="en-US"/>
        </w:rPr>
      </w:pPr>
      <w:r w:rsidRPr="0072119B">
        <w:rPr>
          <w:lang w:val="en-US"/>
        </w:rPr>
        <w:t>The test method is the same as for handset UE (</w:t>
      </w:r>
      <w:r>
        <w:rPr>
          <w:lang w:val="en-US"/>
        </w:rPr>
        <w:t xml:space="preserve">clause </w:t>
      </w:r>
      <w:r w:rsidRPr="0072119B">
        <w:rPr>
          <w:lang w:val="en-US"/>
        </w:rPr>
        <w:t>7.10.1).</w:t>
      </w:r>
    </w:p>
    <w:p w14:paraId="4C98817F" w14:textId="77777777" w:rsidR="000F2AC4" w:rsidRDefault="000F2AC4" w:rsidP="000F2AC4">
      <w:pPr>
        <w:pStyle w:val="FP"/>
        <w:rPr>
          <w:lang w:val="en-US"/>
        </w:rPr>
      </w:pPr>
    </w:p>
    <w:p w14:paraId="11ACB444" w14:textId="77777777" w:rsidR="000F2AC4" w:rsidRPr="0072119B" w:rsidRDefault="000F2AC4" w:rsidP="000F2AC4">
      <w:pPr>
        <w:pStyle w:val="3"/>
      </w:pPr>
      <w:bookmarkStart w:id="128" w:name="_Toc3550621"/>
      <w:r w:rsidRPr="0072119B">
        <w:t>7.10.2</w:t>
      </w:r>
      <w:r w:rsidRPr="0072119B">
        <w:tab/>
        <w:t>Delay in receiving direction (handset UE)</w:t>
      </w:r>
      <w:bookmarkEnd w:id="128"/>
    </w:p>
    <w:p w14:paraId="298C40FD" w14:textId="77777777" w:rsidR="000F2AC4" w:rsidRPr="0072119B" w:rsidRDefault="000F2AC4" w:rsidP="000F2AC4">
      <w:r w:rsidRPr="0072119B">
        <w:t>The handset terminal is setup as described in clause 5.</w:t>
      </w:r>
    </w:p>
    <w:p w14:paraId="04A5EACD" w14:textId="77777777" w:rsidR="000F2AC4" w:rsidRPr="00362412"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6C2D797C" w14:textId="067290BB" w:rsidR="000F2AC4" w:rsidRPr="0072119B" w:rsidRDefault="000F2AC4" w:rsidP="000F2AC4">
      <w:pPr>
        <w:pStyle w:val="TH"/>
      </w:pPr>
      <w:r w:rsidRPr="0072119B">
        <w:rPr>
          <w:noProof/>
          <w:lang w:val="en-US" w:eastAsia="ko-KR"/>
        </w:rPr>
        <w:lastRenderedPageBreak/>
        <w:drawing>
          <wp:inline distT="0" distB="0" distL="0" distR="0" wp14:anchorId="27538BFE" wp14:editId="40CFFEE6">
            <wp:extent cx="5791200" cy="205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91200" cy="2057400"/>
                    </a:xfrm>
                    <a:prstGeom prst="rect">
                      <a:avLst/>
                    </a:prstGeom>
                    <a:solidFill>
                      <a:srgbClr val="FFFFFF"/>
                    </a:solidFill>
                    <a:ln>
                      <a:noFill/>
                    </a:ln>
                  </pic:spPr>
                </pic:pic>
              </a:graphicData>
            </a:graphic>
          </wp:inline>
        </w:drawing>
      </w:r>
    </w:p>
    <w:p w14:paraId="279A8109" w14:textId="77777777" w:rsidR="000F2AC4" w:rsidRPr="0072119B" w:rsidRDefault="000F2AC4" w:rsidP="000F2AC4">
      <w:pPr>
        <w:pStyle w:val="TF"/>
      </w:pPr>
      <w:r w:rsidRPr="0072119B">
        <w:t xml:space="preserve">Figure 17b3: Different entities </w:t>
      </w:r>
      <w:r>
        <w:t>when measuaring</w:t>
      </w:r>
      <w:r w:rsidRPr="0072119B">
        <w:t xml:space="preserve"> the delay in receiving direction</w:t>
      </w:r>
    </w:p>
    <w:p w14:paraId="6D54FAD4"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R</w:t>
      </w:r>
      <w:r w:rsidDel="00BA4FCD">
        <w:t xml:space="preserve"> </w:t>
      </w:r>
      <w:r>
        <w:t>+ T</w:t>
      </w:r>
      <w:r>
        <w:rPr>
          <w:vertAlign w:val="subscript"/>
        </w:rPr>
        <w:t>TER</w:t>
      </w:r>
      <w:r>
        <w:t>.</w:t>
      </w:r>
    </w:p>
    <w:p w14:paraId="70277892"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35496610" w14:textId="661ACD01" w:rsidR="000F2AC4" w:rsidRPr="00A65ED6"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129"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BDD3260" w14:textId="77777777" w:rsidR="000F2AC4" w:rsidRPr="0072119B" w:rsidRDefault="000F2AC4" w:rsidP="000F2AC4">
      <w:pPr>
        <w:pStyle w:val="B1"/>
      </w:pPr>
      <w:r w:rsidRPr="0072119B">
        <w:t>1.</w:t>
      </w:r>
      <w:r w:rsidRPr="0072119B">
        <w:tab/>
        <w:t>For the measurements a Composite Source Signal (CSS) according to ITU-T Recommendation P.501 [</w:t>
      </w:r>
      <w:r>
        <w:t>22</w:t>
      </w:r>
      <w:r w:rsidRPr="0072119B">
        <w:t>] is used. The pseudo random noise (pn)-part of the CSS has to be longer than the maximum expected delay. It is recommended to use a pn sequence of 32 k samples (with 48 kHz sampling rate).</w:t>
      </w:r>
      <w:r>
        <w:t>The test signal level is -16 dBm0 measured at the digital reference point or the equivalent analogue point</w:t>
      </w:r>
      <w:r w:rsidRPr="0072119B">
        <w:t>.</w:t>
      </w:r>
    </w:p>
    <w:p w14:paraId="4FE2806A" w14:textId="77777777" w:rsidR="000F2AC4" w:rsidRPr="0072119B" w:rsidRDefault="000F2AC4" w:rsidP="000F2AC4">
      <w:pPr>
        <w:pStyle w:val="B1"/>
      </w:pPr>
      <w:r w:rsidRPr="0072119B">
        <w:t>2</w:t>
      </w:r>
      <w:r w:rsidRPr="0072119B">
        <w:tab/>
        <w:t>The reference signal is the original signal (test signal). The setup of the handset/headset terminal is in correspondence to clause 5.1.</w:t>
      </w:r>
    </w:p>
    <w:p w14:paraId="3F653FCB" w14:textId="77777777" w:rsidR="000F2AC4" w:rsidRPr="0072119B" w:rsidRDefault="000F2AC4" w:rsidP="000F2AC4">
      <w:pPr>
        <w:pStyle w:val="B1"/>
      </w:pPr>
      <w:r w:rsidRPr="0072119B">
        <w:t>3.</w:t>
      </w:r>
      <w:r w:rsidRPr="0072119B">
        <w:tab/>
        <w:t>The delay is determined by cross-correlation analysis between the measured signal at the electrical access point and the original signal. The measurement is corrected by subtracting the test equipment delay T</w:t>
      </w:r>
      <w:r w:rsidRPr="0072119B">
        <w:rPr>
          <w:vertAlign w:val="subscript"/>
        </w:rPr>
        <w:t>TER</w:t>
      </w:r>
      <w:r w:rsidRPr="0072119B">
        <w:t>.</w:t>
      </w:r>
    </w:p>
    <w:p w14:paraId="2A4D2E0E" w14:textId="77777777" w:rsidR="000F2AC4" w:rsidRDefault="000F2AC4" w:rsidP="000F2AC4">
      <w:pPr>
        <w:pStyle w:val="B1"/>
      </w:pPr>
      <w:r w:rsidRPr="0072119B">
        <w:t>4.</w:t>
      </w:r>
      <w:r w:rsidRPr="0072119B">
        <w:tab/>
        <w:t xml:space="preserve">The delay is measured in ms and the maximum of the cross-correlation </w:t>
      </w:r>
      <w:r>
        <w:t>envelope</w:t>
      </w:r>
      <w:r w:rsidRPr="0072119B">
        <w:t xml:space="preserve"> is used for the determination.</w:t>
      </w:r>
    </w:p>
    <w:p w14:paraId="6DECAAB9" w14:textId="77777777" w:rsidR="000F2AC4" w:rsidRDefault="000F2AC4" w:rsidP="000F2AC4">
      <w:pPr>
        <w:pStyle w:val="FP"/>
      </w:pPr>
    </w:p>
    <w:p w14:paraId="2B5E5AAB" w14:textId="2D377B4D" w:rsidR="000F2AC4" w:rsidRPr="0072119B"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0" w:author="Kyunghun Jung" w:date="2019-06-09T21:51: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5DC9157B" w14:textId="77777777" w:rsidR="000F2AC4" w:rsidRPr="0072119B" w:rsidRDefault="000F2AC4" w:rsidP="000F2AC4">
      <w:pPr>
        <w:pStyle w:val="3"/>
      </w:pPr>
      <w:bookmarkStart w:id="131" w:name="_Toc3550622"/>
      <w:r w:rsidRPr="0072119B">
        <w:t>7.10.2a</w:t>
      </w:r>
      <w:r w:rsidRPr="0072119B">
        <w:tab/>
        <w:t>Delay in receiving direction (headset UE)</w:t>
      </w:r>
      <w:bookmarkEnd w:id="131"/>
    </w:p>
    <w:p w14:paraId="0649F4D7" w14:textId="77777777" w:rsidR="000F2AC4" w:rsidRDefault="000F2AC4" w:rsidP="000F2AC4">
      <w:r>
        <w:t>The UE delay in the receiving direction is obtained by measuring the delay between the electrical access point of the test equipment and the DRP and subtracting the delays introduced by the test equipment from the measured value.</w:t>
      </w:r>
    </w:p>
    <w:p w14:paraId="5E4297D2" w14:textId="4E367BFC" w:rsidR="000F2AC4" w:rsidRDefault="000F2AC4" w:rsidP="000F2AC4">
      <w:pPr>
        <w:pStyle w:val="TH"/>
        <w:keepNext w:val="0"/>
        <w:keepLines w:val="0"/>
      </w:pPr>
      <w:r w:rsidRPr="0072119B">
        <w:rPr>
          <w:noProof/>
          <w:lang w:val="en-US" w:eastAsia="ko-KR"/>
        </w:rPr>
        <w:lastRenderedPageBreak/>
        <w:drawing>
          <wp:inline distT="0" distB="0" distL="0" distR="0" wp14:anchorId="4B2E4526" wp14:editId="19117808">
            <wp:extent cx="6657975" cy="23622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657975" cy="2362200"/>
                    </a:xfrm>
                    <a:prstGeom prst="rect">
                      <a:avLst/>
                    </a:prstGeom>
                    <a:solidFill>
                      <a:srgbClr val="FFFFFF"/>
                    </a:solidFill>
                    <a:ln>
                      <a:noFill/>
                    </a:ln>
                  </pic:spPr>
                </pic:pic>
              </a:graphicData>
            </a:graphic>
          </wp:inline>
        </w:drawing>
      </w:r>
    </w:p>
    <w:p w14:paraId="3BC74A93" w14:textId="77777777" w:rsidR="000F2AC4" w:rsidRPr="0072119B" w:rsidRDefault="000F2AC4" w:rsidP="000F2AC4">
      <w:pPr>
        <w:pStyle w:val="TF"/>
      </w:pPr>
      <w:r w:rsidRPr="0072119B">
        <w:t xml:space="preserve">Figure 17b4: Different entities </w:t>
      </w:r>
      <w:r>
        <w:t>when measuring</w:t>
      </w:r>
      <w:r w:rsidRPr="0072119B">
        <w:t xml:space="preserve"> the delay in receiving direction with a headset connected via cable</w:t>
      </w:r>
    </w:p>
    <w:p w14:paraId="6784C9D5" w14:textId="77777777" w:rsidR="000F2AC4" w:rsidRPr="00491F7A" w:rsidRDefault="000F2AC4" w:rsidP="000F2AC4">
      <w:pPr>
        <w:pStyle w:val="NO"/>
      </w:pPr>
      <w:r w:rsidRPr="0072119B">
        <w:t>N</w:t>
      </w:r>
      <w:r>
        <w:t>OTE</w:t>
      </w:r>
      <w:r w:rsidRPr="0072119B">
        <w:t>:</w:t>
      </w:r>
      <w:r w:rsidRPr="0072119B">
        <w:tab/>
        <w:t>The test setup only applies to headsets connected by wire. Wireless headsets (e.g. connected by Bluetooth) are currently out of scope.</w:t>
      </w:r>
    </w:p>
    <w:p w14:paraId="6C3FE7D0" w14:textId="77777777" w:rsidR="000F2AC4" w:rsidRDefault="000F2AC4" w:rsidP="000F2AC4">
      <w:pPr>
        <w:rPr>
          <w:lang w:val="en-US"/>
        </w:rPr>
      </w:pPr>
      <w:r w:rsidRPr="0072119B">
        <w:rPr>
          <w:lang w:val="en-US"/>
        </w:rPr>
        <w:t>The test method is</w:t>
      </w:r>
      <w:r>
        <w:rPr>
          <w:lang w:val="en-US"/>
        </w:rPr>
        <w:t xml:space="preserve"> the same as for handset UE (</w:t>
      </w:r>
      <w:r w:rsidRPr="0072119B">
        <w:rPr>
          <w:lang w:val="en-US"/>
        </w:rPr>
        <w:t>clause 7.10.2).</w:t>
      </w:r>
    </w:p>
    <w:p w14:paraId="6AAD04EE" w14:textId="77777777" w:rsidR="000F2AC4" w:rsidRDefault="000F2AC4" w:rsidP="000F2AC4">
      <w:pPr>
        <w:pStyle w:val="3"/>
        <w:rPr>
          <w:noProof/>
        </w:rPr>
      </w:pPr>
      <w:bookmarkStart w:id="132" w:name="_Toc3550623"/>
      <w:r>
        <w:rPr>
          <w:noProof/>
        </w:rPr>
        <w:t>7.10.3</w:t>
      </w:r>
      <w:r>
        <w:rPr>
          <w:noProof/>
        </w:rPr>
        <w:tab/>
        <w:t>Delay in sending + receiving direction using "echo" method (handset UE)</w:t>
      </w:r>
      <w:bookmarkEnd w:id="132"/>
    </w:p>
    <w:p w14:paraId="0AA30DBC" w14:textId="77777777" w:rsidR="000F2AC4" w:rsidRPr="00110D72" w:rsidRDefault="000F2AC4" w:rsidP="000F2AC4">
      <w:r w:rsidRPr="00110D72">
        <w:t xml:space="preserve">The </w:t>
      </w:r>
      <w:r>
        <w:t>UE</w:t>
      </w:r>
      <w:r w:rsidRPr="00110D72">
        <w:t xml:space="preserve"> delay </w:t>
      </w:r>
      <w:r>
        <w:t xml:space="preserve">is obtained by measuring the delay between the </w:t>
      </w:r>
      <w:r w:rsidRPr="00110D72">
        <w:t xml:space="preserve">MRP </w:t>
      </w:r>
      <w:r>
        <w:t>and the</w:t>
      </w:r>
      <w:r w:rsidRPr="00110D72">
        <w:t xml:space="preserve"> DRP </w:t>
      </w:r>
      <w:r>
        <w:t>and subtracting</w:t>
      </w:r>
      <w:r w:rsidRPr="00110D72">
        <w:t xml:space="preserve"> the delays introduced by the test equipment </w:t>
      </w:r>
      <w:r>
        <w:t>from the measured value.</w:t>
      </w:r>
    </w:p>
    <w:p w14:paraId="2C528EA9" w14:textId="1F11FAD8" w:rsidR="000F2AC4" w:rsidRDefault="000F2AC4" w:rsidP="000F2AC4">
      <w:pPr>
        <w:pStyle w:val="TH"/>
        <w:rPr>
          <w:lang w:val="en-US"/>
        </w:rPr>
      </w:pPr>
      <w:r w:rsidRPr="00100907">
        <w:rPr>
          <w:noProof/>
          <w:lang w:val="en-US" w:eastAsia="ko-KR"/>
        </w:rPr>
        <w:drawing>
          <wp:inline distT="0" distB="0" distL="0" distR="0" wp14:anchorId="491F8D48" wp14:editId="4E5B4925">
            <wp:extent cx="5476875" cy="3486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476875" cy="3486150"/>
                    </a:xfrm>
                    <a:prstGeom prst="rect">
                      <a:avLst/>
                    </a:prstGeom>
                    <a:noFill/>
                    <a:ln>
                      <a:noFill/>
                    </a:ln>
                  </pic:spPr>
                </pic:pic>
              </a:graphicData>
            </a:graphic>
          </wp:inline>
        </w:drawing>
      </w:r>
    </w:p>
    <w:p w14:paraId="7637A70F" w14:textId="77777777" w:rsidR="000F2AC4" w:rsidRPr="0072119B" w:rsidRDefault="000F2AC4" w:rsidP="000F2AC4">
      <w:pPr>
        <w:pStyle w:val="TF"/>
      </w:pPr>
      <w:r w:rsidRPr="0072119B">
        <w:t>Figure 17b4</w:t>
      </w:r>
      <w:r>
        <w:t>bis</w:t>
      </w:r>
      <w:r w:rsidRPr="0072119B">
        <w:t xml:space="preserve">: Different entities </w:t>
      </w:r>
      <w:r>
        <w:t>when measuring</w:t>
      </w:r>
      <w:r w:rsidRPr="0072119B">
        <w:t xml:space="preserve"> the delay in </w:t>
      </w:r>
      <w:r>
        <w:t xml:space="preserve">sending + </w:t>
      </w:r>
      <w:r w:rsidRPr="0072119B">
        <w:t>rec</w:t>
      </w:r>
      <w:r>
        <w:t>eiving direction</w:t>
      </w:r>
    </w:p>
    <w:p w14:paraId="5010D718" w14:textId="77777777" w:rsidR="000F2AC4" w:rsidRPr="00E6750B" w:rsidRDefault="000F2AC4" w:rsidP="000F2AC4">
      <w:pPr>
        <w:rPr>
          <w:lang w:val="en-US"/>
        </w:rPr>
      </w:pPr>
      <w:r>
        <w:rPr>
          <w:lang w:val="en-US"/>
        </w:rPr>
        <w:t>The delay measured from MRP to DRP is (T</w:t>
      </w:r>
      <w:r>
        <w:rPr>
          <w:vertAlign w:val="subscript"/>
          <w:lang w:val="en-US"/>
        </w:rPr>
        <w:t>S</w:t>
      </w:r>
      <w:r>
        <w:rPr>
          <w:lang w:val="en-US"/>
        </w:rPr>
        <w:t xml:space="preserve"> + T</w:t>
      </w:r>
      <w:r>
        <w:rPr>
          <w:vertAlign w:val="subscript"/>
          <w:lang w:val="en-US"/>
        </w:rPr>
        <w:t>R</w:t>
      </w:r>
      <w:r w:rsidRPr="00E6750B">
        <w:rPr>
          <w:vertAlign w:val="subscript"/>
          <w:lang w:val="en-US"/>
        </w:rPr>
        <w:t xml:space="preserve"> </w:t>
      </w:r>
      <w:r>
        <w:rPr>
          <w:lang w:val="en-US"/>
        </w:rPr>
        <w:t>+ T</w:t>
      </w:r>
      <w:r>
        <w:rPr>
          <w:vertAlign w:val="subscript"/>
          <w:lang w:val="en-US"/>
        </w:rPr>
        <w:t>SS</w:t>
      </w:r>
      <w:r>
        <w:rPr>
          <w:lang w:val="en-US"/>
        </w:rPr>
        <w:t>).</w:t>
      </w:r>
    </w:p>
    <w:p w14:paraId="31189C3F"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182EDF47" w14:textId="44820DF1" w:rsidR="000F2AC4" w:rsidRPr="00795D8E" w:rsidRDefault="000F2AC4" w:rsidP="000F2AC4">
      <w:r w:rsidRPr="003757B6">
        <w:lastRenderedPageBreak/>
        <w:t xml:space="preserve">Before the actual test for </w:t>
      </w:r>
      <w:r w:rsidRPr="003757B6">
        <w:rPr>
          <w:rFonts w:eastAsia="MS Mincho"/>
          <w:color w:val="000000"/>
          <w:lang w:val="en-US" w:eastAsia="ja-JP" w:bidi="he-IL"/>
        </w:rPr>
        <w:t xml:space="preserve">MTSI-based speech with </w:t>
      </w:r>
      <w:r w:rsidRPr="003757B6">
        <w:t>LTE</w:t>
      </w:r>
      <w:ins w:id="133" w:author="Kyunghun Jung" w:date="2019-06-09T21:51: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593857B8" w14:textId="77777777" w:rsidR="000F2AC4" w:rsidRPr="00D456A3" w:rsidRDefault="000F2AC4" w:rsidP="000F2AC4">
      <w:pPr>
        <w:pStyle w:val="B1"/>
      </w:pPr>
      <w:r w:rsidRPr="00100907">
        <w:rPr>
          <w:lang w:val="en-US"/>
        </w:rPr>
        <w:t>1.</w:t>
      </w:r>
      <w:r w:rsidRPr="00100907">
        <w:rPr>
          <w:lang w:val="en-US"/>
        </w:rPr>
        <w:tab/>
      </w:r>
      <w:r>
        <w:t>For the measurements a Composite Source Signal (CSS) according to ITU-T Recommendation P.501 [22] is used. It is recommended to use a pn sequence of 32 k samples (with 48 kHz sampling rate). The test signal level is -4.7 dBPa at the MRP.</w:t>
      </w:r>
    </w:p>
    <w:p w14:paraId="618A1F22" w14:textId="77777777" w:rsidR="000F2AC4" w:rsidRPr="00100907" w:rsidRDefault="000F2AC4" w:rsidP="000F2AC4">
      <w:pPr>
        <w:pStyle w:val="B1"/>
        <w:rPr>
          <w:lang w:val="en-US"/>
        </w:rPr>
      </w:pPr>
      <w:r w:rsidRPr="00100907">
        <w:rPr>
          <w:lang w:val="en-US"/>
        </w:rPr>
        <w:t>2.</w:t>
      </w:r>
      <w:r w:rsidRPr="00100907">
        <w:rPr>
          <w:lang w:val="en-US"/>
        </w:rPr>
        <w:tab/>
      </w:r>
      <w:r>
        <w:rPr>
          <w:lang w:val="en-US"/>
        </w:rPr>
        <w:t>The system simulator is configured for "loopback" or "echo" operation with the additional loopback delay as specified below when applicable. In "loopback" or "echo" operation, the packets in the sending direction are routed to the receiving direction by the system simulator</w:t>
      </w:r>
      <w:r w:rsidRPr="00100907">
        <w:rPr>
          <w:lang w:val="en-US"/>
        </w:rPr>
        <w:t>.</w:t>
      </w:r>
    </w:p>
    <w:p w14:paraId="0AD94DC5"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4D89400E" w14:textId="77777777" w:rsidR="000F2AC4" w:rsidRPr="00100907" w:rsidRDefault="000F2AC4" w:rsidP="000F2AC4">
      <w:pPr>
        <w:pStyle w:val="B1"/>
        <w:rPr>
          <w:lang w:val="en-US"/>
        </w:rPr>
      </w:pPr>
      <w:r w:rsidRPr="00100907">
        <w:rPr>
          <w:lang w:val="en-US"/>
        </w:rPr>
        <w:t>4.</w:t>
      </w:r>
      <w:r w:rsidRPr="00100907">
        <w:rPr>
          <w:lang w:val="en-US"/>
        </w:rPr>
        <w:tab/>
      </w:r>
      <w:r>
        <w:rPr>
          <w:lang w:val="en-US"/>
        </w:rPr>
        <w:t>The mouth-to-ear delay is determined by cross-correlation analysis between the measured signal at DRP and the original signal. The analysis window for the cross-correlation shall start at an instant T &gt; 50ms in order to discard the cross-correlation peaks corresponding to the direct acoustic path from mouth to ear and possible delayed sidetone signal. The measurement is corrected by subtracting the system simulator delay T</w:t>
      </w:r>
      <w:r>
        <w:rPr>
          <w:vertAlign w:val="subscript"/>
          <w:lang w:val="en-US"/>
        </w:rPr>
        <w:t>SS</w:t>
      </w:r>
      <w:r>
        <w:rPr>
          <w:lang w:val="en-US"/>
        </w:rPr>
        <w:t xml:space="preserve"> to obtain the T</w:t>
      </w:r>
      <w:r>
        <w:rPr>
          <w:vertAlign w:val="subscript"/>
          <w:lang w:val="en-US"/>
        </w:rPr>
        <w:t>S</w:t>
      </w:r>
      <w:r>
        <w:rPr>
          <w:lang w:val="en-US"/>
        </w:rPr>
        <w:t xml:space="preserve"> + T</w:t>
      </w:r>
      <w:r>
        <w:rPr>
          <w:vertAlign w:val="subscript"/>
          <w:lang w:val="en-US"/>
        </w:rPr>
        <w:t>R</w:t>
      </w:r>
      <w:r>
        <w:rPr>
          <w:lang w:val="en-US"/>
        </w:rPr>
        <w:t xml:space="preserve"> delay</w:t>
      </w:r>
      <w:r w:rsidRPr="00100907">
        <w:rPr>
          <w:lang w:val="en-US"/>
        </w:rPr>
        <w:t>.</w:t>
      </w:r>
    </w:p>
    <w:p w14:paraId="256B297C" w14:textId="77777777" w:rsidR="000F2AC4" w:rsidRDefault="000F2AC4" w:rsidP="000F2AC4">
      <w:pPr>
        <w:pStyle w:val="B1"/>
        <w:rPr>
          <w:lang w:val="en-US"/>
        </w:rPr>
      </w:pPr>
      <w:r w:rsidRPr="00100907">
        <w:rPr>
          <w:lang w:val="en-US"/>
        </w:rPr>
        <w:t>5.</w:t>
      </w:r>
      <w:r w:rsidRPr="00100907">
        <w:rPr>
          <w:lang w:val="en-US"/>
        </w:rPr>
        <w:tab/>
        <w:t xml:space="preserve">The delay is measured in ms and the maximum of the cross-correlation </w:t>
      </w:r>
      <w:r>
        <w:rPr>
          <w:lang w:val="en-US"/>
        </w:rPr>
        <w:t>envelope</w:t>
      </w:r>
      <w:r w:rsidRPr="00100907">
        <w:rPr>
          <w:lang w:val="en-US"/>
        </w:rPr>
        <w:t xml:space="preserve"> is used for the determination.</w:t>
      </w:r>
    </w:p>
    <w:p w14:paraId="1B235011" w14:textId="77777777" w:rsidR="000F2AC4" w:rsidRDefault="000F2AC4" w:rsidP="000F2AC4">
      <w:pPr>
        <w:pStyle w:val="FP"/>
        <w:rPr>
          <w:lang w:val="en-US"/>
        </w:rPr>
      </w:pPr>
    </w:p>
    <w:p w14:paraId="34C363BC" w14:textId="4C5DAFA4" w:rsidR="000F2AC4" w:rsidRPr="00EA081C"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134" w:author="Kyunghun Jung" w:date="2019-06-09T21:52:00Z">
        <w:r w:rsidR="009026B3">
          <w:t>, NR</w:t>
        </w:r>
      </w:ins>
      <w:r w:rsidRPr="003757B6">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separate calls each with a different loopback delay T</w:t>
      </w:r>
      <w:r w:rsidRPr="003757B6">
        <w:rPr>
          <w:vertAlign w:val="subscript"/>
        </w:rPr>
        <w:t>SS</w:t>
      </w:r>
      <w:r w:rsidRPr="003757B6">
        <w:t xml:space="preserve"> in at least 5 steps of 4ms in the full range from 0 to 16ms. All values shall be reported in the test report</w:t>
      </w:r>
      <w:r>
        <w:t>.</w:t>
      </w:r>
    </w:p>
    <w:p w14:paraId="46D5E8AE" w14:textId="77777777" w:rsidR="000F2AC4" w:rsidRDefault="000F2AC4" w:rsidP="000F2AC4">
      <w:pPr>
        <w:pStyle w:val="3"/>
        <w:rPr>
          <w:noProof/>
        </w:rPr>
      </w:pPr>
      <w:bookmarkStart w:id="135" w:name="_Toc3550624"/>
      <w:r>
        <w:rPr>
          <w:noProof/>
        </w:rPr>
        <w:t>7.10.3a</w:t>
      </w:r>
      <w:r>
        <w:rPr>
          <w:noProof/>
        </w:rPr>
        <w:tab/>
        <w:t>Delay in sending + receiving direction using "echo" method (headset UE)</w:t>
      </w:r>
      <w:bookmarkEnd w:id="135"/>
    </w:p>
    <w:p w14:paraId="174C3CB2" w14:textId="77777777" w:rsidR="000F2AC4" w:rsidRPr="00E6750B" w:rsidRDefault="000F2AC4" w:rsidP="000F2AC4">
      <w:r w:rsidRPr="00E6750B">
        <w:t xml:space="preserve">The </w:t>
      </w:r>
      <w:r>
        <w:t xml:space="preserve">UE </w:t>
      </w:r>
      <w:r w:rsidRPr="00E6750B">
        <w:t xml:space="preserve">delay </w:t>
      </w:r>
      <w:r>
        <w:t xml:space="preserve">is obtained by measuring the delay between the </w:t>
      </w:r>
      <w:r w:rsidRPr="00E6750B">
        <w:t xml:space="preserve">MRP </w:t>
      </w:r>
      <w:r>
        <w:t>and the</w:t>
      </w:r>
      <w:r w:rsidRPr="00E6750B">
        <w:t xml:space="preserve"> DRP </w:t>
      </w:r>
      <w:r>
        <w:t>and subtracting</w:t>
      </w:r>
      <w:r w:rsidRPr="00E6750B">
        <w:t xml:space="preserve"> the delays introduced by the test equipment</w:t>
      </w:r>
      <w:r>
        <w:t>, T</w:t>
      </w:r>
      <w:r>
        <w:rPr>
          <w:vertAlign w:val="subscript"/>
        </w:rPr>
        <w:t>SS</w:t>
      </w:r>
      <w:r>
        <w:t>, from the measured value.</w:t>
      </w:r>
    </w:p>
    <w:p w14:paraId="62C13834" w14:textId="77777777" w:rsidR="000F2AC4" w:rsidRDefault="000F2AC4" w:rsidP="000F2AC4">
      <w:pPr>
        <w:rPr>
          <w:lang w:val="en-US"/>
        </w:rPr>
      </w:pPr>
      <w:r>
        <w:rPr>
          <w:lang w:val="en-US"/>
        </w:rPr>
        <w:t>The test method is the same as for handset UE (clause 7.10.3).</w:t>
      </w:r>
    </w:p>
    <w:p w14:paraId="2995FDEE" w14:textId="77777777" w:rsidR="000F2AC4" w:rsidRDefault="000F2AC4" w:rsidP="000F2AC4">
      <w:pPr>
        <w:pStyle w:val="3"/>
        <w:ind w:left="0" w:firstLine="0"/>
      </w:pPr>
      <w:bookmarkStart w:id="136" w:name="_Toc3550625"/>
      <w:r>
        <w:t>7.10.4</w:t>
      </w:r>
      <w:r>
        <w:tab/>
        <w:t>Delay and speech quality in conditions with packet arrival time variations and packet loss</w:t>
      </w:r>
      <w:bookmarkEnd w:id="136"/>
    </w:p>
    <w:p w14:paraId="7A3B6188" w14:textId="77777777" w:rsidR="000F2AC4" w:rsidRDefault="000F2AC4" w:rsidP="000F2AC4">
      <w:pPr>
        <w:pStyle w:val="4"/>
      </w:pPr>
      <w:bookmarkStart w:id="137" w:name="_Toc3550626"/>
      <w:r>
        <w:t>7.10.4.1</w:t>
      </w:r>
      <w:r>
        <w:tab/>
        <w:t>Delay in sending direction</w:t>
      </w:r>
      <w:bookmarkEnd w:id="137"/>
    </w:p>
    <w:p w14:paraId="5319A8F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7.10.0.</w:t>
      </w:r>
    </w:p>
    <w:p w14:paraId="1A734693" w14:textId="77777777" w:rsidR="000F2AC4" w:rsidRDefault="000F2AC4" w:rsidP="000F2AC4">
      <w:pPr>
        <w:pStyle w:val="4"/>
      </w:pPr>
      <w:bookmarkStart w:id="138" w:name="_Toc3550627"/>
      <w:r>
        <w:t>7.10.4.2</w:t>
      </w:r>
      <w:r>
        <w:tab/>
        <w:t>Delay in receiving direction</w:t>
      </w:r>
      <w:bookmarkEnd w:id="138"/>
    </w:p>
    <w:p w14:paraId="53673624" w14:textId="77777777" w:rsidR="000F2AC4" w:rsidRDefault="000F2AC4" w:rsidP="000F2AC4">
      <w:r>
        <w:t>For this test it shall be ensured that the call is originated from the mobile terminal (MO).</w:t>
      </w:r>
    </w:p>
    <w:p w14:paraId="3994DA85" w14:textId="77777777" w:rsidR="000F2AC4" w:rsidRPr="002B15BE" w:rsidRDefault="000F2AC4" w:rsidP="000F2AC4">
      <w:pPr>
        <w:pStyle w:val="NO"/>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1E8FF92F" w14:textId="77777777" w:rsidR="000F2AC4" w:rsidRPr="00D859EC" w:rsidRDefault="000F2AC4" w:rsidP="000F2AC4">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145743E3" w14:textId="77777777" w:rsidR="000F2AC4" w:rsidRPr="00D859EC" w:rsidRDefault="000F2AC4" w:rsidP="000F2AC4">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72D41DB3" w14:textId="77777777" w:rsidR="000F2AC4" w:rsidRPr="00C1035E" w:rsidRDefault="000F2AC4" w:rsidP="000F2AC4">
      <w:pPr>
        <w:widowControl w:val="0"/>
        <w:spacing w:after="120" w:line="240" w:lineRule="atLeast"/>
      </w:pPr>
      <w:r w:rsidRPr="0036291C">
        <w:lastRenderedPageBreak/>
        <w:t>In receiving direction, the delay between the electrical access point of the test equipment and the DRP, T</w:t>
      </w:r>
      <w:r w:rsidRPr="00D45B6E">
        <w:rPr>
          <w:vertAlign w:val="subscript"/>
        </w:rPr>
        <w:t>TEAP-DRP</w:t>
      </w:r>
      <w:r w:rsidRPr="00D45B6E">
        <w:t>(t) =</w:t>
      </w:r>
      <w:r w:rsidRPr="00CC193B">
        <w:rPr>
          <w:lang w:val="en-US"/>
        </w:rPr>
        <w:t xml:space="preserve"> T</w:t>
      </w:r>
      <w:r w:rsidRPr="00C9197A">
        <w:rPr>
          <w:vertAlign w:val="subscript"/>
          <w:lang w:val="en-US"/>
        </w:rPr>
        <w:t>R-jitter</w:t>
      </w:r>
      <w:r w:rsidRPr="00C9197A">
        <w:t>(t)</w:t>
      </w:r>
      <w:r w:rsidRPr="00C9197A">
        <w:rPr>
          <w:vertAlign w:val="subscript"/>
          <w:lang w:val="en-US"/>
        </w:rPr>
        <w:t xml:space="preserve"> </w:t>
      </w:r>
      <w:r w:rsidRPr="00C9197A">
        <w:t>+ T</w:t>
      </w:r>
      <w:r w:rsidRPr="00C9197A">
        <w:rPr>
          <w:vertAlign w:val="subscript"/>
        </w:rPr>
        <w:t>TER,</w:t>
      </w:r>
      <w:r w:rsidRPr="00C9197A">
        <w:t xml:space="preserve"> </w:t>
      </w:r>
      <w:r w:rsidRPr="00C1035E">
        <w:t>is measured in two successive phases:</w:t>
      </w:r>
    </w:p>
    <w:p w14:paraId="4E844BBF" w14:textId="77777777" w:rsidR="000F2AC4" w:rsidRPr="003757B6" w:rsidRDefault="000F2AC4" w:rsidP="000F2AC4">
      <w:pPr>
        <w:pStyle w:val="B1"/>
      </w:pPr>
      <w:r>
        <w:t>1)</w:t>
      </w:r>
      <w:r>
        <w:tab/>
      </w:r>
      <w:r w:rsidRPr="00F76C97">
        <w:t xml:space="preserve">First the delay in </w:t>
      </w:r>
      <w:r w:rsidRPr="003757B6">
        <w:t xml:space="preserve">constant-delay </w:t>
      </w:r>
      <w:r w:rsidRPr="00D859EC">
        <w:t>condition</w:t>
      </w:r>
      <w:r w:rsidRPr="0054016E">
        <w:t xml:space="preserve"> T</w:t>
      </w:r>
      <w:r w:rsidRPr="0036291C">
        <w:rPr>
          <w:vertAlign w:val="subscript"/>
        </w:rPr>
        <w:t>TEAP-DRP-constant</w:t>
      </w:r>
      <w:r w:rsidRPr="00D45B6E">
        <w:t xml:space="preserve"> is measured as described </w:t>
      </w:r>
      <w:r w:rsidRPr="00CC193B">
        <w:t>in steps 1 to 4, clause 7.10.2,</w:t>
      </w:r>
      <w:r w:rsidRPr="00C9197A">
        <w:t xml:space="preserve"> using the third CSS signal</w:t>
      </w:r>
      <w:r w:rsidRPr="003757B6">
        <w:t>. The constant delay T</w:t>
      </w:r>
      <w:r w:rsidRPr="003757B6">
        <w:rPr>
          <w:vertAlign w:val="subscript"/>
        </w:rPr>
        <w:t>c</w:t>
      </w:r>
      <w:r w:rsidRPr="003757B6">
        <w:t xml:space="preserve"> is subtracted from T</w:t>
      </w:r>
      <w:r w:rsidRPr="00D859EC">
        <w:rPr>
          <w:vertAlign w:val="subscript"/>
        </w:rPr>
        <w:t>TEAP-DRP</w:t>
      </w:r>
      <w:r>
        <w:rPr>
          <w:vertAlign w:val="subscript"/>
        </w:rPr>
        <w:t>-constant</w:t>
      </w:r>
      <w:r w:rsidRPr="003757B6">
        <w:rPr>
          <w:color w:val="000000"/>
        </w:rPr>
        <w:t xml:space="preserve"> to obtain T</w:t>
      </w:r>
      <w:r w:rsidRPr="003757B6">
        <w:rPr>
          <w:color w:val="000000"/>
          <w:vertAlign w:val="subscript"/>
        </w:rPr>
        <w:t>R-constant</w:t>
      </w:r>
      <w:r w:rsidRPr="003757B6">
        <w:t xml:space="preserve">. </w:t>
      </w:r>
    </w:p>
    <w:p w14:paraId="445AB1A2" w14:textId="77777777" w:rsidR="000F2AC4" w:rsidRPr="00CC193B" w:rsidRDefault="000F2AC4" w:rsidP="000F2AC4">
      <w:pPr>
        <w:pStyle w:val="B1"/>
      </w:pPr>
      <w:r>
        <w:t>2)</w:t>
      </w:r>
      <w:r>
        <w:tab/>
      </w:r>
      <w:r w:rsidRPr="00D859EC">
        <w:t>T</w:t>
      </w:r>
      <w:r w:rsidRPr="0054016E">
        <w:t>hen the delay with packet</w:t>
      </w:r>
      <w:r w:rsidRPr="0036291C">
        <w:t xml:space="preserve"> impairment</w:t>
      </w:r>
      <w:r w:rsidRPr="0054016E">
        <w:t xml:space="preserve"> T</w:t>
      </w:r>
      <w:r w:rsidRPr="0036291C">
        <w:rPr>
          <w:vertAlign w:val="subscript"/>
        </w:rPr>
        <w:t>R-jitter</w:t>
      </w:r>
      <w:r w:rsidRPr="0036291C">
        <w:t>(t)</w:t>
      </w:r>
      <w:r w:rsidRPr="00D45B6E">
        <w:t xml:space="preserve"> is measured c</w:t>
      </w:r>
      <w:r w:rsidRPr="00CC193B">
        <w:t>ontinuously for a speech signal during the inclusion of packet delay and loss profiles in the receiving direction RTP voice stream.</w:t>
      </w:r>
    </w:p>
    <w:p w14:paraId="665D661F" w14:textId="77777777" w:rsidR="000F2AC4" w:rsidRPr="00C9197A" w:rsidRDefault="000F2AC4" w:rsidP="000F2AC4">
      <w:pPr>
        <w:widowControl w:val="0"/>
        <w:spacing w:after="120" w:line="240" w:lineRule="atLeast"/>
      </w:pPr>
      <w:r w:rsidRPr="00C9197A">
        <w:t>Packet impairments shall be applied between the reference client and system simulator eNodeB. Separate calls shall be established for each packet impairment condition.</w:t>
      </w:r>
    </w:p>
    <w:p w14:paraId="28239E09" w14:textId="77777777" w:rsidR="000F2AC4" w:rsidRPr="00BF01A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797292E3" w14:textId="362193F8" w:rsidR="000F2AC4" w:rsidRPr="00B35212" w:rsidRDefault="000F2AC4" w:rsidP="000F2AC4">
      <w:pPr>
        <w:pStyle w:val="NO"/>
      </w:pPr>
      <w:r>
        <w:t>NOTE 2: RTP packet impairments representing packet delay variations and loss in LTE transmission scenarios are specified in Annex E.</w:t>
      </w:r>
      <w:ins w:id="139" w:author="Windows 사용자" w:date="2019-06-20T15:17:00Z">
        <w:r w:rsidR="00D831CB">
          <w:rPr>
            <w:rFonts w:hint="eastAsia"/>
            <w:lang w:eastAsia="ko-KR"/>
          </w:rPr>
          <w:t xml:space="preserve"> </w:t>
        </w:r>
      </w:ins>
      <w:ins w:id="140" w:author="Windows 사용자" w:date="2019-06-21T16:08:00Z">
        <w:r w:rsidR="000C5B0E" w:rsidRPr="000C5B0E">
          <w:rPr>
            <w:lang w:eastAsia="ko-KR"/>
          </w:rPr>
          <w:t>These LTE jitter/loss profiles are reused also for tests with NR access</w:t>
        </w:r>
      </w:ins>
      <w:ins w:id="141" w:author="Windows 사용자" w:date="2019-06-20T15:17:00Z">
        <w:r w:rsidR="00D831CB">
          <w:rPr>
            <w:rFonts w:hint="eastAsia"/>
            <w:lang w:eastAsia="ko-KR"/>
          </w:rPr>
          <w:t>.</w:t>
        </w:r>
      </w:ins>
      <w:r>
        <w:t xml:space="preserve"> </w:t>
      </w:r>
      <w:r w:rsidRPr="00B35212">
        <w:t xml:space="preserve">Care must be taken that the system simulator uses a dedicated bearer with no buffering/scheduling of packets for transmission. </w:t>
      </w:r>
    </w:p>
    <w:p w14:paraId="3B7A0394" w14:textId="77777777" w:rsidR="000F2AC4" w:rsidRPr="003757B6" w:rsidRDefault="000F2AC4" w:rsidP="000F2AC4">
      <w:r w:rsidRPr="00C9197A">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w:t>
      </w:r>
      <w:r w:rsidRPr="003757B6">
        <w:t>ue point.</w:t>
      </w:r>
    </w:p>
    <w:p w14:paraId="52E81B02" w14:textId="77777777" w:rsidR="000F2AC4" w:rsidRPr="003757B6" w:rsidRDefault="000F2AC4" w:rsidP="000F2AC4">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D60F831" w14:textId="77777777" w:rsidR="000F2AC4" w:rsidRPr="003757B6" w:rsidRDefault="000F2AC4" w:rsidP="000F2AC4">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C1E28D1"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C10E2E5"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1EDD4688"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remaing sequence of the 38 sentence delay values, i.e. the 95-percentile value of </w:t>
      </w:r>
      <w:r>
        <w:t>T</w:t>
      </w:r>
      <w:r w:rsidRPr="00A36F91">
        <w:rPr>
          <w:vertAlign w:val="subscript"/>
        </w:rPr>
        <w:t>R</w:t>
      </w:r>
      <w:r>
        <w:rPr>
          <w:vertAlign w:val="subscript"/>
        </w:rPr>
        <w:t>-</w:t>
      </w:r>
      <w:r w:rsidRPr="00A36F91">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29E792FE" w14:textId="77777777" w:rsidR="000F2AC4" w:rsidRDefault="000F2AC4" w:rsidP="000F2AC4">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33FEEDF8" w14:textId="77777777" w:rsidR="000F2AC4" w:rsidRDefault="000F2AC4" w:rsidP="000F2AC4">
      <w:pPr>
        <w:pStyle w:val="FP"/>
      </w:pPr>
    </w:p>
    <w:p w14:paraId="55FC18D0" w14:textId="77777777" w:rsidR="000F2AC4" w:rsidRDefault="000F2AC4" w:rsidP="000F2AC4">
      <w:pPr>
        <w:pStyle w:val="4"/>
      </w:pPr>
      <w:bookmarkStart w:id="142" w:name="_Toc3550628"/>
      <w:r>
        <w:lastRenderedPageBreak/>
        <w:t>7.10.4.3</w:t>
      </w:r>
      <w:r>
        <w:tab/>
        <w:t>Speech quality loss in conditions with packet arrival time variations and packet loss</w:t>
      </w:r>
      <w:bookmarkEnd w:id="142"/>
    </w:p>
    <w:p w14:paraId="4350B59C" w14:textId="77777777" w:rsidR="000F2AC4" w:rsidRDefault="000F2AC4" w:rsidP="000F2AC4">
      <w:r>
        <w:t>For the evaluation of speech quality loss in conditions with packet arrival time variations and packet loss, the test signal described in clause 7.10.4.2 shall be used. The first 2 sentences are used for convergence of the UE jitter buffer manager and are discarded from the analysis. Two 48 kHz recordings are used to produce the speech quality loss metric:</w:t>
      </w:r>
    </w:p>
    <w:p w14:paraId="0A53F78B" w14:textId="77777777" w:rsidR="000F2AC4" w:rsidRDefault="000F2AC4" w:rsidP="000F2AC4">
      <w:pPr>
        <w:pStyle w:val="B1"/>
      </w:pPr>
      <w:r>
        <w:t>-</w:t>
      </w:r>
      <w:r>
        <w:tab/>
        <w:t>A recording obtained in jitter and error free conditions with the test signal described in clause 7.10.4.2 (reference condition)</w:t>
      </w:r>
    </w:p>
    <w:p w14:paraId="524C491D" w14:textId="77777777" w:rsidR="000F2AC4" w:rsidRDefault="000F2AC4" w:rsidP="000F2AC4">
      <w:pPr>
        <w:pStyle w:val="B1"/>
      </w:pPr>
      <w:r>
        <w:t>-</w:t>
      </w:r>
      <w:r>
        <w:tab/>
        <w:t>A recording obtained during the application of packet arrival time variations and packet loss as described in clause 7.10.4.2 (test condition)</w:t>
      </w:r>
    </w:p>
    <w:p w14:paraId="539DD186" w14:textId="77777777" w:rsidR="000F2AC4" w:rsidRDefault="000F2AC4" w:rsidP="000F2AC4">
      <w:r>
        <w:t>The speech quality of the signal is estimated using the measurement algorithm described in ITU-T Recommendation P.863 [44]. Level pre-alignment to -26 dBov of recordings shall be used – see P.863.1 clause 10.2 [45].</w:t>
      </w:r>
    </w:p>
    <w:p w14:paraId="687BE269" w14:textId="77777777" w:rsidR="000F2AC4" w:rsidRDefault="000F2AC4" w:rsidP="000F2AC4">
      <w:pPr>
        <w:pStyle w:val="NO"/>
      </w:pPr>
      <w:r>
        <w:t>NOTE: The setup for acoustical measurement described in P.863 [44] is used. P.863 needs the signal at DRP with diffuse-field equalization.</w:t>
      </w:r>
    </w:p>
    <w:p w14:paraId="73A9C316" w14:textId="77777777" w:rsidR="000F2AC4" w:rsidRDefault="000F2AC4" w:rsidP="000F2AC4">
      <w:r>
        <w:t>A score shall be computed for each 8s speech sentence pair and averaged to produce a mean MOS-LQO value for the reference and test conditions.</w:t>
      </w:r>
    </w:p>
    <w:p w14:paraId="52AE273D" w14:textId="77777777" w:rsidR="000F2AC4" w:rsidRDefault="000F2AC4" w:rsidP="000F2AC4">
      <w:r>
        <w:t>MOS-LQO</w:t>
      </w:r>
      <w:r>
        <w:rPr>
          <w:vertAlign w:val="subscript"/>
        </w:rPr>
        <w:t>REF</w:t>
      </w:r>
      <w:r w:rsidRPr="00BF7FE5">
        <w:rPr>
          <w:position w:val="-28"/>
        </w:rPr>
        <w:object w:dxaOrig="3060" w:dyaOrig="680" w14:anchorId="5A7BF220">
          <v:shape id="_x0000_i1029" type="#_x0000_t75" style="width:137.25pt;height:30pt" o:ole="">
            <v:imagedata r:id="rId47" o:title=""/>
          </v:shape>
          <o:OLEObject Type="Embed" ProgID="Equation.3" ShapeID="_x0000_i1029" DrawAspect="Content" ObjectID="_1622963024" r:id="rId48"/>
        </w:object>
      </w:r>
    </w:p>
    <w:p w14:paraId="7E243FEC" w14:textId="77777777" w:rsidR="000F2AC4" w:rsidRDefault="000F2AC4" w:rsidP="000F2AC4">
      <w:pPr>
        <w:pStyle w:val="EQ"/>
        <w:keepLines w:val="0"/>
      </w:pPr>
      <w:r>
        <w:t>MOS-LQO</w:t>
      </w:r>
      <w:r>
        <w:rPr>
          <w:vertAlign w:val="subscript"/>
        </w:rPr>
        <w:t>TEST</w:t>
      </w:r>
      <w:r w:rsidRPr="00BF7FE5">
        <w:rPr>
          <w:position w:val="-28"/>
        </w:rPr>
        <w:object w:dxaOrig="3340" w:dyaOrig="680" w14:anchorId="60048FD6">
          <v:shape id="_x0000_i1030" type="#_x0000_t75" style="width:150pt;height:30pt" o:ole="">
            <v:imagedata r:id="rId49" o:title=""/>
          </v:shape>
          <o:OLEObject Type="Embed" ProgID="Equation.3" ShapeID="_x0000_i1030" DrawAspect="Content" ObjectID="_1622963025" r:id="rId50"/>
        </w:object>
      </w:r>
    </w:p>
    <w:p w14:paraId="4FB54F19"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79A8506A" w14:textId="77777777" w:rsidR="000F2AC4" w:rsidRDefault="000F2AC4" w:rsidP="000F2AC4">
      <w:r>
        <w:t xml:space="preserve">The </w:t>
      </w:r>
      <w:r w:rsidRPr="009B0FE0">
        <w:t>synchronization between stimuli and degraded condition shall be done by the test system before applying the P.863 algorithm on each sentence pair.</w:t>
      </w:r>
    </w:p>
    <w:p w14:paraId="4921E6A5" w14:textId="77777777" w:rsidR="000F2AC4" w:rsidRDefault="000F2AC4" w:rsidP="000F2AC4">
      <w:pPr>
        <w:pStyle w:val="3"/>
      </w:pPr>
      <w:bookmarkStart w:id="143" w:name="_Toc3550629"/>
      <w:r>
        <w:t>7.10.5</w:t>
      </w:r>
      <w:r>
        <w:tab/>
        <w:t>UE send clock accuracy</w:t>
      </w:r>
      <w:bookmarkEnd w:id="143"/>
    </w:p>
    <w:p w14:paraId="349A36C3" w14:textId="77777777" w:rsidR="000F2AC4" w:rsidRPr="00D859EC" w:rsidRDefault="000F2AC4" w:rsidP="000F2AC4">
      <w:r w:rsidRPr="003757B6">
        <w:t xml:space="preserve">The UE clock accuracy in send direction </w:t>
      </w:r>
      <w:r w:rsidRPr="00D859EC">
        <w:t>shall be</w:t>
      </w:r>
      <w:r w:rsidRPr="00D45B6E">
        <w:t xml:space="preserve"> </w:t>
      </w:r>
      <w:r w:rsidRPr="003757B6">
        <w:t>measured according to Annex D.</w:t>
      </w:r>
    </w:p>
    <w:p w14:paraId="1B33A31F" w14:textId="77777777" w:rsidR="000F2AC4" w:rsidRPr="00D45B6E" w:rsidRDefault="000F2AC4" w:rsidP="000F2AC4">
      <w:pPr>
        <w:pStyle w:val="NF"/>
      </w:pPr>
      <w:r w:rsidRPr="00D45B6E">
        <w:t>NOTE1:</w:t>
      </w:r>
      <w:r w:rsidRPr="00D45B6E">
        <w:tab/>
        <w:t>For this specific measurement, care should be taken about the clock accuracy of the test equipment. See Table 1a.</w:t>
      </w:r>
    </w:p>
    <w:p w14:paraId="27058C4B" w14:textId="4127FF4B" w:rsidR="000F2AC4" w:rsidRPr="00F76C97" w:rsidRDefault="000F2AC4" w:rsidP="000F2AC4">
      <w:pPr>
        <w:pStyle w:val="NO"/>
      </w:pPr>
      <w:r w:rsidRPr="00CC193B">
        <w:t>NOTE</w:t>
      </w:r>
      <w:r w:rsidRPr="00C9197A">
        <w:t>2:</w:t>
      </w:r>
      <w:r w:rsidRPr="00C9197A">
        <w:tab/>
      </w:r>
      <w:r w:rsidRPr="003757B6">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144" w:author="Kyunghun Jung" w:date="2019-06-09T21:52:00Z">
        <w:r w:rsidR="009026B3">
          <w:t>, NR</w:t>
        </w:r>
      </w:ins>
      <w:r w:rsidRPr="003757B6">
        <w:t xml:space="preserve"> or WLAN access, the clocks of the reference client and the UE have to be synchronized. </w:t>
      </w:r>
      <w:r w:rsidRPr="00D859EC">
        <w:t xml:space="preserve">This measurement </w:t>
      </w:r>
      <w:r w:rsidRPr="00D45B6E">
        <w:t>of UE s</w:t>
      </w:r>
      <w:r w:rsidRPr="00CC193B">
        <w:t>e</w:t>
      </w:r>
      <w:r w:rsidRPr="00C9197A">
        <w:t xml:space="preserve">nd clock accurary does not need to be repeated </w:t>
      </w:r>
      <w:r w:rsidRPr="00C1035E">
        <w:t>and can be obtained from this setup procedure</w:t>
      </w:r>
      <w:r w:rsidRPr="00F76C97">
        <w:t>.</w:t>
      </w:r>
    </w:p>
    <w:p w14:paraId="1AE3DD49" w14:textId="77777777" w:rsidR="000F2AC4" w:rsidRPr="00795D8E" w:rsidRDefault="000F2AC4" w:rsidP="000F2AC4">
      <w:pPr>
        <w:pStyle w:val="FP"/>
      </w:pPr>
    </w:p>
    <w:p w14:paraId="32ACEA4D" w14:textId="77777777" w:rsidR="000F2AC4" w:rsidRDefault="000F2AC4" w:rsidP="000F2AC4">
      <w:pPr>
        <w:pStyle w:val="3"/>
      </w:pPr>
      <w:bookmarkStart w:id="145" w:name="_Toc3550630"/>
      <w:r>
        <w:t>7.10.6</w:t>
      </w:r>
      <w:r>
        <w:tab/>
        <w:t xml:space="preserve">UE receiving with clock </w:t>
      </w:r>
      <w:r w:rsidRPr="003757B6">
        <w:t>skew</w:t>
      </w:r>
      <w:bookmarkEnd w:id="145"/>
    </w:p>
    <w:p w14:paraId="2EA548F7" w14:textId="77777777" w:rsidR="000F2AC4" w:rsidRPr="00EA081C" w:rsidRDefault="000F2AC4" w:rsidP="000F2AC4">
      <w:r w:rsidRPr="00795D8E">
        <w:t>For further study.</w:t>
      </w:r>
    </w:p>
    <w:p w14:paraId="15ED0007" w14:textId="77777777" w:rsidR="000F2AC4" w:rsidRDefault="000F2AC4" w:rsidP="000F2AC4">
      <w:pPr>
        <w:pStyle w:val="2"/>
        <w:ind w:left="0" w:firstLine="0"/>
      </w:pPr>
      <w:bookmarkStart w:id="146" w:name="_Toc3550631"/>
      <w:r>
        <w:t>7.11</w:t>
      </w:r>
      <w:r>
        <w:tab/>
        <w:t>Echo control characteristics</w:t>
      </w:r>
      <w:bookmarkEnd w:id="146"/>
    </w:p>
    <w:p w14:paraId="4026CD48" w14:textId="77777777" w:rsidR="000F2AC4" w:rsidRPr="00723572" w:rsidRDefault="000F2AC4" w:rsidP="000F2AC4">
      <w:pPr>
        <w:pStyle w:val="3"/>
      </w:pPr>
      <w:bookmarkStart w:id="147" w:name="_Toc3550632"/>
      <w:r>
        <w:t>7.11.1</w:t>
      </w:r>
      <w:r>
        <w:tab/>
        <w:t>Test set-up and test signals</w:t>
      </w:r>
      <w:bookmarkEnd w:id="147"/>
    </w:p>
    <w:p w14:paraId="2B9E1A99" w14:textId="77777777" w:rsidR="000F2AC4" w:rsidRDefault="000F2AC4" w:rsidP="000F2AC4">
      <w:r>
        <w:t>The device is set up according to clause 5. The ambient noise level shall be ≤ </w:t>
      </w:r>
      <w:r>
        <w:noBreakHyphen/>
        <w:t xml:space="preserve">64 dBPa(A). </w:t>
      </w:r>
    </w:p>
    <w:p w14:paraId="6B6F3872"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24D55797" w14:textId="77777777" w:rsidR="000F2AC4" w:rsidRDefault="000F2AC4" w:rsidP="000F2AC4">
      <w:r>
        <w:t xml:space="preserve">A description of the test stimuli is presented in Table 2a and Table 2b.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lastRenderedPageBreak/>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 – 35 s)</w:t>
      </w:r>
      <w:r w:rsidRPr="0050666B">
        <w:t>.</w:t>
      </w:r>
    </w:p>
    <w:p w14:paraId="278DFE2B"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0D5C87F3" w14:textId="77777777" w:rsidR="000F2AC4" w:rsidRDefault="000F2AC4" w:rsidP="000F2AC4">
      <w:pPr>
        <w:pStyle w:val="TH"/>
      </w:pPr>
      <w:r>
        <w:t>Table 2a: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7762B22B" w14:textId="77777777" w:rsidTr="00B969F5">
        <w:tc>
          <w:tcPr>
            <w:tcW w:w="2093" w:type="dxa"/>
          </w:tcPr>
          <w:p w14:paraId="31D81DF7" w14:textId="77777777" w:rsidR="000F2AC4" w:rsidRDefault="000F2AC4" w:rsidP="00B969F5">
            <w:pPr>
              <w:pStyle w:val="af3"/>
              <w:keepNext/>
            </w:pPr>
          </w:p>
        </w:tc>
        <w:tc>
          <w:tcPr>
            <w:tcW w:w="3577" w:type="dxa"/>
          </w:tcPr>
          <w:p w14:paraId="4B025868" w14:textId="77777777" w:rsidR="000F2AC4" w:rsidRPr="00B11B54" w:rsidRDefault="000F2AC4" w:rsidP="00B969F5">
            <w:pPr>
              <w:pStyle w:val="TAH"/>
              <w:rPr>
                <w:bCs/>
                <w:color w:val="000000"/>
              </w:rPr>
            </w:pPr>
            <w:r w:rsidRPr="00B11B54">
              <w:rPr>
                <w:bCs/>
                <w:color w:val="000000"/>
              </w:rPr>
              <w:t>Conditioning</w:t>
            </w:r>
          </w:p>
        </w:tc>
        <w:tc>
          <w:tcPr>
            <w:tcW w:w="4185" w:type="dxa"/>
          </w:tcPr>
          <w:p w14:paraId="34067928"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24343934" w14:textId="77777777" w:rsidTr="00B969F5">
        <w:trPr>
          <w:trHeight w:val="339"/>
        </w:trPr>
        <w:tc>
          <w:tcPr>
            <w:tcW w:w="2093" w:type="dxa"/>
          </w:tcPr>
          <w:p w14:paraId="205A1622" w14:textId="77777777" w:rsidR="000F2AC4" w:rsidRPr="00B11B54" w:rsidRDefault="000F2AC4" w:rsidP="00B969F5">
            <w:pPr>
              <w:pStyle w:val="TAH"/>
              <w:rPr>
                <w:bCs/>
                <w:color w:val="000000"/>
              </w:rPr>
            </w:pPr>
            <w:r w:rsidRPr="00B11B54">
              <w:rPr>
                <w:bCs/>
                <w:color w:val="000000"/>
              </w:rPr>
              <w:t>Far-end signal</w:t>
            </w:r>
          </w:p>
        </w:tc>
        <w:tc>
          <w:tcPr>
            <w:tcW w:w="3577" w:type="dxa"/>
          </w:tcPr>
          <w:p w14:paraId="3B0FC93A"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67A79CB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36D813B6" w14:textId="77777777" w:rsidTr="00B969F5">
        <w:tc>
          <w:tcPr>
            <w:tcW w:w="2093" w:type="dxa"/>
          </w:tcPr>
          <w:p w14:paraId="02834B1F"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1E5A5D4"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62176705"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1A790AB5" w14:textId="77777777" w:rsidR="000F2AC4" w:rsidRDefault="000F2AC4" w:rsidP="000F2AC4">
      <w:pPr>
        <w:pStyle w:val="FP"/>
      </w:pPr>
    </w:p>
    <w:p w14:paraId="309C7036" w14:textId="77777777" w:rsidR="000F2AC4" w:rsidRDefault="000F2AC4" w:rsidP="000F2AC4">
      <w:pPr>
        <w:pStyle w:val="TH"/>
      </w:pPr>
      <w:r>
        <w:t>Table 2b: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540822E2" w14:textId="77777777" w:rsidTr="00B969F5">
        <w:tc>
          <w:tcPr>
            <w:tcW w:w="2093" w:type="dxa"/>
          </w:tcPr>
          <w:p w14:paraId="7C8992C4" w14:textId="77777777" w:rsidR="000F2AC4" w:rsidRDefault="000F2AC4" w:rsidP="00B969F5">
            <w:pPr>
              <w:pStyle w:val="af3"/>
              <w:keepNext/>
            </w:pPr>
          </w:p>
        </w:tc>
        <w:tc>
          <w:tcPr>
            <w:tcW w:w="3577" w:type="dxa"/>
          </w:tcPr>
          <w:p w14:paraId="44D07086" w14:textId="77777777" w:rsidR="000F2AC4" w:rsidRPr="00B11B54" w:rsidRDefault="000F2AC4" w:rsidP="00B969F5">
            <w:pPr>
              <w:pStyle w:val="TAH"/>
              <w:rPr>
                <w:bCs/>
                <w:color w:val="000000"/>
              </w:rPr>
            </w:pPr>
            <w:r w:rsidRPr="00B11B54">
              <w:rPr>
                <w:bCs/>
                <w:color w:val="000000"/>
              </w:rPr>
              <w:t>Conditioning</w:t>
            </w:r>
          </w:p>
        </w:tc>
        <w:tc>
          <w:tcPr>
            <w:tcW w:w="4185" w:type="dxa"/>
          </w:tcPr>
          <w:p w14:paraId="0B79A052"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1A59A7E4" w14:textId="77777777" w:rsidTr="00B969F5">
        <w:trPr>
          <w:trHeight w:val="339"/>
        </w:trPr>
        <w:tc>
          <w:tcPr>
            <w:tcW w:w="2093" w:type="dxa"/>
          </w:tcPr>
          <w:p w14:paraId="572F21AD" w14:textId="77777777" w:rsidR="000F2AC4" w:rsidRPr="00B11B54" w:rsidRDefault="000F2AC4" w:rsidP="00B969F5">
            <w:pPr>
              <w:pStyle w:val="TAH"/>
              <w:rPr>
                <w:bCs/>
                <w:color w:val="000000"/>
              </w:rPr>
            </w:pPr>
            <w:r w:rsidRPr="00B11B54">
              <w:rPr>
                <w:bCs/>
                <w:color w:val="000000"/>
              </w:rPr>
              <w:t>Far-end signal</w:t>
            </w:r>
          </w:p>
        </w:tc>
        <w:tc>
          <w:tcPr>
            <w:tcW w:w="3577" w:type="dxa"/>
          </w:tcPr>
          <w:p w14:paraId="462BC110"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179A6D23"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2BB1DF1B" w14:textId="77777777" w:rsidTr="00B969F5">
        <w:tc>
          <w:tcPr>
            <w:tcW w:w="2093" w:type="dxa"/>
          </w:tcPr>
          <w:p w14:paraId="7C8A96F0"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6BCD6F7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33A3938"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1C8C667" w14:textId="77777777" w:rsidR="000F2AC4" w:rsidRDefault="000F2AC4" w:rsidP="000F2AC4">
      <w:pPr>
        <w:pStyle w:val="FP"/>
        <w:rPr>
          <w:lang w:val="en-US"/>
        </w:rPr>
      </w:pPr>
    </w:p>
    <w:p w14:paraId="6E705513" w14:textId="77777777" w:rsidR="000F2AC4" w:rsidRDefault="000F2AC4" w:rsidP="000F2AC4">
      <w:r>
        <w:t>The level of the signal of the artificial mouth shall be -4,7 dBPa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14:paraId="667CBD2D" w14:textId="77777777" w:rsidR="000F2AC4" w:rsidRPr="00723572" w:rsidRDefault="000F2AC4" w:rsidP="000F2AC4">
      <w:r>
        <w:t>The level of the downlink signal shall be -16 dBm0 measured at the digital reference point or the equivalent analogue point.</w:t>
      </w:r>
    </w:p>
    <w:p w14:paraId="5A724A2D" w14:textId="77777777" w:rsidR="000F2AC4" w:rsidRDefault="000F2AC4" w:rsidP="000F2AC4">
      <w:pPr>
        <w:pStyle w:val="3"/>
        <w:ind w:left="0" w:firstLine="0"/>
      </w:pPr>
      <w:bookmarkStart w:id="148" w:name="_Toc3550633"/>
      <w:r>
        <w:t>7.11.2</w:t>
      </w:r>
      <w:r>
        <w:tab/>
        <w:t>Test method</w:t>
      </w:r>
      <w:bookmarkEnd w:id="148"/>
    </w:p>
    <w:p w14:paraId="6D949096"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same near-end speech only. </w:t>
      </w:r>
      <w:r>
        <w:t xml:space="preserve"> The level difference is classified into eight categories according to Figure 17b5 and Table 2c,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777BCE70" w14:textId="77777777" w:rsidR="000F2AC4" w:rsidRPr="0050666B" w:rsidRDefault="000F2AC4" w:rsidP="000F2AC4">
      <w:pPr>
        <w:pStyle w:val="NO"/>
      </w:pPr>
      <w:r w:rsidRPr="00BD0A67">
        <w:t>NOTE</w:t>
      </w:r>
      <w:r>
        <w:t xml:space="preserve"> 1</w:t>
      </w:r>
      <w:r w:rsidRPr="00BD0A67">
        <w:t>:</w:t>
      </w:r>
      <w:r w:rsidRPr="00BD0A67">
        <w:tab/>
      </w:r>
      <w:r>
        <w:t xml:space="preserve">The limits for specifying the categories in Figure 17b5 and Table 2c are provisional pending further analysis and validation. </w:t>
      </w:r>
    </w:p>
    <w:p w14:paraId="63AB99F1" w14:textId="77777777" w:rsidR="000F2AC4" w:rsidRDefault="000F2AC4" w:rsidP="000F2AC4">
      <w:pPr>
        <w:pStyle w:val="NO"/>
      </w:pPr>
      <w:r>
        <w:t>NOTE 2:</w:t>
      </w:r>
      <w:r>
        <w:tab/>
        <w:t>The categories in Figure 17b5 and Table 2c are labelled in a functional order and the subjective impression of the respective categories is for further study.</w:t>
      </w:r>
    </w:p>
    <w:p w14:paraId="493DAB1C" w14:textId="77777777" w:rsidR="000F2AC4" w:rsidRPr="00061278" w:rsidRDefault="000F2AC4" w:rsidP="000F2AC4">
      <w:pPr>
        <w:pStyle w:val="NO"/>
      </w:pPr>
      <w:r w:rsidRPr="00061278">
        <w:t>NOTE</w:t>
      </w:r>
      <w:r>
        <w:t xml:space="preserve"> 3</w:t>
      </w:r>
      <w:r w:rsidRPr="00061278">
        <w:t>:</w:t>
      </w:r>
      <w:r>
        <w:tab/>
      </w:r>
      <w:r w:rsidRPr="00061278">
        <w:t>To reduce potential issues associated with low-frequency test room noise, a [4</w:t>
      </w:r>
      <w:r w:rsidRPr="00061278">
        <w:rPr>
          <w:vertAlign w:val="superscript"/>
        </w:rPr>
        <w:t>th</w:t>
      </w:r>
      <w:r w:rsidRPr="00061278">
        <w:t>]-order high-pass filter with a cut-off frequency of [100] Hz can be applied before the level computation.</w:t>
      </w:r>
    </w:p>
    <w:p w14:paraId="5DDA34FA" w14:textId="77777777" w:rsidR="000F2AC4" w:rsidRDefault="000F2AC4" w:rsidP="000F2AC4">
      <w:pPr>
        <w:pStyle w:val="TH"/>
      </w:pPr>
      <w:r w:rsidRPr="00204A37">
        <w:object w:dxaOrig="7185" w:dyaOrig="5050" w14:anchorId="2A0EF942">
          <v:shape id="_x0000_i1031" type="#_x0000_t75" style="width:359.25pt;height:252.75pt" o:ole="" filled="t">
            <v:imagedata r:id="rId51" o:title=""/>
          </v:shape>
          <o:OLEObject Type="Embed" ProgID="Word.Document.8" ShapeID="_x0000_i1031" DrawAspect="Content" ObjectID="_1622963026" r:id="rId52">
            <o:FieldCodes>\s</o:FieldCodes>
          </o:OLEObject>
        </w:object>
      </w:r>
    </w:p>
    <w:p w14:paraId="172F3290" w14:textId="77777777" w:rsidR="000F2AC4" w:rsidRDefault="000F2AC4" w:rsidP="000F2AC4">
      <w:pPr>
        <w:pStyle w:val="TF"/>
      </w:pPr>
      <w:r>
        <w:t>Figure 17b5: Classification of echo canceller performance</w:t>
      </w:r>
    </w:p>
    <w:p w14:paraId="08B38CB1" w14:textId="77777777" w:rsidR="000F2AC4" w:rsidRDefault="000F2AC4" w:rsidP="000F2AC4">
      <w:pPr>
        <w:pStyle w:val="FP"/>
        <w:rPr>
          <w:lang w:val="en-US"/>
        </w:rPr>
      </w:pPr>
    </w:p>
    <w:p w14:paraId="6B2915A0" w14:textId="77777777" w:rsidR="000F2AC4" w:rsidRDefault="000F2AC4" w:rsidP="000F2AC4">
      <w:pPr>
        <w:pStyle w:val="TH"/>
      </w:pPr>
      <w:r>
        <w:t>Table 2c: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1D8BC6D" w14:textId="77777777" w:rsidTr="00B969F5">
        <w:trPr>
          <w:trHeight w:val="254"/>
          <w:jc w:val="center"/>
        </w:trPr>
        <w:tc>
          <w:tcPr>
            <w:tcW w:w="1111" w:type="dxa"/>
            <w:tcBorders>
              <w:bottom w:val="single" w:sz="6" w:space="0" w:color="auto"/>
            </w:tcBorders>
          </w:tcPr>
          <w:p w14:paraId="222F853A"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1416BD57"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76A8015"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5BC0786C" w14:textId="77777777" w:rsidR="000F2AC4" w:rsidRPr="00B11B54" w:rsidRDefault="000F2AC4" w:rsidP="00B969F5">
            <w:pPr>
              <w:pStyle w:val="TAH"/>
              <w:rPr>
                <w:color w:val="000000"/>
              </w:rPr>
            </w:pPr>
            <w:r w:rsidRPr="00B11B54">
              <w:rPr>
                <w:color w:val="000000"/>
              </w:rPr>
              <w:t>Description</w:t>
            </w:r>
          </w:p>
        </w:tc>
      </w:tr>
      <w:tr w:rsidR="000F2AC4" w:rsidRPr="000A3D57" w14:paraId="5DA4B2B7" w14:textId="77777777" w:rsidTr="00B969F5">
        <w:trPr>
          <w:trHeight w:val="254"/>
          <w:jc w:val="center"/>
        </w:trPr>
        <w:tc>
          <w:tcPr>
            <w:tcW w:w="1111" w:type="dxa"/>
            <w:tcBorders>
              <w:bottom w:val="single" w:sz="6" w:space="0" w:color="auto"/>
            </w:tcBorders>
          </w:tcPr>
          <w:p w14:paraId="72C1585E"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7E6805E2"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77B6AA0E" w14:textId="77777777" w:rsidR="000F2AC4" w:rsidRPr="00B11B54" w:rsidRDefault="000F2AC4" w:rsidP="00B969F5">
            <w:pPr>
              <w:pStyle w:val="TAC"/>
              <w:rPr>
                <w:color w:val="000000"/>
              </w:rPr>
            </w:pPr>
          </w:p>
        </w:tc>
        <w:tc>
          <w:tcPr>
            <w:tcW w:w="3037" w:type="dxa"/>
            <w:tcBorders>
              <w:bottom w:val="single" w:sz="6" w:space="0" w:color="auto"/>
            </w:tcBorders>
          </w:tcPr>
          <w:p w14:paraId="35A6DE23"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6E375B3F" w14:textId="77777777" w:rsidTr="00B969F5">
        <w:trPr>
          <w:trHeight w:val="239"/>
          <w:jc w:val="center"/>
        </w:trPr>
        <w:tc>
          <w:tcPr>
            <w:tcW w:w="1111" w:type="dxa"/>
            <w:tcBorders>
              <w:top w:val="single" w:sz="6" w:space="0" w:color="auto"/>
              <w:bottom w:val="single" w:sz="6" w:space="0" w:color="auto"/>
            </w:tcBorders>
          </w:tcPr>
          <w:p w14:paraId="1268F3B2"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5F59A5A4"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0D346457"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DFA1654" w14:textId="77777777" w:rsidR="000F2AC4" w:rsidRPr="00B11B54" w:rsidRDefault="000F2AC4" w:rsidP="00B969F5">
            <w:pPr>
              <w:pStyle w:val="TAC"/>
              <w:jc w:val="left"/>
              <w:rPr>
                <w:color w:val="000000"/>
              </w:rPr>
            </w:pPr>
            <w:r w:rsidRPr="00B11B54">
              <w:rPr>
                <w:color w:val="000000"/>
              </w:rPr>
              <w:t>Full-duplex with level loss in Tx</w:t>
            </w:r>
          </w:p>
        </w:tc>
      </w:tr>
      <w:tr w:rsidR="000F2AC4" w:rsidRPr="000A3D57" w14:paraId="1E019E50" w14:textId="77777777" w:rsidTr="00B969F5">
        <w:trPr>
          <w:trHeight w:val="254"/>
          <w:jc w:val="center"/>
        </w:trPr>
        <w:tc>
          <w:tcPr>
            <w:tcW w:w="1111" w:type="dxa"/>
            <w:tcBorders>
              <w:top w:val="single" w:sz="6" w:space="0" w:color="auto"/>
              <w:bottom w:val="single" w:sz="6" w:space="0" w:color="auto"/>
            </w:tcBorders>
          </w:tcPr>
          <w:p w14:paraId="5CB46BB5"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1094E748"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3B79778B" w14:textId="77777777" w:rsidR="000F2AC4" w:rsidRPr="00B11B54" w:rsidRDefault="000F2AC4" w:rsidP="00B969F5">
            <w:pPr>
              <w:pStyle w:val="TAC"/>
              <w:rPr>
                <w:color w:val="000000"/>
              </w:rPr>
            </w:pPr>
            <w:r w:rsidRPr="00B11B54">
              <w:rPr>
                <w:rFonts w:cs="Arial"/>
                <w:color w:val="000000"/>
              </w:rPr>
              <w:t>D &lt; 25 ms</w:t>
            </w:r>
          </w:p>
        </w:tc>
        <w:tc>
          <w:tcPr>
            <w:tcW w:w="3037" w:type="dxa"/>
            <w:tcBorders>
              <w:top w:val="single" w:sz="6" w:space="0" w:color="auto"/>
              <w:bottom w:val="single" w:sz="6" w:space="0" w:color="auto"/>
            </w:tcBorders>
          </w:tcPr>
          <w:p w14:paraId="3DEBE6CA"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4E5F2C64" w14:textId="77777777" w:rsidTr="00B969F5">
        <w:trPr>
          <w:trHeight w:val="254"/>
          <w:jc w:val="center"/>
        </w:trPr>
        <w:tc>
          <w:tcPr>
            <w:tcW w:w="1111" w:type="dxa"/>
            <w:tcBorders>
              <w:top w:val="single" w:sz="6" w:space="0" w:color="auto"/>
              <w:bottom w:val="single" w:sz="6" w:space="0" w:color="auto"/>
            </w:tcBorders>
          </w:tcPr>
          <w:p w14:paraId="3F232F1D"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43D353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D32CD5E" w14:textId="77777777" w:rsidR="000F2AC4" w:rsidRPr="00B11B54" w:rsidRDefault="000F2AC4" w:rsidP="00B969F5">
            <w:pPr>
              <w:pStyle w:val="TAC"/>
              <w:rPr>
                <w:color w:val="000000"/>
              </w:rPr>
            </w:pPr>
            <w:r w:rsidRPr="00B11B54">
              <w:rPr>
                <w:rFonts w:cs="Arial"/>
                <w:color w:val="000000"/>
              </w:rPr>
              <w:t>25 ms ≤ D &lt; 150 ms</w:t>
            </w:r>
          </w:p>
        </w:tc>
        <w:tc>
          <w:tcPr>
            <w:tcW w:w="3037" w:type="dxa"/>
            <w:tcBorders>
              <w:top w:val="single" w:sz="6" w:space="0" w:color="auto"/>
              <w:bottom w:val="single" w:sz="6" w:space="0" w:color="auto"/>
            </w:tcBorders>
          </w:tcPr>
          <w:p w14:paraId="40FD3ECE"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2AE41FE" w14:textId="77777777" w:rsidTr="00B969F5">
        <w:trPr>
          <w:trHeight w:val="239"/>
          <w:jc w:val="center"/>
        </w:trPr>
        <w:tc>
          <w:tcPr>
            <w:tcW w:w="1111" w:type="dxa"/>
            <w:tcBorders>
              <w:top w:val="single" w:sz="6" w:space="0" w:color="auto"/>
              <w:bottom w:val="single" w:sz="6" w:space="0" w:color="auto"/>
            </w:tcBorders>
          </w:tcPr>
          <w:p w14:paraId="3436E413"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38D88E63"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66DB2B81" w14:textId="77777777" w:rsidR="000F2AC4" w:rsidRPr="00B11B54" w:rsidRDefault="000F2AC4" w:rsidP="00B969F5">
            <w:pPr>
              <w:pStyle w:val="TAC"/>
              <w:rPr>
                <w:color w:val="000000"/>
              </w:rPr>
            </w:pPr>
            <w:r w:rsidRPr="00B11B54">
              <w:rPr>
                <w:rFonts w:cs="Arial"/>
                <w:color w:val="000000"/>
              </w:rPr>
              <w:t>D ≥ 150 ms</w:t>
            </w:r>
          </w:p>
        </w:tc>
        <w:tc>
          <w:tcPr>
            <w:tcW w:w="3037" w:type="dxa"/>
            <w:tcBorders>
              <w:top w:val="single" w:sz="6" w:space="0" w:color="auto"/>
              <w:bottom w:val="single" w:sz="6" w:space="0" w:color="auto"/>
            </w:tcBorders>
          </w:tcPr>
          <w:p w14:paraId="0120CEE8"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67955051" w14:textId="77777777" w:rsidTr="00B969F5">
        <w:trPr>
          <w:trHeight w:val="254"/>
          <w:jc w:val="center"/>
        </w:trPr>
        <w:tc>
          <w:tcPr>
            <w:tcW w:w="1111" w:type="dxa"/>
            <w:tcBorders>
              <w:top w:val="single" w:sz="6" w:space="0" w:color="auto"/>
              <w:bottom w:val="single" w:sz="6" w:space="0" w:color="auto"/>
            </w:tcBorders>
          </w:tcPr>
          <w:p w14:paraId="5226917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2CA6EED3"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B24ECC5" w14:textId="77777777" w:rsidR="000F2AC4" w:rsidRPr="00B11B54" w:rsidRDefault="000F2AC4" w:rsidP="00B969F5">
            <w:pPr>
              <w:pStyle w:val="TAC"/>
              <w:rPr>
                <w:color w:val="000000"/>
              </w:rPr>
            </w:pPr>
            <w:r w:rsidRPr="00B11B54">
              <w:rPr>
                <w:rFonts w:cs="Arial"/>
                <w:color w:val="000000"/>
              </w:rPr>
              <w:t>D &lt; 25 ms</w:t>
            </w:r>
          </w:p>
        </w:tc>
        <w:tc>
          <w:tcPr>
            <w:tcW w:w="3037" w:type="dxa"/>
            <w:tcBorders>
              <w:top w:val="single" w:sz="6" w:space="0" w:color="auto"/>
              <w:bottom w:val="single" w:sz="6" w:space="0" w:color="auto"/>
            </w:tcBorders>
          </w:tcPr>
          <w:p w14:paraId="729C0C6B"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56CA51F" w14:textId="77777777" w:rsidTr="00B969F5">
        <w:trPr>
          <w:trHeight w:val="254"/>
          <w:jc w:val="center"/>
        </w:trPr>
        <w:tc>
          <w:tcPr>
            <w:tcW w:w="1111" w:type="dxa"/>
            <w:tcBorders>
              <w:top w:val="single" w:sz="6" w:space="0" w:color="auto"/>
              <w:bottom w:val="single" w:sz="6" w:space="0" w:color="auto"/>
            </w:tcBorders>
          </w:tcPr>
          <w:p w14:paraId="66371F8C"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6BC21BD1"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10B21897" w14:textId="77777777" w:rsidR="000F2AC4" w:rsidRPr="00B11B54" w:rsidRDefault="000F2AC4" w:rsidP="00B969F5">
            <w:pPr>
              <w:pStyle w:val="TAC"/>
              <w:rPr>
                <w:color w:val="000000"/>
              </w:rPr>
            </w:pPr>
            <w:r w:rsidRPr="00B11B54">
              <w:rPr>
                <w:rFonts w:cs="Arial"/>
                <w:color w:val="000000"/>
              </w:rPr>
              <w:t>25 ms ≤ D &lt; 150 ms</w:t>
            </w:r>
          </w:p>
        </w:tc>
        <w:tc>
          <w:tcPr>
            <w:tcW w:w="3037" w:type="dxa"/>
            <w:tcBorders>
              <w:top w:val="single" w:sz="6" w:space="0" w:color="auto"/>
              <w:bottom w:val="single" w:sz="6" w:space="0" w:color="auto"/>
            </w:tcBorders>
          </w:tcPr>
          <w:p w14:paraId="1B660F7B" w14:textId="77777777" w:rsidR="000F2AC4" w:rsidRPr="00B11B54" w:rsidRDefault="000F2AC4" w:rsidP="00B969F5">
            <w:pPr>
              <w:pStyle w:val="TAC"/>
              <w:jc w:val="left"/>
              <w:rPr>
                <w:color w:val="000000"/>
              </w:rPr>
            </w:pPr>
            <w:r w:rsidRPr="00B11B54">
              <w:rPr>
                <w:color w:val="000000"/>
              </w:rPr>
              <w:t>Echo bursts</w:t>
            </w:r>
          </w:p>
        </w:tc>
      </w:tr>
      <w:tr w:rsidR="000F2AC4" w:rsidRPr="000A3D57" w14:paraId="185FD309" w14:textId="77777777" w:rsidTr="00B969F5">
        <w:trPr>
          <w:trHeight w:val="254"/>
          <w:jc w:val="center"/>
        </w:trPr>
        <w:tc>
          <w:tcPr>
            <w:tcW w:w="1111" w:type="dxa"/>
            <w:tcBorders>
              <w:top w:val="single" w:sz="6" w:space="0" w:color="auto"/>
              <w:bottom w:val="single" w:sz="6" w:space="0" w:color="auto"/>
            </w:tcBorders>
          </w:tcPr>
          <w:p w14:paraId="24075C06"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96209C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511DE897" w14:textId="77777777" w:rsidR="000F2AC4" w:rsidRPr="00B11B54" w:rsidRDefault="000F2AC4" w:rsidP="00B969F5">
            <w:pPr>
              <w:pStyle w:val="TAC"/>
              <w:rPr>
                <w:color w:val="000000"/>
              </w:rPr>
            </w:pPr>
            <w:r w:rsidRPr="00B11B54">
              <w:rPr>
                <w:rFonts w:cs="Arial"/>
                <w:color w:val="000000"/>
              </w:rPr>
              <w:t>D ≥ 150 ms</w:t>
            </w:r>
          </w:p>
        </w:tc>
        <w:tc>
          <w:tcPr>
            <w:tcW w:w="3037" w:type="dxa"/>
            <w:tcBorders>
              <w:top w:val="single" w:sz="6" w:space="0" w:color="auto"/>
              <w:bottom w:val="single" w:sz="6" w:space="0" w:color="auto"/>
            </w:tcBorders>
          </w:tcPr>
          <w:p w14:paraId="0370C5C5" w14:textId="77777777" w:rsidR="000F2AC4" w:rsidRPr="00B11B54" w:rsidRDefault="000F2AC4" w:rsidP="00B969F5">
            <w:pPr>
              <w:pStyle w:val="TAC"/>
              <w:jc w:val="left"/>
              <w:rPr>
                <w:color w:val="000000"/>
              </w:rPr>
            </w:pPr>
            <w:r w:rsidRPr="00B11B54">
              <w:rPr>
                <w:color w:val="000000"/>
              </w:rPr>
              <w:t>Continuous echo</w:t>
            </w:r>
          </w:p>
        </w:tc>
      </w:tr>
    </w:tbl>
    <w:p w14:paraId="2F2FCA26" w14:textId="77777777" w:rsidR="000F2AC4" w:rsidRDefault="000F2AC4" w:rsidP="000F2AC4">
      <w:pPr>
        <w:pStyle w:val="FP"/>
      </w:pPr>
    </w:p>
    <w:p w14:paraId="576AF164" w14:textId="77777777" w:rsidR="000F2AC4" w:rsidRDefault="000F2AC4" w:rsidP="000F2AC4">
      <w:r>
        <w:t>A pseudo-code reference of the test method including test scripts and test-vectors is presented in clause C.3 and outlined in the following sub clauses.</w:t>
      </w:r>
    </w:p>
    <w:p w14:paraId="3CBB5E26" w14:textId="77777777" w:rsidR="000F2AC4" w:rsidRDefault="000F2AC4" w:rsidP="000F2AC4">
      <w:pPr>
        <w:pStyle w:val="4"/>
        <w:ind w:left="0" w:firstLine="0"/>
      </w:pPr>
      <w:bookmarkStart w:id="149" w:name="_Toc3550634"/>
      <w:r>
        <w:t>7.11.2.1</w:t>
      </w:r>
      <w:r>
        <w:tab/>
        <w:t>Signal alignment</w:t>
      </w:r>
      <w:bookmarkEnd w:id="149"/>
    </w:p>
    <w:p w14:paraId="7B17A2F4"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54D371F6" w14:textId="77777777" w:rsidR="000F2AC4" w:rsidRPr="00C56719" w:rsidRDefault="000F2AC4" w:rsidP="000F2AC4">
      <w:pPr>
        <w:pStyle w:val="4"/>
      </w:pPr>
      <w:bookmarkStart w:id="150" w:name="_Toc3550635"/>
      <w:r>
        <w:t>7.11.2.2</w:t>
      </w:r>
      <w:r>
        <w:tab/>
        <w:t>Signal level computation and frame classification</w:t>
      </w:r>
      <w:bookmarkEnd w:id="150"/>
    </w:p>
    <w:p w14:paraId="4EC7C601" w14:textId="77777777" w:rsidR="000F2AC4" w:rsidRDefault="000F2AC4" w:rsidP="000F2AC4">
      <w:r>
        <w:t xml:space="preserve">The analysis is based on the digital level measured with a meter according to IEC 61672 [38] with a time constant of 12,5 ms, sampled at 5 ms intervals corresponding to the evaluated frames. </w:t>
      </w:r>
    </w:p>
    <w:p w14:paraId="6103F3D2" w14:textId="77777777" w:rsidR="000F2AC4" w:rsidRDefault="000F2AC4" w:rsidP="000F2AC4">
      <w:r>
        <w:t xml:space="preserve">The "double-talk" frames are defined as the frames where both the far-end (receiving direction) signal includes active speech (extended with a hang-over period of 200 ms) and the near-end signal is composed of active speech. Active speech is defined to be detected using a speech level meter according to ITU-T P.56, and frames within -15.9 dB from the active speech level are classified as active speech frames. </w:t>
      </w:r>
    </w:p>
    <w:p w14:paraId="6FADA8DC" w14:textId="77777777" w:rsidR="000F2AC4" w:rsidRDefault="000F2AC4" w:rsidP="000F2AC4">
      <w:r>
        <w:t>The "far-end single-talk adjacent to double-talk" frames are similarly defined using a</w:t>
      </w:r>
      <w:r w:rsidRPr="00C56719">
        <w:t xml:space="preserve"> </w:t>
      </w:r>
      <w:r>
        <w:t>speech level meter according to ITU-T P.56 as the frames with active far-end speech (extended with a hang-over period of 200 ms) and no active near-end speech (extended with a hang-over period of 200 ms).</w:t>
      </w:r>
    </w:p>
    <w:p w14:paraId="7433FD80" w14:textId="77777777" w:rsidR="000F2AC4" w:rsidRDefault="000F2AC4" w:rsidP="000F2AC4">
      <w:r>
        <w:t>A reference implementation of the signal level computation and frame classification is presented in clause C.3.3.</w:t>
      </w:r>
    </w:p>
    <w:p w14:paraId="099101D4" w14:textId="77777777" w:rsidR="000F2AC4" w:rsidRDefault="000F2AC4" w:rsidP="000F2AC4">
      <w:pPr>
        <w:pStyle w:val="4"/>
        <w:ind w:left="0" w:firstLine="0"/>
      </w:pPr>
      <w:bookmarkStart w:id="151" w:name="_Toc3550636"/>
      <w:r>
        <w:lastRenderedPageBreak/>
        <w:t>7.11.2.3</w:t>
      </w:r>
      <w:r>
        <w:tab/>
        <w:t>Classification into categories</w:t>
      </w:r>
      <w:bookmarkEnd w:id="151"/>
    </w:p>
    <w:p w14:paraId="1AFFCBE7" w14:textId="77777777" w:rsidR="000F2AC4" w:rsidRDefault="000F2AC4" w:rsidP="000F2AC4">
      <w:r>
        <w:t>The analysis and classification into the categories according to Figure 17b5 and Table 2c is performed according to the reference implementation described in clause C.3.4 and C.3.4.</w:t>
      </w:r>
    </w:p>
    <w:p w14:paraId="623E24FF" w14:textId="77777777" w:rsidR="000F2AC4" w:rsidRDefault="000F2AC4" w:rsidP="000F2AC4">
      <w:r>
        <w:t>The frames are first categorized according to the level categories defined in Table 2c. To determine the durations, the amount of adjacent frames falling into the same level category is determined.</w:t>
      </w:r>
    </w:p>
    <w:p w14:paraId="051E40CD" w14:textId="77777777" w:rsidR="000F2AC4" w:rsidRDefault="000F2AC4" w:rsidP="000F2AC4">
      <w:r>
        <w:t>The classification is then performed individually for the following situations:</w:t>
      </w:r>
    </w:p>
    <w:p w14:paraId="74A8BD1B" w14:textId="77777777" w:rsidR="000F2AC4" w:rsidRDefault="000F2AC4" w:rsidP="000F2AC4">
      <w:pPr>
        <w:pStyle w:val="B1"/>
      </w:pPr>
      <w:r>
        <w:t>-</w:t>
      </w:r>
      <w:r>
        <w:tab/>
        <w:t>frames classified as "double-talk" from segment 1 of the double-talk sequence (see clause 7.11</w:t>
      </w:r>
      <w:r w:rsidRPr="00C67C53">
        <w:t>.1</w:t>
      </w:r>
      <w:r>
        <w:t>)</w:t>
      </w:r>
    </w:p>
    <w:p w14:paraId="086B9D56" w14:textId="77777777" w:rsidR="000F2AC4" w:rsidRDefault="000F2AC4" w:rsidP="000F2AC4">
      <w:pPr>
        <w:pStyle w:val="B1"/>
      </w:pPr>
      <w:r>
        <w:t>-</w:t>
      </w:r>
      <w:r>
        <w:tab/>
        <w:t>frames classified as "far-end single-talk adjacent to double-talk" from segment 1 of the double-talk sequence</w:t>
      </w:r>
    </w:p>
    <w:p w14:paraId="237FAEB5" w14:textId="77777777" w:rsidR="000F2AC4" w:rsidRDefault="000F2AC4" w:rsidP="000F2AC4">
      <w:pPr>
        <w:pStyle w:val="B1"/>
      </w:pPr>
      <w:r>
        <w:t>-</w:t>
      </w:r>
      <w:r>
        <w:tab/>
        <w:t>frames classified as "double-talk" from segment 2 of the double-talk sequence</w:t>
      </w:r>
    </w:p>
    <w:p w14:paraId="745E0DA6" w14:textId="77777777" w:rsidR="000F2AC4" w:rsidRDefault="000F2AC4" w:rsidP="000F2AC4">
      <w:pPr>
        <w:pStyle w:val="B1"/>
      </w:pPr>
      <w:r>
        <w:t>-</w:t>
      </w:r>
      <w:r>
        <w:tab/>
        <w:t>frames classified as "far-end single-talk adjacent to double-talk" from segment 2 of the double-talk sequence</w:t>
      </w:r>
    </w:p>
    <w:p w14:paraId="573E8679"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14B9C2D3"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3573DD96" w14:textId="77777777" w:rsidR="000F2AC4" w:rsidRDefault="000F2AC4" w:rsidP="000F2AC4">
      <w:pPr>
        <w:pStyle w:val="2"/>
      </w:pPr>
      <w:bookmarkStart w:id="152" w:name="_Toc3550637"/>
      <w:r>
        <w:t>7.12</w:t>
      </w:r>
      <w:r>
        <w:tab/>
        <w:t>Quality (speech quality, noise intrusiveness) in the presence of ambient noise</w:t>
      </w:r>
      <w:bookmarkEnd w:id="152"/>
    </w:p>
    <w:p w14:paraId="3908A187" w14:textId="77777777" w:rsidR="000F2AC4" w:rsidRDefault="000F2AC4" w:rsidP="000F2AC4">
      <w:pPr>
        <w:pStyle w:val="3"/>
      </w:pPr>
      <w:bookmarkStart w:id="153" w:name="_Toc3550638"/>
      <w:r>
        <w:t>7.12.1</w:t>
      </w:r>
      <w:r w:rsidRPr="00024C7C">
        <w:tab/>
      </w:r>
      <w:r>
        <w:t>Handset</w:t>
      </w:r>
      <w:bookmarkEnd w:id="153"/>
    </w:p>
    <w:p w14:paraId="1B299050" w14:textId="77777777" w:rsidR="000F2AC4" w:rsidRDefault="000F2AC4" w:rsidP="000F2AC4">
      <w:r>
        <w:t xml:space="preserve">The speech quality in sending for narrowband systems is tested based on ETSI TS 103 106 [34]. This test method leads to three MOS-LQOn quality numbers: </w:t>
      </w:r>
    </w:p>
    <w:p w14:paraId="2491FF7E" w14:textId="77777777" w:rsidR="000F2AC4" w:rsidRDefault="000F2AC4" w:rsidP="000F2AC4">
      <w:r>
        <w:tab/>
        <w:t>N-MOS-LQOn:</w:t>
      </w:r>
      <w:r>
        <w:tab/>
        <w:t>Transmission quality of the background noise</w:t>
      </w:r>
    </w:p>
    <w:p w14:paraId="1003419E" w14:textId="77777777" w:rsidR="000F2AC4" w:rsidRDefault="000F2AC4" w:rsidP="000F2AC4">
      <w:r>
        <w:tab/>
        <w:t>S-MOS-LQOn:</w:t>
      </w:r>
      <w:r>
        <w:tab/>
        <w:t>Transmission quality of the speech</w:t>
      </w:r>
    </w:p>
    <w:p w14:paraId="67F910C1" w14:textId="77777777" w:rsidR="000F2AC4" w:rsidRDefault="000F2AC4" w:rsidP="000F2AC4">
      <w:r>
        <w:tab/>
        <w:t>G-MOS-LQOn:</w:t>
      </w:r>
      <w:r>
        <w:tab/>
        <w:t>Overall transmission quality</w:t>
      </w:r>
    </w:p>
    <w:p w14:paraId="5904AB75" w14:textId="77777777" w:rsidR="000F2AC4" w:rsidRDefault="000F2AC4" w:rsidP="000F2AC4">
      <w:pPr>
        <w:rPr>
          <w:rFonts w:ascii="Arial" w:hAnsi="Arial" w:cs="Arial"/>
          <w:b/>
        </w:rPr>
      </w:pPr>
      <w:r>
        <w:t>The test arrangement is given in clause 5.1.5. The measurement is conducted for 8 noise conditions as described in Table 2d. The measurements should be made in the same unique and dedicated call. The noise types shall be presented according to the order specified in Table 2d.</w:t>
      </w:r>
    </w:p>
    <w:p w14:paraId="23327E33" w14:textId="77777777" w:rsidR="000F2AC4" w:rsidRPr="00363D5D" w:rsidRDefault="000F2AC4" w:rsidP="000F2AC4">
      <w:pPr>
        <w:pStyle w:val="TH"/>
      </w:pPr>
      <w:r>
        <w:lastRenderedPageBreak/>
        <w:t>Table 2d</w:t>
      </w:r>
      <w:r w:rsidRPr="00EB1637">
        <w:t>: Noise</w:t>
      </w:r>
      <w:r>
        <w:t xml:space="preserve"> conditions</w:t>
      </w:r>
      <w:r w:rsidRPr="003B410D">
        <w:t xml:space="preserve"> used for ambient noise simulation</w:t>
      </w:r>
      <w:r w:rsidRPr="006C1EE2">
        <w:t xml:space="preserve"> </w:t>
      </w:r>
      <w:r>
        <w:t>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4629A35A" w14:textId="77777777" w:rsidTr="00B969F5">
        <w:trPr>
          <w:jc w:val="center"/>
        </w:trPr>
        <w:tc>
          <w:tcPr>
            <w:tcW w:w="1882" w:type="dxa"/>
            <w:vAlign w:val="center"/>
          </w:tcPr>
          <w:p w14:paraId="6320241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6314B3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2C3959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2F36FA0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6B23596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116F35E6" w14:textId="77777777" w:rsidTr="00B969F5">
        <w:trPr>
          <w:jc w:val="center"/>
        </w:trPr>
        <w:tc>
          <w:tcPr>
            <w:tcW w:w="1882" w:type="dxa"/>
            <w:vAlign w:val="center"/>
          </w:tcPr>
          <w:p w14:paraId="466C92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E4D892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0F929A9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64095E1"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76C28D1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20AC6A1A"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68083A73" w14:textId="77777777" w:rsidTr="00B969F5">
        <w:trPr>
          <w:jc w:val="center"/>
        </w:trPr>
        <w:tc>
          <w:tcPr>
            <w:tcW w:w="1882" w:type="dxa"/>
            <w:vAlign w:val="center"/>
          </w:tcPr>
          <w:p w14:paraId="727372D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5209D4C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Outside_Traffic_Road_binaural</w:t>
            </w:r>
          </w:p>
        </w:tc>
        <w:tc>
          <w:tcPr>
            <w:tcW w:w="990" w:type="dxa"/>
            <w:vAlign w:val="center"/>
          </w:tcPr>
          <w:p w14:paraId="5E35EB4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8FFA1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F79B1B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4AA2F11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05AED31B" w14:textId="77777777" w:rsidTr="00B969F5">
        <w:trPr>
          <w:jc w:val="center"/>
        </w:trPr>
        <w:tc>
          <w:tcPr>
            <w:tcW w:w="1882" w:type="dxa"/>
            <w:vAlign w:val="center"/>
          </w:tcPr>
          <w:p w14:paraId="1EB73CF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76AAE53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Outside_Traffic_Crossroads_binaural</w:t>
            </w:r>
          </w:p>
        </w:tc>
        <w:tc>
          <w:tcPr>
            <w:tcW w:w="990" w:type="dxa"/>
            <w:vAlign w:val="center"/>
          </w:tcPr>
          <w:p w14:paraId="152830C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41E3BBA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8A1BC9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4FCCFA6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1BF61E0" w14:textId="77777777" w:rsidTr="00B969F5">
        <w:trPr>
          <w:jc w:val="center"/>
        </w:trPr>
        <w:tc>
          <w:tcPr>
            <w:tcW w:w="1882" w:type="dxa"/>
            <w:vAlign w:val="center"/>
          </w:tcPr>
          <w:p w14:paraId="1EE5613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0CE58F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Train_Station_binaural</w:t>
            </w:r>
          </w:p>
        </w:tc>
        <w:tc>
          <w:tcPr>
            <w:tcW w:w="990" w:type="dxa"/>
            <w:vAlign w:val="center"/>
          </w:tcPr>
          <w:p w14:paraId="6738A0A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0276F5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AFA3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424D7CF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2DE18A4" w14:textId="77777777" w:rsidTr="00B969F5">
        <w:trPr>
          <w:jc w:val="center"/>
        </w:trPr>
        <w:tc>
          <w:tcPr>
            <w:tcW w:w="1882" w:type="dxa"/>
            <w:vAlign w:val="center"/>
          </w:tcPr>
          <w:p w14:paraId="161AA1E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16C2A28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3E17C3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3C682B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035F199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72661FC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143D9108" w14:textId="77777777" w:rsidTr="00B969F5">
        <w:trPr>
          <w:jc w:val="center"/>
        </w:trPr>
        <w:tc>
          <w:tcPr>
            <w:tcW w:w="1882" w:type="dxa"/>
            <w:vAlign w:val="center"/>
          </w:tcPr>
          <w:p w14:paraId="2D64357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8636FD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Cafeteria_Noise_binaural</w:t>
            </w:r>
          </w:p>
        </w:tc>
        <w:tc>
          <w:tcPr>
            <w:tcW w:w="990" w:type="dxa"/>
            <w:vAlign w:val="center"/>
          </w:tcPr>
          <w:p w14:paraId="19C7717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13599A2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6F7BD0E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7C0984E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33E47780" w14:textId="77777777" w:rsidTr="00B969F5">
        <w:trPr>
          <w:jc w:val="center"/>
        </w:trPr>
        <w:tc>
          <w:tcPr>
            <w:tcW w:w="1882" w:type="dxa"/>
            <w:vAlign w:val="center"/>
          </w:tcPr>
          <w:p w14:paraId="18F1890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5233A2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Mensa_binaural</w:t>
            </w:r>
          </w:p>
        </w:tc>
        <w:tc>
          <w:tcPr>
            <w:tcW w:w="990" w:type="dxa"/>
            <w:vAlign w:val="center"/>
          </w:tcPr>
          <w:p w14:paraId="337989E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58AC708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6A65F6C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64B94DA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49BD9BA7" w14:textId="77777777" w:rsidTr="00B969F5">
        <w:trPr>
          <w:jc w:val="center"/>
        </w:trPr>
        <w:tc>
          <w:tcPr>
            <w:tcW w:w="1882" w:type="dxa"/>
            <w:vAlign w:val="center"/>
          </w:tcPr>
          <w:p w14:paraId="5EC94B0E"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6B5144F4"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Work_Noise_Office_Callcenter_binaural</w:t>
            </w:r>
          </w:p>
        </w:tc>
        <w:tc>
          <w:tcPr>
            <w:tcW w:w="990" w:type="dxa"/>
            <w:vAlign w:val="center"/>
          </w:tcPr>
          <w:p w14:paraId="27CF41EC"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520C92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65D2F0BB"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86A1BE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0A091FA0" w14:textId="77777777" w:rsidR="000F2AC4" w:rsidRDefault="000F2AC4" w:rsidP="000F2AC4">
      <w:pPr>
        <w:pStyle w:val="FP"/>
      </w:pPr>
    </w:p>
    <w:p w14:paraId="1B0EFB51" w14:textId="77777777" w:rsidR="000F2AC4" w:rsidRDefault="000F2AC4" w:rsidP="000F2AC4">
      <w:pPr>
        <w:pStyle w:val="B1"/>
      </w:pPr>
      <w:r>
        <w:t>1)</w:t>
      </w:r>
      <w:r>
        <w:tab/>
        <w:t>Before starting the measurements a proper conditioning sequence shall be used. The conditioning sequence shall be comprised of the four additional sentences 1- 4 described in ETSI TS 103 106 [34], applied to the beginning of the 16-sentence test sequence.</w:t>
      </w:r>
    </w:p>
    <w:p w14:paraId="28CC232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A6C4E27" w14:textId="77777777" w:rsidR="000F2AC4" w:rsidRDefault="000F2AC4" w:rsidP="000F2AC4">
      <w:pPr>
        <w:pStyle w:val="B1"/>
      </w:pPr>
      <w:r>
        <w:t>2)</w:t>
      </w:r>
      <w:r>
        <w:tab/>
        <w:t>The send speech signal consists of the 16 sentences of speech as described in ETSI TS 103 106 [34]. The test signal level is -1,7 dBPa at the MRP, measured as the active speech level according to ITU-T P.56 [37]. Three signals are required for the tests:</w:t>
      </w:r>
    </w:p>
    <w:p w14:paraId="67FF0B9A" w14:textId="77777777" w:rsidR="000F2AC4" w:rsidRDefault="000F2AC4" w:rsidP="000F2AC4">
      <w:pPr>
        <w:pStyle w:val="B2"/>
      </w:pPr>
      <w:r>
        <w:t>–</w:t>
      </w:r>
      <w:r>
        <w:tab/>
        <w:t>The clean speech signal is used as the undisturbed reference (see ETSI TS 103 106 [34], ETSI EG 202 396-3 [36]).</w:t>
      </w:r>
    </w:p>
    <w:p w14:paraId="3E6D0031"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6AD2B31" w14:textId="77777777" w:rsidR="000F2AC4" w:rsidRDefault="000F2AC4" w:rsidP="000F2AC4">
      <w:pPr>
        <w:pStyle w:val="B2"/>
      </w:pPr>
      <w:r>
        <w:t>–</w:t>
      </w:r>
      <w:r>
        <w:tab/>
        <w:t>The send signal is recorded at the POI.</w:t>
      </w:r>
    </w:p>
    <w:p w14:paraId="6C5EFD5F" w14:textId="77777777" w:rsidR="000F2AC4" w:rsidRDefault="000F2AC4" w:rsidP="000F2AC4">
      <w:pPr>
        <w:pStyle w:val="B1"/>
      </w:pPr>
      <w:r>
        <w:t>3)</w:t>
      </w:r>
      <w:r>
        <w:tab/>
        <w:t>N-MOS-LQOn, S-MOS-LQOn and G-MOS-LQOn are calculated as described in ETSI TS 103 106 [34] on a per sentence basis and averaged over all 16 sentences. The results shall be reported as average and standard deviation.</w:t>
      </w:r>
    </w:p>
    <w:p w14:paraId="132B080C" w14:textId="77777777" w:rsidR="000F2AC4" w:rsidRDefault="000F2AC4" w:rsidP="000F2AC4">
      <w:pPr>
        <w:pStyle w:val="B1"/>
      </w:pPr>
      <w:r>
        <w:t>4)</w:t>
      </w:r>
      <w:r>
        <w:tab/>
        <w:t>The measurement is repeated for each ambient noise condition described in Table 2d.</w:t>
      </w:r>
    </w:p>
    <w:p w14:paraId="74E06270" w14:textId="77777777" w:rsidR="000F2AC4" w:rsidRDefault="000F2AC4" w:rsidP="000F2AC4">
      <w:pPr>
        <w:pStyle w:val="B1"/>
      </w:pPr>
      <w:r>
        <w:t>5)</w:t>
      </w:r>
      <w:r>
        <w:tab/>
        <w:t>The average of the results derived from all ambient noise types is calculated.</w:t>
      </w:r>
    </w:p>
    <w:p w14:paraId="5F2D57B9" w14:textId="77777777" w:rsidR="000F2AC4" w:rsidRDefault="000F2AC4" w:rsidP="000F2AC4">
      <w:pPr>
        <w:pStyle w:val="FP"/>
      </w:pPr>
    </w:p>
    <w:p w14:paraId="698B49EB" w14:textId="77777777" w:rsidR="000F2AC4" w:rsidRDefault="000F2AC4" w:rsidP="000F2AC4">
      <w:pPr>
        <w:pStyle w:val="3"/>
      </w:pPr>
      <w:bookmarkStart w:id="154" w:name="_Toc3550639"/>
      <w:r>
        <w:lastRenderedPageBreak/>
        <w:t>7.12.2</w:t>
      </w:r>
      <w:r w:rsidRPr="00024C7C">
        <w:tab/>
      </w:r>
      <w:r>
        <w:t>Hand-held hands-free</w:t>
      </w:r>
      <w:bookmarkEnd w:id="154"/>
    </w:p>
    <w:p w14:paraId="1F9FA3ED" w14:textId="77777777" w:rsidR="000F2AC4" w:rsidRDefault="000F2AC4" w:rsidP="000F2AC4">
      <w:r>
        <w:t xml:space="preserve">The speech quality in sending for narrowband systems is tested based on ETSI TS 103 106 [34]. This test method leads to three MOS-LQOn quality numbers: </w:t>
      </w:r>
    </w:p>
    <w:p w14:paraId="4A606F9F" w14:textId="77777777" w:rsidR="000F2AC4" w:rsidRDefault="000F2AC4" w:rsidP="000F2AC4">
      <w:pPr>
        <w:pStyle w:val="B1"/>
      </w:pPr>
      <w:r>
        <w:tab/>
        <w:t>N-MOS-LQOn:</w:t>
      </w:r>
      <w:r>
        <w:tab/>
        <w:t>Transmission quality of the background noise</w:t>
      </w:r>
    </w:p>
    <w:p w14:paraId="70A70D43" w14:textId="77777777" w:rsidR="000F2AC4" w:rsidRDefault="000F2AC4" w:rsidP="000F2AC4">
      <w:pPr>
        <w:pStyle w:val="B1"/>
      </w:pPr>
      <w:r>
        <w:tab/>
        <w:t>S-MOS-LQOn:</w:t>
      </w:r>
      <w:r>
        <w:tab/>
        <w:t>Transmission quality of the speech</w:t>
      </w:r>
    </w:p>
    <w:p w14:paraId="53B4AFC3" w14:textId="77777777" w:rsidR="000F2AC4" w:rsidRDefault="000F2AC4" w:rsidP="000F2AC4">
      <w:pPr>
        <w:pStyle w:val="B1"/>
      </w:pPr>
      <w:r>
        <w:tab/>
        <w:t>G-MOS-LQOn:</w:t>
      </w:r>
      <w:r>
        <w:tab/>
        <w:t>Overall transmission quality</w:t>
      </w:r>
    </w:p>
    <w:p w14:paraId="55C79F62" w14:textId="77777777" w:rsidR="000F2AC4" w:rsidRDefault="000F2AC4" w:rsidP="000F2AC4">
      <w:r>
        <w:t>The test arrangement is given in clause 5.1.5.</w:t>
      </w:r>
    </w:p>
    <w:p w14:paraId="663A60BF" w14:textId="77777777" w:rsidR="000F2AC4" w:rsidRDefault="000F2AC4" w:rsidP="000F2AC4">
      <w:r>
        <w:t xml:space="preserve">When using the simulation method described in TS 103 224 [43], the measurement is conducted for </w:t>
      </w:r>
      <w:r w:rsidRPr="006C1EE2">
        <w:t>5 noise conditions</w:t>
      </w:r>
      <w:r>
        <w:t xml:space="preserve"> as described in Table 2d2. When using the ES 202 396-1 method, the equivalent binaurally recorded noises described in Table 2d2, and available in the source file directory of TS 103 224 [43], are used.</w:t>
      </w:r>
    </w:p>
    <w:p w14:paraId="689E59AC" w14:textId="77777777" w:rsidR="000F2AC4" w:rsidRDefault="000F2AC4" w:rsidP="000F2AC4">
      <w:pPr>
        <w:pStyle w:val="TH"/>
      </w:pPr>
      <w:r>
        <w:t>Table 2d2</w:t>
      </w:r>
      <w:r w:rsidRPr="00EB1637">
        <w:t>: Noise</w:t>
      </w:r>
      <w:r>
        <w:t xml:space="preserve"> conditions</w:t>
      </w:r>
      <w:r w:rsidRPr="00A9707F">
        <w:t xml:space="preserve"> used for ambient noise simulation</w:t>
      </w:r>
      <w:r>
        <w:t xml:space="preserve"> in hand-held hands-free mode as specified in TS 103 224 [43], A-weighted</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876"/>
        <w:gridCol w:w="925"/>
        <w:gridCol w:w="1843"/>
        <w:gridCol w:w="1045"/>
        <w:gridCol w:w="1107"/>
      </w:tblGrid>
      <w:tr w:rsidR="000F2AC4" w:rsidRPr="006D08C0" w14:paraId="641ADC97" w14:textId="77777777" w:rsidTr="00B969F5">
        <w:trPr>
          <w:jc w:val="center"/>
        </w:trPr>
        <w:tc>
          <w:tcPr>
            <w:tcW w:w="1870" w:type="dxa"/>
            <w:shd w:val="clear" w:color="auto" w:fill="auto"/>
          </w:tcPr>
          <w:p w14:paraId="1DE316F8" w14:textId="77777777" w:rsidR="000F2AC4" w:rsidRPr="00B11B54" w:rsidRDefault="000F2AC4" w:rsidP="00B969F5">
            <w:pPr>
              <w:pStyle w:val="TAH"/>
            </w:pPr>
            <w:r w:rsidRPr="00B11B54">
              <w:t>Name</w:t>
            </w:r>
          </w:p>
        </w:tc>
        <w:tc>
          <w:tcPr>
            <w:tcW w:w="2876" w:type="dxa"/>
            <w:shd w:val="clear" w:color="auto" w:fill="auto"/>
          </w:tcPr>
          <w:p w14:paraId="2BF4E8C2" w14:textId="77777777" w:rsidR="000F2AC4" w:rsidRPr="00B11B54" w:rsidRDefault="000F2AC4" w:rsidP="00B969F5">
            <w:pPr>
              <w:pStyle w:val="TAH"/>
            </w:pPr>
            <w:r w:rsidRPr="00B11B54">
              <w:t>Description</w:t>
            </w:r>
          </w:p>
        </w:tc>
        <w:tc>
          <w:tcPr>
            <w:tcW w:w="925" w:type="dxa"/>
            <w:shd w:val="clear" w:color="auto" w:fill="auto"/>
          </w:tcPr>
          <w:p w14:paraId="6D922AF2" w14:textId="77777777" w:rsidR="000F2AC4" w:rsidRPr="00B11B54" w:rsidRDefault="000F2AC4" w:rsidP="00B969F5">
            <w:pPr>
              <w:pStyle w:val="TAH"/>
            </w:pPr>
            <w:r w:rsidRPr="00B11B54">
              <w:t>Length</w:t>
            </w:r>
          </w:p>
        </w:tc>
        <w:tc>
          <w:tcPr>
            <w:tcW w:w="1843" w:type="dxa"/>
          </w:tcPr>
          <w:p w14:paraId="1B868944" w14:textId="77777777" w:rsidR="000F2AC4" w:rsidRPr="00B11B54" w:rsidRDefault="000F2AC4" w:rsidP="00B969F5">
            <w:pPr>
              <w:pStyle w:val="TAH"/>
            </w:pPr>
            <w:r w:rsidRPr="00B11B54">
              <w:t>Hands-free Levels</w:t>
            </w:r>
          </w:p>
        </w:tc>
        <w:tc>
          <w:tcPr>
            <w:tcW w:w="1045" w:type="dxa"/>
          </w:tcPr>
          <w:p w14:paraId="134CB937" w14:textId="77777777" w:rsidR="000F2AC4" w:rsidRPr="00B11B54" w:rsidRDefault="000F2AC4" w:rsidP="00B969F5">
            <w:pPr>
              <w:pStyle w:val="TAH"/>
            </w:pPr>
            <w:r w:rsidRPr="00B11B54">
              <w:t>Binaural L</w:t>
            </w:r>
          </w:p>
        </w:tc>
        <w:tc>
          <w:tcPr>
            <w:tcW w:w="1107" w:type="dxa"/>
          </w:tcPr>
          <w:p w14:paraId="016A3FB6" w14:textId="77777777" w:rsidR="000F2AC4" w:rsidRPr="00B11B54" w:rsidRDefault="000F2AC4" w:rsidP="00B969F5">
            <w:pPr>
              <w:pStyle w:val="TAH"/>
            </w:pPr>
            <w:r w:rsidRPr="00B11B54">
              <w:t>Binaural R</w:t>
            </w:r>
          </w:p>
        </w:tc>
      </w:tr>
      <w:tr w:rsidR="000F2AC4" w:rsidRPr="006D08C0" w14:paraId="213727FD" w14:textId="77777777" w:rsidTr="00B969F5">
        <w:trPr>
          <w:jc w:val="center"/>
        </w:trPr>
        <w:tc>
          <w:tcPr>
            <w:tcW w:w="1870" w:type="dxa"/>
            <w:shd w:val="clear" w:color="auto" w:fill="auto"/>
          </w:tcPr>
          <w:p w14:paraId="758D84E4" w14:textId="77777777" w:rsidR="000F2AC4" w:rsidRPr="00B11B54" w:rsidRDefault="000F2AC4" w:rsidP="00B969F5">
            <w:pPr>
              <w:pStyle w:val="TAL"/>
            </w:pPr>
            <w:r w:rsidRPr="00B11B54">
              <w:t>Full-size car 130 km/h (</w:t>
            </w:r>
            <w:r w:rsidRPr="00B11B54">
              <w:rPr>
                <w:i/>
              </w:rPr>
              <w:t>FullSizeCar_130</w:t>
            </w:r>
            <w:r w:rsidRPr="00B11B54">
              <w:t>)</w:t>
            </w:r>
          </w:p>
        </w:tc>
        <w:tc>
          <w:tcPr>
            <w:tcW w:w="2876" w:type="dxa"/>
            <w:shd w:val="clear" w:color="auto" w:fill="auto"/>
          </w:tcPr>
          <w:p w14:paraId="513003AE" w14:textId="77777777" w:rsidR="000F2AC4" w:rsidRPr="00B11B54" w:rsidRDefault="000F2AC4" w:rsidP="00B969F5">
            <w:pPr>
              <w:pStyle w:val="TAL"/>
            </w:pPr>
            <w:r w:rsidRPr="00B11B54">
              <w:t>HATS and microphone array at co-drivers position</w:t>
            </w:r>
          </w:p>
        </w:tc>
        <w:tc>
          <w:tcPr>
            <w:tcW w:w="925" w:type="dxa"/>
            <w:shd w:val="clear" w:color="auto" w:fill="auto"/>
          </w:tcPr>
          <w:p w14:paraId="3A0A16EF" w14:textId="77777777" w:rsidR="000F2AC4" w:rsidRPr="00B11B54" w:rsidRDefault="000F2AC4" w:rsidP="00B969F5">
            <w:pPr>
              <w:pStyle w:val="TAC"/>
            </w:pPr>
            <w:r w:rsidRPr="00B11B54">
              <w:t>30 s</w:t>
            </w:r>
          </w:p>
        </w:tc>
        <w:tc>
          <w:tcPr>
            <w:tcW w:w="1843" w:type="dxa"/>
          </w:tcPr>
          <w:p w14:paraId="301E97CE" w14:textId="77777777" w:rsidR="000F2AC4" w:rsidRPr="00B11B54" w:rsidRDefault="000F2AC4" w:rsidP="00B969F5">
            <w:pPr>
              <w:pStyle w:val="TAC"/>
            </w:pPr>
            <w:r w:rsidRPr="00B11B54">
              <w:t>1: 69,5 dB 2: 68,6 dB</w:t>
            </w:r>
          </w:p>
          <w:p w14:paraId="20B29088" w14:textId="77777777" w:rsidR="000F2AC4" w:rsidRPr="00B11B54" w:rsidRDefault="000F2AC4" w:rsidP="00B969F5">
            <w:pPr>
              <w:pStyle w:val="TAC"/>
            </w:pPr>
            <w:r w:rsidRPr="00B11B54">
              <w:t>3: 68,6 dB 4: 68,7 dB</w:t>
            </w:r>
          </w:p>
          <w:p w14:paraId="7D5F6AF3" w14:textId="77777777" w:rsidR="000F2AC4" w:rsidRPr="00B11B54" w:rsidRDefault="000F2AC4" w:rsidP="00B969F5">
            <w:pPr>
              <w:pStyle w:val="TAC"/>
            </w:pPr>
            <w:r w:rsidRPr="00B11B54">
              <w:t>5: 68,8 dB 6: 68,8 dB</w:t>
            </w:r>
          </w:p>
          <w:p w14:paraId="5096D94C" w14:textId="77777777" w:rsidR="000F2AC4" w:rsidRPr="00B11B54" w:rsidRDefault="000F2AC4" w:rsidP="00B969F5">
            <w:pPr>
              <w:pStyle w:val="TAC"/>
            </w:pPr>
            <w:r w:rsidRPr="00B11B54">
              <w:t>7: 69,2 dB 8: 69,7 dB</w:t>
            </w:r>
          </w:p>
        </w:tc>
        <w:tc>
          <w:tcPr>
            <w:tcW w:w="1045" w:type="dxa"/>
          </w:tcPr>
          <w:p w14:paraId="461B1D8A" w14:textId="77777777" w:rsidR="000F2AC4" w:rsidRPr="00B11B54" w:rsidRDefault="000F2AC4" w:rsidP="00B969F5">
            <w:pPr>
              <w:pStyle w:val="TAC"/>
            </w:pPr>
            <w:r w:rsidRPr="00B11B54">
              <w:t>68.7 dB</w:t>
            </w:r>
          </w:p>
        </w:tc>
        <w:tc>
          <w:tcPr>
            <w:tcW w:w="1107" w:type="dxa"/>
          </w:tcPr>
          <w:p w14:paraId="19490450" w14:textId="77777777" w:rsidR="000F2AC4" w:rsidRPr="00B11B54" w:rsidRDefault="000F2AC4" w:rsidP="00B969F5">
            <w:pPr>
              <w:pStyle w:val="TAC"/>
            </w:pPr>
            <w:r w:rsidRPr="00B11B54">
              <w:t>70.7 dB</w:t>
            </w:r>
          </w:p>
        </w:tc>
      </w:tr>
      <w:tr w:rsidR="000F2AC4" w:rsidRPr="006D08C0" w14:paraId="3A6C53AA" w14:textId="77777777" w:rsidTr="00B969F5">
        <w:trPr>
          <w:jc w:val="center"/>
        </w:trPr>
        <w:tc>
          <w:tcPr>
            <w:tcW w:w="1870" w:type="dxa"/>
            <w:shd w:val="clear" w:color="auto" w:fill="auto"/>
          </w:tcPr>
          <w:p w14:paraId="5C05CDDB" w14:textId="77777777" w:rsidR="000F2AC4" w:rsidRPr="00B11B54" w:rsidRDefault="000F2AC4" w:rsidP="00B969F5">
            <w:pPr>
              <w:pStyle w:val="TAL"/>
            </w:pPr>
            <w:r w:rsidRPr="00B11B54">
              <w:t>Crossroadnoise (</w:t>
            </w:r>
            <w:r w:rsidRPr="00B11B54">
              <w:rPr>
                <w:i/>
              </w:rPr>
              <w:t>Crossroadnoise</w:t>
            </w:r>
            <w:r w:rsidRPr="00B11B54">
              <w:t>)</w:t>
            </w:r>
          </w:p>
        </w:tc>
        <w:tc>
          <w:tcPr>
            <w:tcW w:w="2876" w:type="dxa"/>
            <w:shd w:val="clear" w:color="auto" w:fill="auto"/>
          </w:tcPr>
          <w:p w14:paraId="65B72632" w14:textId="77777777" w:rsidR="000F2AC4" w:rsidRPr="00B11B54" w:rsidRDefault="000F2AC4" w:rsidP="00B969F5">
            <w:pPr>
              <w:pStyle w:val="TAL"/>
            </w:pPr>
            <w:r w:rsidRPr="00B11B54">
              <w:t>HATS and microphone array standing outside near a crossroad</w:t>
            </w:r>
          </w:p>
        </w:tc>
        <w:tc>
          <w:tcPr>
            <w:tcW w:w="925" w:type="dxa"/>
            <w:shd w:val="clear" w:color="auto" w:fill="auto"/>
          </w:tcPr>
          <w:p w14:paraId="3E412BA0" w14:textId="77777777" w:rsidR="000F2AC4" w:rsidRPr="00B11B54" w:rsidRDefault="000F2AC4" w:rsidP="00B969F5">
            <w:pPr>
              <w:pStyle w:val="TAC"/>
            </w:pPr>
            <w:r w:rsidRPr="00B11B54">
              <w:t>30 s</w:t>
            </w:r>
          </w:p>
        </w:tc>
        <w:tc>
          <w:tcPr>
            <w:tcW w:w="1843" w:type="dxa"/>
          </w:tcPr>
          <w:p w14:paraId="65335C55" w14:textId="77777777" w:rsidR="000F2AC4" w:rsidRPr="00B11B54" w:rsidRDefault="000F2AC4" w:rsidP="00B969F5">
            <w:pPr>
              <w:pStyle w:val="TAC"/>
            </w:pPr>
            <w:r w:rsidRPr="00B11B54">
              <w:t>1: 69,9 dB 2: 69,6 dB</w:t>
            </w:r>
          </w:p>
          <w:p w14:paraId="7E6A2675" w14:textId="77777777" w:rsidR="000F2AC4" w:rsidRPr="00B11B54" w:rsidRDefault="000F2AC4" w:rsidP="00B969F5">
            <w:pPr>
              <w:pStyle w:val="TAC"/>
            </w:pPr>
            <w:r w:rsidRPr="00B11B54">
              <w:t>3: 69,6 dB 4: 69,9 dB</w:t>
            </w:r>
          </w:p>
          <w:p w14:paraId="495240D4" w14:textId="77777777" w:rsidR="000F2AC4" w:rsidRPr="00B11B54" w:rsidRDefault="000F2AC4" w:rsidP="00B969F5">
            <w:pPr>
              <w:pStyle w:val="TAC"/>
            </w:pPr>
            <w:r w:rsidRPr="00B11B54">
              <w:t>5: 69,6 dB 6: 69,5 dB</w:t>
            </w:r>
          </w:p>
          <w:p w14:paraId="738DD543" w14:textId="77777777" w:rsidR="000F2AC4" w:rsidRPr="00B11B54" w:rsidRDefault="000F2AC4" w:rsidP="00B969F5">
            <w:pPr>
              <w:pStyle w:val="TAC"/>
            </w:pPr>
            <w:r w:rsidRPr="00B11B54">
              <w:t>7: 69,6 dB 8: 69,7 dB</w:t>
            </w:r>
          </w:p>
        </w:tc>
        <w:tc>
          <w:tcPr>
            <w:tcW w:w="1045" w:type="dxa"/>
          </w:tcPr>
          <w:p w14:paraId="233B59C9" w14:textId="77777777" w:rsidR="000F2AC4" w:rsidRPr="00B11B54" w:rsidRDefault="000F2AC4" w:rsidP="00B969F5">
            <w:pPr>
              <w:pStyle w:val="TAC"/>
            </w:pPr>
            <w:r w:rsidRPr="00B11B54">
              <w:t>70.8 dB</w:t>
            </w:r>
          </w:p>
        </w:tc>
        <w:tc>
          <w:tcPr>
            <w:tcW w:w="1107" w:type="dxa"/>
          </w:tcPr>
          <w:p w14:paraId="36F043F8" w14:textId="77777777" w:rsidR="000F2AC4" w:rsidRPr="00B11B54" w:rsidRDefault="000F2AC4" w:rsidP="00B969F5">
            <w:pPr>
              <w:pStyle w:val="TAC"/>
            </w:pPr>
            <w:r w:rsidRPr="00B11B54">
              <w:t>71.6 dB</w:t>
            </w:r>
          </w:p>
        </w:tc>
      </w:tr>
      <w:tr w:rsidR="000F2AC4" w:rsidRPr="006D08C0" w14:paraId="24ED7A93" w14:textId="77777777" w:rsidTr="00B969F5">
        <w:trPr>
          <w:jc w:val="center"/>
        </w:trPr>
        <w:tc>
          <w:tcPr>
            <w:tcW w:w="1870" w:type="dxa"/>
            <w:shd w:val="clear" w:color="auto" w:fill="auto"/>
          </w:tcPr>
          <w:p w14:paraId="68D2810A" w14:textId="77777777" w:rsidR="000F2AC4" w:rsidRPr="00B11B54" w:rsidRDefault="000F2AC4" w:rsidP="00B969F5">
            <w:pPr>
              <w:pStyle w:val="TAL"/>
            </w:pPr>
            <w:r w:rsidRPr="00B11B54">
              <w:t>Cafeteria (</w:t>
            </w:r>
            <w:r w:rsidRPr="00B11B54">
              <w:rPr>
                <w:i/>
              </w:rPr>
              <w:t>Cafeteria</w:t>
            </w:r>
            <w:r w:rsidRPr="00B11B54">
              <w:t>)</w:t>
            </w:r>
          </w:p>
        </w:tc>
        <w:tc>
          <w:tcPr>
            <w:tcW w:w="2876" w:type="dxa"/>
            <w:shd w:val="clear" w:color="auto" w:fill="auto"/>
          </w:tcPr>
          <w:p w14:paraId="6EAD4621" w14:textId="77777777" w:rsidR="000F2AC4" w:rsidRPr="00B11B54" w:rsidRDefault="000F2AC4" w:rsidP="00B969F5">
            <w:pPr>
              <w:pStyle w:val="TAL"/>
            </w:pPr>
            <w:r w:rsidRPr="00B11B54">
              <w:t>HATS and microphone array inside a cafeteria</w:t>
            </w:r>
          </w:p>
        </w:tc>
        <w:tc>
          <w:tcPr>
            <w:tcW w:w="925" w:type="dxa"/>
            <w:shd w:val="clear" w:color="auto" w:fill="auto"/>
          </w:tcPr>
          <w:p w14:paraId="0868569A" w14:textId="77777777" w:rsidR="000F2AC4" w:rsidRPr="00B11B54" w:rsidRDefault="000F2AC4" w:rsidP="00B969F5">
            <w:pPr>
              <w:pStyle w:val="TAC"/>
            </w:pPr>
            <w:r w:rsidRPr="00B11B54">
              <w:t>30 s</w:t>
            </w:r>
          </w:p>
        </w:tc>
        <w:tc>
          <w:tcPr>
            <w:tcW w:w="1843" w:type="dxa"/>
          </w:tcPr>
          <w:p w14:paraId="25CF1A1A" w14:textId="77777777" w:rsidR="000F2AC4" w:rsidRPr="00B11B54" w:rsidRDefault="000F2AC4" w:rsidP="00B969F5">
            <w:pPr>
              <w:pStyle w:val="TAC"/>
            </w:pPr>
            <w:r w:rsidRPr="00B11B54">
              <w:t>1: 69,0 dB 2: 69,7 dB</w:t>
            </w:r>
          </w:p>
          <w:p w14:paraId="15292E37" w14:textId="77777777" w:rsidR="000F2AC4" w:rsidRPr="00B11B54" w:rsidRDefault="000F2AC4" w:rsidP="00B969F5">
            <w:pPr>
              <w:pStyle w:val="TAC"/>
            </w:pPr>
            <w:r w:rsidRPr="00B11B54">
              <w:t>3: 69,6 dB 4: 69,8 dB</w:t>
            </w:r>
          </w:p>
          <w:p w14:paraId="67DEB47E" w14:textId="77777777" w:rsidR="000F2AC4" w:rsidRPr="00B11B54" w:rsidRDefault="000F2AC4" w:rsidP="00B969F5">
            <w:pPr>
              <w:pStyle w:val="TAC"/>
            </w:pPr>
            <w:r w:rsidRPr="00B11B54">
              <w:t>5: 69,5 dB 6: 69,5 dB</w:t>
            </w:r>
          </w:p>
          <w:p w14:paraId="65BF2EAC" w14:textId="77777777" w:rsidR="000F2AC4" w:rsidRPr="00B11B54" w:rsidRDefault="000F2AC4" w:rsidP="00B969F5">
            <w:pPr>
              <w:pStyle w:val="TAC"/>
            </w:pPr>
            <w:r w:rsidRPr="00B11B54">
              <w:t>7: 69,7 dB 8: 70,0 dB</w:t>
            </w:r>
          </w:p>
        </w:tc>
        <w:tc>
          <w:tcPr>
            <w:tcW w:w="1045" w:type="dxa"/>
          </w:tcPr>
          <w:p w14:paraId="726E61B6" w14:textId="77777777" w:rsidR="000F2AC4" w:rsidRPr="00B11B54" w:rsidRDefault="000F2AC4" w:rsidP="00B969F5">
            <w:pPr>
              <w:pStyle w:val="TAC"/>
            </w:pPr>
            <w:r w:rsidRPr="00B11B54">
              <w:t>69.8 dB</w:t>
            </w:r>
          </w:p>
        </w:tc>
        <w:tc>
          <w:tcPr>
            <w:tcW w:w="1107" w:type="dxa"/>
          </w:tcPr>
          <w:p w14:paraId="0FA76C2C" w14:textId="77777777" w:rsidR="000F2AC4" w:rsidRPr="00B11B54" w:rsidRDefault="000F2AC4" w:rsidP="00B969F5">
            <w:pPr>
              <w:pStyle w:val="TAC"/>
            </w:pPr>
            <w:r w:rsidRPr="00B11B54">
              <w:t>70.3 dB</w:t>
            </w:r>
          </w:p>
        </w:tc>
      </w:tr>
      <w:tr w:rsidR="000F2AC4" w:rsidRPr="006D08C0" w14:paraId="6B350F2D" w14:textId="77777777" w:rsidTr="00B969F5">
        <w:trPr>
          <w:jc w:val="center"/>
        </w:trPr>
        <w:tc>
          <w:tcPr>
            <w:tcW w:w="1870" w:type="dxa"/>
            <w:shd w:val="clear" w:color="auto" w:fill="auto"/>
          </w:tcPr>
          <w:p w14:paraId="458421C8" w14:textId="77777777" w:rsidR="000F2AC4" w:rsidRPr="00B11B54" w:rsidRDefault="000F2AC4" w:rsidP="00B969F5">
            <w:pPr>
              <w:pStyle w:val="TAL"/>
            </w:pPr>
            <w:r w:rsidRPr="00B11B54">
              <w:t>Sales Counter (</w:t>
            </w:r>
            <w:r w:rsidRPr="00B11B54">
              <w:rPr>
                <w:i/>
              </w:rPr>
              <w:t>SalesCounter</w:t>
            </w:r>
            <w:r w:rsidRPr="00B11B54">
              <w:t>)</w:t>
            </w:r>
          </w:p>
        </w:tc>
        <w:tc>
          <w:tcPr>
            <w:tcW w:w="2876" w:type="dxa"/>
            <w:shd w:val="clear" w:color="auto" w:fill="auto"/>
          </w:tcPr>
          <w:p w14:paraId="7910E153" w14:textId="77777777" w:rsidR="000F2AC4" w:rsidRPr="00B11B54" w:rsidRDefault="000F2AC4" w:rsidP="00B969F5">
            <w:pPr>
              <w:pStyle w:val="TAL"/>
            </w:pPr>
            <w:r w:rsidRPr="00B11B54">
              <w:t>HATS and microphone array in a supermarket</w:t>
            </w:r>
          </w:p>
        </w:tc>
        <w:tc>
          <w:tcPr>
            <w:tcW w:w="925" w:type="dxa"/>
            <w:shd w:val="clear" w:color="auto" w:fill="auto"/>
          </w:tcPr>
          <w:p w14:paraId="17A12E08" w14:textId="77777777" w:rsidR="000F2AC4" w:rsidRPr="00B11B54" w:rsidRDefault="000F2AC4" w:rsidP="00B969F5">
            <w:pPr>
              <w:pStyle w:val="TAC"/>
            </w:pPr>
            <w:r w:rsidRPr="00B11B54">
              <w:t>30 s</w:t>
            </w:r>
          </w:p>
        </w:tc>
        <w:tc>
          <w:tcPr>
            <w:tcW w:w="1843" w:type="dxa"/>
          </w:tcPr>
          <w:p w14:paraId="1D6FAC92" w14:textId="77777777" w:rsidR="000F2AC4" w:rsidRPr="00B11B54" w:rsidRDefault="000F2AC4" w:rsidP="00B969F5">
            <w:pPr>
              <w:pStyle w:val="TAC"/>
            </w:pPr>
            <w:r w:rsidRPr="00B11B54">
              <w:t>1: 65,5 dB 2: 65,3 dB</w:t>
            </w:r>
          </w:p>
          <w:p w14:paraId="603C1156" w14:textId="77777777" w:rsidR="000F2AC4" w:rsidRPr="00B11B54" w:rsidRDefault="000F2AC4" w:rsidP="00B969F5">
            <w:pPr>
              <w:pStyle w:val="TAC"/>
            </w:pPr>
            <w:r w:rsidRPr="00B11B54">
              <w:t>3: 65,2 dB 4: 65,5 dB</w:t>
            </w:r>
          </w:p>
          <w:p w14:paraId="7B720833" w14:textId="77777777" w:rsidR="000F2AC4" w:rsidRPr="00B11B54" w:rsidRDefault="000F2AC4" w:rsidP="00B969F5">
            <w:pPr>
              <w:pStyle w:val="TAC"/>
            </w:pPr>
            <w:r w:rsidRPr="00B11B54">
              <w:t>5: 65,6 dB 6: 65,3 dB</w:t>
            </w:r>
          </w:p>
          <w:p w14:paraId="60B1854F" w14:textId="77777777" w:rsidR="000F2AC4" w:rsidRPr="00B11B54" w:rsidRDefault="000F2AC4" w:rsidP="00B969F5">
            <w:pPr>
              <w:pStyle w:val="TAC"/>
            </w:pPr>
            <w:r w:rsidRPr="00B11B54">
              <w:t>7: 65,2 dB 8: 65,3 dB</w:t>
            </w:r>
          </w:p>
        </w:tc>
        <w:tc>
          <w:tcPr>
            <w:tcW w:w="1045" w:type="dxa"/>
          </w:tcPr>
          <w:p w14:paraId="15542069" w14:textId="77777777" w:rsidR="000F2AC4" w:rsidRPr="00B11B54" w:rsidRDefault="000F2AC4" w:rsidP="00B969F5">
            <w:pPr>
              <w:pStyle w:val="TAC"/>
            </w:pPr>
            <w:r w:rsidRPr="00B11B54">
              <w:t>66.7 dB</w:t>
            </w:r>
          </w:p>
        </w:tc>
        <w:tc>
          <w:tcPr>
            <w:tcW w:w="1107" w:type="dxa"/>
          </w:tcPr>
          <w:p w14:paraId="576C2785" w14:textId="77777777" w:rsidR="000F2AC4" w:rsidRPr="00B11B54" w:rsidRDefault="000F2AC4" w:rsidP="00B969F5">
            <w:pPr>
              <w:pStyle w:val="TAC"/>
            </w:pPr>
            <w:r w:rsidRPr="00B11B54">
              <w:t>66.6 dB</w:t>
            </w:r>
          </w:p>
        </w:tc>
      </w:tr>
      <w:tr w:rsidR="000F2AC4" w:rsidRPr="006D08C0" w14:paraId="1FFDB377" w14:textId="77777777" w:rsidTr="00B969F5">
        <w:trPr>
          <w:jc w:val="center"/>
        </w:trPr>
        <w:tc>
          <w:tcPr>
            <w:tcW w:w="1870" w:type="dxa"/>
            <w:shd w:val="clear" w:color="auto" w:fill="auto"/>
          </w:tcPr>
          <w:p w14:paraId="6D9426D5" w14:textId="77777777" w:rsidR="000F2AC4" w:rsidRPr="00B11B54" w:rsidRDefault="000F2AC4" w:rsidP="00B969F5">
            <w:pPr>
              <w:pStyle w:val="TAL"/>
            </w:pPr>
            <w:r w:rsidRPr="00B11B54">
              <w:t>Callcenter 2 (Callcenter)</w:t>
            </w:r>
          </w:p>
        </w:tc>
        <w:tc>
          <w:tcPr>
            <w:tcW w:w="2876" w:type="dxa"/>
            <w:shd w:val="clear" w:color="auto" w:fill="auto"/>
          </w:tcPr>
          <w:p w14:paraId="67A2B263" w14:textId="77777777" w:rsidR="000F2AC4" w:rsidRPr="00B11B54" w:rsidRDefault="000F2AC4" w:rsidP="00B969F5">
            <w:pPr>
              <w:pStyle w:val="TAL"/>
            </w:pPr>
            <w:r w:rsidRPr="00B11B54">
              <w:t>HATS and microphone array in business office</w:t>
            </w:r>
          </w:p>
        </w:tc>
        <w:tc>
          <w:tcPr>
            <w:tcW w:w="925" w:type="dxa"/>
            <w:shd w:val="clear" w:color="auto" w:fill="auto"/>
          </w:tcPr>
          <w:p w14:paraId="67A2674A" w14:textId="77777777" w:rsidR="000F2AC4" w:rsidRPr="00B11B54" w:rsidRDefault="000F2AC4" w:rsidP="00B969F5">
            <w:pPr>
              <w:pStyle w:val="TAC"/>
            </w:pPr>
            <w:r w:rsidRPr="00B11B54">
              <w:t>30 s</w:t>
            </w:r>
          </w:p>
        </w:tc>
        <w:tc>
          <w:tcPr>
            <w:tcW w:w="1843" w:type="dxa"/>
          </w:tcPr>
          <w:p w14:paraId="5C616E3A" w14:textId="77777777" w:rsidR="000F2AC4" w:rsidRPr="00B11B54" w:rsidRDefault="000F2AC4" w:rsidP="00B969F5">
            <w:pPr>
              <w:pStyle w:val="TAC"/>
            </w:pPr>
            <w:r w:rsidRPr="00B11B54">
              <w:t>1: 59,3 dB 2: 59,3 dB</w:t>
            </w:r>
          </w:p>
          <w:p w14:paraId="20CE99F0" w14:textId="77777777" w:rsidR="000F2AC4" w:rsidRPr="00B11B54" w:rsidRDefault="000F2AC4" w:rsidP="00B969F5">
            <w:pPr>
              <w:pStyle w:val="TAC"/>
            </w:pPr>
            <w:r w:rsidRPr="00B11B54">
              <w:t>3: 59,5 dB 4: 59,6 dB</w:t>
            </w:r>
          </w:p>
          <w:p w14:paraId="30F4511F" w14:textId="77777777" w:rsidR="000F2AC4" w:rsidRPr="00B11B54" w:rsidRDefault="000F2AC4" w:rsidP="00B969F5">
            <w:pPr>
              <w:pStyle w:val="TAC"/>
            </w:pPr>
            <w:r w:rsidRPr="00B11B54">
              <w:t>5: 59,4 dB 6: 59,3 dB</w:t>
            </w:r>
          </w:p>
          <w:p w14:paraId="27D8F04C" w14:textId="77777777" w:rsidR="000F2AC4" w:rsidRPr="00B11B54" w:rsidRDefault="000F2AC4" w:rsidP="00B969F5">
            <w:pPr>
              <w:pStyle w:val="TAC"/>
            </w:pPr>
            <w:r w:rsidRPr="00B11B54">
              <w:t>7: 59,3 dB 8: 59,5 dB</w:t>
            </w:r>
          </w:p>
        </w:tc>
        <w:tc>
          <w:tcPr>
            <w:tcW w:w="1045" w:type="dxa"/>
          </w:tcPr>
          <w:p w14:paraId="48876BE0" w14:textId="77777777" w:rsidR="000F2AC4" w:rsidRPr="00B11B54" w:rsidRDefault="000F2AC4" w:rsidP="00B969F5">
            <w:pPr>
              <w:pStyle w:val="TAC"/>
            </w:pPr>
            <w:r w:rsidRPr="00B11B54">
              <w:t>60,2 dB</w:t>
            </w:r>
          </w:p>
        </w:tc>
        <w:tc>
          <w:tcPr>
            <w:tcW w:w="1107" w:type="dxa"/>
          </w:tcPr>
          <w:p w14:paraId="0E42492B" w14:textId="77777777" w:rsidR="000F2AC4" w:rsidRPr="00B11B54" w:rsidRDefault="000F2AC4" w:rsidP="00B969F5">
            <w:pPr>
              <w:pStyle w:val="TAC"/>
            </w:pPr>
            <w:r w:rsidRPr="00B11B54">
              <w:t>60,0 dB</w:t>
            </w:r>
          </w:p>
        </w:tc>
      </w:tr>
    </w:tbl>
    <w:p w14:paraId="62DAA296" w14:textId="77777777" w:rsidR="000F2AC4" w:rsidRDefault="000F2AC4" w:rsidP="000F2AC4">
      <w:pPr>
        <w:pStyle w:val="FP"/>
      </w:pPr>
    </w:p>
    <w:p w14:paraId="789C43D5" w14:textId="77777777" w:rsidR="000F2AC4" w:rsidRDefault="000F2AC4" w:rsidP="000F2AC4">
      <w:pPr>
        <w:pStyle w:val="B1"/>
      </w:pPr>
      <w:r>
        <w:t>1)</w:t>
      </w:r>
      <w:r>
        <w:tab/>
        <w:t>Before starting the measurements a proper conditioning sequence shall be used. The conditioning sequence shall be comprised of the four additional sentences 1- 4 described in ETSI TS 103 106 [34], applied to the beginning of the 16-sentence test sequence. The conditioning signal level is +1.3 dBPa at the MRP, measured as active speech level according to ITU-T P.56 [37].</w:t>
      </w:r>
    </w:p>
    <w:p w14:paraId="1DE33F70"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3205654F" w14:textId="77777777" w:rsidR="000F2AC4" w:rsidRDefault="000F2AC4" w:rsidP="000F2AC4">
      <w:pPr>
        <w:pStyle w:val="B1"/>
      </w:pPr>
      <w:r>
        <w:t>2)</w:t>
      </w:r>
      <w:r>
        <w:tab/>
        <w:t>The send speech signal consists of the 16 sentences of speech as described in ETSI TS 103 106 [34].</w:t>
      </w:r>
      <w:r w:rsidRPr="00FC1C71">
        <w:t xml:space="preserve"> </w:t>
      </w:r>
      <w:r>
        <w:t>The test signal level is +1.3dBPa at the MRP, measured as active speech level according to ITU-T P.56 [37]. Three signals are required for the tests:</w:t>
      </w:r>
    </w:p>
    <w:p w14:paraId="140C5554" w14:textId="77777777" w:rsidR="000F2AC4" w:rsidRDefault="000F2AC4" w:rsidP="000F2AC4">
      <w:pPr>
        <w:pStyle w:val="B2"/>
      </w:pPr>
      <w:r>
        <w:t>–</w:t>
      </w:r>
      <w:r>
        <w:tab/>
        <w:t>The clean speech signal is used as the undisturbed reference (see ETSI TS 103 106 [34], ETSI EG 202 396-3 [36]).</w:t>
      </w:r>
    </w:p>
    <w:p w14:paraId="383231E3"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78B0980B" w14:textId="77777777" w:rsidR="000F2AC4" w:rsidRDefault="000F2AC4" w:rsidP="000F2AC4">
      <w:pPr>
        <w:pStyle w:val="B2"/>
      </w:pPr>
      <w:r>
        <w:t>–</w:t>
      </w:r>
      <w:r>
        <w:tab/>
        <w:t>The send signal is recorded at the POI.</w:t>
      </w:r>
    </w:p>
    <w:p w14:paraId="29C5E23F" w14:textId="77777777" w:rsidR="000F2AC4" w:rsidRDefault="000F2AC4" w:rsidP="000F2AC4">
      <w:pPr>
        <w:pStyle w:val="B1"/>
      </w:pPr>
      <w:r>
        <w:t>3)</w:t>
      </w:r>
      <w:r>
        <w:tab/>
        <w:t>N-MOS-LQOn, S-MOS-LQOn and G-MOS-LQOn are calculated as described in ETSI TS 103 106 [34] on a per sentence basis and averaged over all 16 sentences. The results shall be reported as average and standard deviation.</w:t>
      </w:r>
    </w:p>
    <w:p w14:paraId="2785554B" w14:textId="77777777" w:rsidR="000F2AC4" w:rsidRDefault="000F2AC4" w:rsidP="000F2AC4">
      <w:pPr>
        <w:pStyle w:val="B1"/>
      </w:pPr>
      <w:r>
        <w:lastRenderedPageBreak/>
        <w:t>4)</w:t>
      </w:r>
      <w:r>
        <w:tab/>
        <w:t>The measurement is repeated for each ambient noise condition described in Table 2d2.</w:t>
      </w:r>
    </w:p>
    <w:p w14:paraId="4125DFE2" w14:textId="77777777" w:rsidR="000F2AC4" w:rsidRPr="00B81EFC" w:rsidRDefault="000F2AC4" w:rsidP="000F2AC4">
      <w:pPr>
        <w:rPr>
          <w:sz w:val="24"/>
          <w:szCs w:val="24"/>
          <w:lang w:eastAsia="en-GB"/>
        </w:rPr>
      </w:pPr>
      <w:r>
        <w:t>5)</w:t>
      </w:r>
      <w:r>
        <w:tab/>
        <w:t>The average of the results derived from all ambient noise types is calculated.</w:t>
      </w:r>
    </w:p>
    <w:p w14:paraId="650ABF6F" w14:textId="77777777" w:rsidR="000F2AC4" w:rsidRDefault="000F2AC4" w:rsidP="000F2AC4">
      <w:pPr>
        <w:pStyle w:val="FP"/>
      </w:pPr>
    </w:p>
    <w:p w14:paraId="685EF976" w14:textId="77777777" w:rsidR="000F2AC4" w:rsidRPr="003757B6" w:rsidRDefault="000F2AC4" w:rsidP="000F2AC4">
      <w:pPr>
        <w:pStyle w:val="2"/>
        <w:tabs>
          <w:tab w:val="left" w:pos="2552"/>
        </w:tabs>
        <w:rPr>
          <w:rFonts w:cs="Arial"/>
          <w:lang w:val="en-US"/>
        </w:rPr>
      </w:pPr>
      <w:bookmarkStart w:id="155" w:name="_Toc3550640"/>
      <w:r w:rsidRPr="003757B6">
        <w:rPr>
          <w:lang w:val="en-US"/>
        </w:rPr>
        <w:t>7.13</w:t>
      </w:r>
      <w:r w:rsidRPr="003757B6">
        <w:rPr>
          <w:lang w:val="en-US"/>
        </w:rPr>
        <w:tab/>
        <w:t>Jitter buffer management behaviour</w:t>
      </w:r>
      <w:bookmarkEnd w:id="155"/>
    </w:p>
    <w:p w14:paraId="1E95128A" w14:textId="77777777" w:rsidR="000F2AC4" w:rsidRPr="003757B6" w:rsidRDefault="000F2AC4" w:rsidP="000F2AC4">
      <w:pPr>
        <w:pStyle w:val="3"/>
      </w:pPr>
      <w:bookmarkStart w:id="156" w:name="_Toc3550641"/>
      <w:r w:rsidRPr="003757B6">
        <w:t>7.13.0</w:t>
      </w:r>
      <w:r w:rsidRPr="003757B6">
        <w:tab/>
        <w:t>General</w:t>
      </w:r>
      <w:bookmarkEnd w:id="156"/>
    </w:p>
    <w:p w14:paraId="57F4F679" w14:textId="3679BC7C"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157" w:author="Kyunghun Jung" w:date="2019-06-09T21:53: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6BA05E97"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0259B082" w14:textId="77777777" w:rsidR="000F2AC4" w:rsidRPr="003757B6" w:rsidRDefault="000F2AC4" w:rsidP="000F2AC4">
      <w:pPr>
        <w:pStyle w:val="3"/>
      </w:pPr>
      <w:bookmarkStart w:id="158" w:name="_Toc3550642"/>
      <w:r w:rsidRPr="003757B6">
        <w:t>7.13.1</w:t>
      </w:r>
      <w:r w:rsidRPr="003757B6">
        <w:tab/>
        <w:t>Delay histogram</w:t>
      </w:r>
      <w:bookmarkEnd w:id="158"/>
    </w:p>
    <w:p w14:paraId="45D52333" w14:textId="77777777" w:rsidR="000F2AC4" w:rsidRPr="003757B6" w:rsidRDefault="000F2AC4" w:rsidP="000F2AC4">
      <w:pPr>
        <w:tabs>
          <w:tab w:val="left" w:pos="2552"/>
        </w:tabs>
      </w:pPr>
      <w:r w:rsidRPr="003757B6">
        <w:t>For this test it shall be ensured that the call is originated from the mobile terminal (MO).</w:t>
      </w:r>
    </w:p>
    <w:p w14:paraId="1CB4294F"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46A174A5" w14:textId="77777777" w:rsidR="000F2AC4" w:rsidRPr="00D859EC" w:rsidRDefault="000F2AC4" w:rsidP="000F2AC4">
      <w:pPr>
        <w:tabs>
          <w:tab w:val="left" w:pos="2552"/>
        </w:tabs>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the speech signal is used for delay and quality measurement in the </w:t>
      </w:r>
      <w:r w:rsidRPr="003757B6">
        <w:t>packet impairment condition.</w:t>
      </w:r>
    </w:p>
    <w:p w14:paraId="3B04B994" w14:textId="77777777" w:rsidR="000F2AC4" w:rsidRPr="003757B6" w:rsidRDefault="000F2AC4" w:rsidP="000F2AC4">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3F50423A" w14:textId="77777777" w:rsidR="000F2AC4" w:rsidRPr="00D45B6E" w:rsidRDefault="000F2AC4" w:rsidP="000F2AC4">
      <w:pPr>
        <w:widowControl w:val="0"/>
        <w:tabs>
          <w:tab w:val="left" w:pos="2552"/>
        </w:tabs>
        <w:spacing w:after="120" w:line="240" w:lineRule="atLeast"/>
      </w:pPr>
      <w:r w:rsidRPr="00D859EC">
        <w:t>In receiving direction, the delay between the electrical access point of the test equipment and the DRP, T</w:t>
      </w:r>
      <w:r w:rsidRPr="00D45B6E">
        <w:rPr>
          <w:vertAlign w:val="subscript"/>
        </w:rPr>
        <w:t>TEAP-DRP</w:t>
      </w:r>
      <w:r w:rsidRPr="00D45B6E">
        <w:t>(t) =</w:t>
      </w:r>
      <w:r w:rsidRPr="00D45B6E">
        <w:rPr>
          <w:lang w:val="en-US"/>
        </w:rPr>
        <w:t xml:space="preserve"> T</w:t>
      </w:r>
      <w:r w:rsidRPr="00D45B6E">
        <w:rPr>
          <w:vertAlign w:val="subscript"/>
          <w:lang w:val="en-US"/>
        </w:rPr>
        <w:t>R-jitter</w:t>
      </w:r>
      <w:r w:rsidRPr="00D45B6E">
        <w:t>(t)</w:t>
      </w:r>
      <w:r w:rsidRPr="00D45B6E">
        <w:rPr>
          <w:vertAlign w:val="subscript"/>
          <w:lang w:val="en-US"/>
        </w:rPr>
        <w:t xml:space="preserve"> </w:t>
      </w:r>
      <w:r w:rsidRPr="00D45B6E">
        <w:t>+ T</w:t>
      </w:r>
      <w:r w:rsidRPr="00D45B6E">
        <w:rPr>
          <w:vertAlign w:val="subscript"/>
        </w:rPr>
        <w:t>TER,</w:t>
      </w:r>
      <w:r w:rsidRPr="00D45B6E">
        <w:t xml:space="preserve"> is measured in two successive phases:</w:t>
      </w:r>
    </w:p>
    <w:p w14:paraId="05096E49" w14:textId="77777777" w:rsidR="000F2AC4" w:rsidRPr="003757B6" w:rsidRDefault="000F2AC4" w:rsidP="000F2AC4">
      <w:pPr>
        <w:pStyle w:val="B1"/>
      </w:pPr>
      <w:r>
        <w:t>1)</w:t>
      </w:r>
      <w:r>
        <w:tab/>
      </w:r>
      <w:r w:rsidRPr="00D45B6E">
        <w:t xml:space="preserve">First the delay in </w:t>
      </w:r>
      <w:r w:rsidRPr="003757B6">
        <w:t xml:space="preserve">constant-delay condition </w:t>
      </w:r>
      <w:r w:rsidRPr="00D859EC">
        <w:t>T</w:t>
      </w:r>
      <w:r w:rsidRPr="00D45B6E">
        <w:rPr>
          <w:vertAlign w:val="subscript"/>
        </w:rPr>
        <w:t>TEAP-DRP-constant</w:t>
      </w:r>
      <w:r w:rsidRPr="00D45B6E">
        <w:t xml:space="preserve"> is measured as described in steps 1 to 4, clause </w:t>
      </w:r>
      <w:r w:rsidRPr="003757B6">
        <w:t>7.10.2,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55D8975F" w14:textId="77777777" w:rsidR="000F2AC4" w:rsidRPr="00D45B6E" w:rsidRDefault="000F2AC4" w:rsidP="000F2AC4">
      <w:pPr>
        <w:pStyle w:val="B1"/>
      </w:pPr>
      <w:r>
        <w:t>2)</w:t>
      </w:r>
      <w:r>
        <w:tab/>
      </w:r>
      <w:r w:rsidRPr="003757B6">
        <w:t>Then the delay with packet impairment</w:t>
      </w:r>
      <w:r w:rsidRPr="00D859EC">
        <w:t xml:space="preserve"> T</w:t>
      </w:r>
      <w:r w:rsidRPr="00D45B6E">
        <w:rPr>
          <w:vertAlign w:val="subscript"/>
        </w:rPr>
        <w:t>R-jitter</w:t>
      </w:r>
      <w:r w:rsidRPr="00D45B6E">
        <w:t>(t) is measured continuously for a speech signal during the inclusion of packet delay and loss profiles in the receiving direction RTP voice stream.</w:t>
      </w:r>
    </w:p>
    <w:p w14:paraId="713401D5" w14:textId="77777777" w:rsidR="000F2AC4" w:rsidRPr="00D45B6E" w:rsidRDefault="000F2AC4" w:rsidP="000F2AC4">
      <w:pPr>
        <w:widowControl w:val="0"/>
        <w:tabs>
          <w:tab w:val="left" w:pos="2552"/>
        </w:tabs>
        <w:spacing w:after="120" w:line="240" w:lineRule="atLeast"/>
      </w:pPr>
      <w:r w:rsidRPr="00D45B6E">
        <w:t>Packet impairments shall be applied between the reference client and system simulator eNodeB. Separate calls shall be established for each packet impairment condition.</w:t>
      </w:r>
    </w:p>
    <w:p w14:paraId="73373EEA" w14:textId="77777777" w:rsidR="000F2AC4" w:rsidRPr="003757B6" w:rsidRDefault="000F2AC4" w:rsidP="000F2AC4">
      <w:pPr>
        <w:widowControl w:val="0"/>
        <w:tabs>
          <w:tab w:val="left" w:pos="2552"/>
        </w:tabs>
        <w:spacing w:after="120" w:line="240" w:lineRule="atLeast"/>
      </w:pPr>
      <w:r w:rsidRPr="00C9197A">
        <w:t>The start of the delay profiles must be synchronized with the start of the downlink speech material reproduction (compensated by the delay between reproduction and t</w:t>
      </w:r>
      <w:r w:rsidRPr="003757B6">
        <w: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29757EA3" w14:textId="77777777" w:rsidR="000F2AC4" w:rsidRPr="00D859EC" w:rsidRDefault="000F2AC4" w:rsidP="000F2AC4">
      <w:pPr>
        <w:pStyle w:val="NO"/>
        <w:tabs>
          <w:tab w:val="left" w:pos="2552"/>
        </w:tabs>
      </w:pPr>
      <w:r w:rsidRPr="003757B6">
        <w:t>NOTE 2: RTP packet impairments represe</w:t>
      </w:r>
      <w:r w:rsidRPr="00D859EC">
        <w:t xml:space="preserve">nting packet delay variations and loss are specified in Annex F. Care must be taken that the system simulator uses a dedicated bearer with no buffering/scheduling of packets for transmission. </w:t>
      </w:r>
    </w:p>
    <w:p w14:paraId="1B87EEC9" w14:textId="77777777" w:rsidR="000F2AC4" w:rsidRPr="00C9197A" w:rsidRDefault="000F2AC4" w:rsidP="000F2AC4">
      <w:pPr>
        <w:tabs>
          <w:tab w:val="left" w:pos="2552"/>
        </w:tabs>
      </w:pPr>
      <w:r w:rsidRPr="00D45B6E">
        <w:t xml:space="preserve">For the CSS signal </w:t>
      </w:r>
      <w:r w:rsidRPr="003757B6">
        <w:t>repeated 3 times, t</w:t>
      </w:r>
      <w:r w:rsidRPr="00D859EC">
        <w:t>he pseudo random noise (p</w:t>
      </w:r>
      <w:r w:rsidRPr="00D45B6E">
        <w:t>n)-part of the CSS has to be longer than the maximum expected delay. It is recommended to use a pn sequence of 32 k samples (with 48 kHz sampling rate). The test signal level is -16 dBm0 measured at the digital reference point or the equivalent analogue point.</w:t>
      </w:r>
    </w:p>
    <w:p w14:paraId="48E05801" w14:textId="77777777" w:rsidR="000F2AC4" w:rsidRPr="003757B6" w:rsidRDefault="000F2AC4" w:rsidP="000F2AC4">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619D0709" w14:textId="77777777" w:rsidR="000F2AC4" w:rsidRPr="003757B6" w:rsidRDefault="000F2AC4" w:rsidP="000F2AC4">
      <w:pPr>
        <w:tabs>
          <w:tab w:val="left" w:pos="2552"/>
        </w:tabs>
      </w:pPr>
      <w:r w:rsidRPr="003757B6">
        <w:lastRenderedPageBreak/>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6023DAF4" w14:textId="77777777" w:rsidR="000F2AC4" w:rsidRPr="003757B6" w:rsidRDefault="000F2AC4" w:rsidP="000F2AC4">
      <w:pPr>
        <w:tabs>
          <w:tab w:val="left" w:pos="2552"/>
        </w:tabs>
      </w:pPr>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5A93B80D"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7008BCC3"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1A3E703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6863ACB1"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hi=max(ceil(</w:t>
      </w:r>
      <w:r w:rsidRPr="00FE78C6">
        <w:rPr>
          <w:lang w:val="de-DE"/>
        </w:rPr>
        <w:t>T</w:t>
      </w:r>
      <w:r w:rsidRPr="00FE78C6">
        <w:rPr>
          <w:vertAlign w:val="subscript"/>
          <w:lang w:val="de-DE"/>
        </w:rPr>
        <w:t>R</w:t>
      </w:r>
      <w:r>
        <w:rPr>
          <w:vertAlign w:val="subscript"/>
          <w:lang w:val="de-DE"/>
        </w:rPr>
        <w:t>-</w:t>
      </w:r>
      <w:r w:rsidRPr="00FE78C6">
        <w:rPr>
          <w:vertAlign w:val="subscript"/>
          <w:lang w:val="de-DE"/>
        </w:rPr>
        <w:t>CCVA</w:t>
      </w:r>
      <w:r w:rsidRPr="00A27EFB">
        <w:rPr>
          <w:rFonts w:ascii="Courier New" w:hAnsi="Courier New" w:cs="Courier New"/>
          <w:lang w:val="fr-FR"/>
        </w:rPr>
        <w:t>(t=1...40)/20)*20)</w:t>
      </w:r>
    </w:p>
    <w:p w14:paraId="52E503C7"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6CEBE56"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bar(x,n)</w:t>
      </w:r>
    </w:p>
    <w:p w14:paraId="3468C94D"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32FF6391"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A9B8E4A" w14:textId="77777777" w:rsidR="000F2AC4" w:rsidRPr="003757B6" w:rsidRDefault="000F2AC4" w:rsidP="000F2AC4">
      <w:pPr>
        <w:pStyle w:val="FP"/>
        <w:tabs>
          <w:tab w:val="left" w:pos="2552"/>
        </w:tabs>
      </w:pPr>
    </w:p>
    <w:p w14:paraId="0CAE73D8" w14:textId="77777777" w:rsidR="000F2AC4" w:rsidRPr="003757B6" w:rsidRDefault="000F2AC4" w:rsidP="000F2AC4">
      <w:pPr>
        <w:pStyle w:val="3"/>
      </w:pPr>
      <w:bookmarkStart w:id="159" w:name="_Toc3550643"/>
      <w:r w:rsidRPr="003757B6">
        <w:t>7.13.2</w:t>
      </w:r>
      <w:r w:rsidRPr="003757B6">
        <w:tab/>
        <w:t>Speech quality loss histogram</w:t>
      </w:r>
      <w:bookmarkEnd w:id="159"/>
    </w:p>
    <w:p w14:paraId="1B9ED979"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 metric:</w:t>
      </w:r>
    </w:p>
    <w:p w14:paraId="3809ACAE" w14:textId="77777777" w:rsidR="000F2AC4" w:rsidRDefault="000F2AC4" w:rsidP="000F2AC4">
      <w:pPr>
        <w:pStyle w:val="B1"/>
      </w:pPr>
      <w:r>
        <w:t>-</w:t>
      </w:r>
      <w:r>
        <w:tab/>
      </w:r>
      <w:r w:rsidRPr="00D859EC">
        <w:t>A recording obtained in jitter and error free conditions with the test s</w:t>
      </w:r>
      <w:r w:rsidRPr="00D45B6E">
        <w:t>ignal described in clause 7.13.1 (reference condition)</w:t>
      </w:r>
    </w:p>
    <w:p w14:paraId="6632721D" w14:textId="77777777" w:rsidR="000F2AC4" w:rsidRDefault="000F2AC4" w:rsidP="000F2AC4">
      <w:pPr>
        <w:pStyle w:val="B1"/>
      </w:pPr>
      <w:r>
        <w:t>-</w:t>
      </w:r>
      <w:r>
        <w:tab/>
      </w:r>
      <w:r w:rsidRPr="00D45B6E">
        <w:t>A recording obtained during the application of packet arrival time variations and packet loss as described in clause 7.13.</w:t>
      </w:r>
      <w:r w:rsidRPr="003757B6">
        <w:t>1 (test condition)</w:t>
      </w:r>
    </w:p>
    <w:p w14:paraId="3850B9BF" w14:textId="77777777" w:rsidR="000F2AC4" w:rsidRPr="00D45B6E" w:rsidRDefault="000F2AC4" w:rsidP="000F2AC4">
      <w:pPr>
        <w:tabs>
          <w:tab w:val="left" w:pos="2552"/>
        </w:tabs>
      </w:pPr>
      <w:r w:rsidRPr="00D859EC">
        <w:t>The speech quality of the signal is estimated using the measurement algorithm descr</w:t>
      </w:r>
      <w:r w:rsidRPr="00D45B6E">
        <w:t>ibed in ITU-T Recommendation P.863 [44]. Level pre-alignment to -26 dBov of recordings shall be used – see P.863.1 clause 10.2 [45].</w:t>
      </w:r>
    </w:p>
    <w:p w14:paraId="0BF2ADDB" w14:textId="77777777" w:rsidR="000F2AC4" w:rsidRPr="003757B6" w:rsidRDefault="000F2AC4" w:rsidP="000F2AC4">
      <w:pPr>
        <w:pStyle w:val="NO"/>
        <w:tabs>
          <w:tab w:val="left" w:pos="2552"/>
        </w:tabs>
      </w:pPr>
      <w:r w:rsidRPr="00C9197A">
        <w:t>NOTE: The setup for acoustical measurement described in P.863 [44] is used. P.863 needs the signal at DRP with dif</w:t>
      </w:r>
      <w:r w:rsidRPr="003757B6">
        <w:t>fuse-field equalization.</w:t>
      </w:r>
    </w:p>
    <w:p w14:paraId="78045963"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9E618F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6B5861B8"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38A9AD3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60668A51"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bar(x,n)</w:t>
      </w:r>
    </w:p>
    <w:p w14:paraId="58D52AE1" w14:textId="77777777" w:rsidR="000F2AC4" w:rsidRPr="00A4426E" w:rsidRDefault="000F2AC4" w:rsidP="000F2AC4">
      <w:pPr>
        <w:tabs>
          <w:tab w:val="left" w:pos="2552"/>
        </w:tabs>
      </w:pPr>
      <w:r w:rsidRPr="003757B6">
        <w:lastRenderedPageBreak/>
        <w:t xml:space="preserve">The </w:t>
      </w:r>
      <w:r w:rsidRPr="00D859EC">
        <w:t>synchronization between stimuli and degraded condition shall be done by the test system before applying the P.863 algorithm on each sentence pair.</w:t>
      </w:r>
    </w:p>
    <w:p w14:paraId="04DAD155" w14:textId="77777777" w:rsidR="000F2AC4" w:rsidRDefault="000F2AC4" w:rsidP="000F2AC4">
      <w:pPr>
        <w:pStyle w:val="1"/>
      </w:pPr>
      <w:bookmarkStart w:id="160" w:name="_Toc3550644"/>
      <w:r>
        <w:t>8</w:t>
      </w:r>
      <w:r>
        <w:tab/>
        <w:t>Wideband telephony transmission performance test methods</w:t>
      </w:r>
      <w:bookmarkEnd w:id="160"/>
    </w:p>
    <w:p w14:paraId="599D6A51" w14:textId="77777777" w:rsidR="000F2AC4" w:rsidRDefault="000F2AC4" w:rsidP="000F2AC4">
      <w:pPr>
        <w:pStyle w:val="2"/>
      </w:pPr>
      <w:bookmarkStart w:id="161" w:name="_Toc3550645"/>
      <w:r>
        <w:t>8.1</w:t>
      </w:r>
      <w:r>
        <w:tab/>
        <w:t>Applicability</w:t>
      </w:r>
      <w:bookmarkEnd w:id="161"/>
    </w:p>
    <w:p w14:paraId="0704875C" w14:textId="77777777" w:rsidR="000F2AC4" w:rsidRDefault="000F2AC4" w:rsidP="000F2AC4">
      <w:r>
        <w:t>The test methods in this clause shall apply when testing a UE that is used to provide wideband telephony, either as a stand-alone service, or as part of a multimedia service.</w:t>
      </w:r>
    </w:p>
    <w:p w14:paraId="53C99768"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7C25974" w14:textId="77777777" w:rsidR="000F2AC4" w:rsidRDefault="000F2AC4" w:rsidP="000F2AC4">
      <w:pPr>
        <w:pStyle w:val="2"/>
      </w:pPr>
      <w:bookmarkStart w:id="162" w:name="_Toc3550646"/>
      <w:r>
        <w:t>8.2</w:t>
      </w:r>
      <w:r>
        <w:tab/>
        <w:t>Overall loss/loudness ratings</w:t>
      </w:r>
      <w:bookmarkEnd w:id="162"/>
    </w:p>
    <w:p w14:paraId="75EEADD3" w14:textId="77777777" w:rsidR="000F2AC4" w:rsidRDefault="000F2AC4" w:rsidP="000F2AC4">
      <w:pPr>
        <w:pStyle w:val="3"/>
      </w:pPr>
      <w:bookmarkStart w:id="163" w:name="_Toc3550647"/>
      <w:r>
        <w:t>8.2.1</w:t>
      </w:r>
      <w:r>
        <w:tab/>
        <w:t>General</w:t>
      </w:r>
      <w:bookmarkEnd w:id="163"/>
    </w:p>
    <w:p w14:paraId="608F6D10" w14:textId="070122A7" w:rsidR="000F2AC4" w:rsidRDefault="000F2AC4" w:rsidP="000F2AC4">
      <w:r w:rsidRPr="003757B6">
        <w:t>The SLR and RLR values for GSM, 3G, LTE</w:t>
      </w:r>
      <w:ins w:id="164" w:author="Kyunghun Jung" w:date="2019-06-09T21:53:00Z">
        <w:r w:rsidR="009026B3">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165" w:author="Kyunghun Jung" w:date="2019-06-09T21:53:00Z">
        <w:r w:rsidR="009026B3">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7957F0ED" w14:textId="77777777" w:rsidR="000F2AC4" w:rsidRDefault="000F2AC4" w:rsidP="000F2AC4">
      <w:pPr>
        <w:pStyle w:val="3"/>
      </w:pPr>
      <w:bookmarkStart w:id="166" w:name="_Toc3550648"/>
      <w:r>
        <w:t>8.2.2</w:t>
      </w:r>
      <w:r>
        <w:tab/>
        <w:t>Connections with handset UE</w:t>
      </w:r>
      <w:bookmarkEnd w:id="166"/>
    </w:p>
    <w:p w14:paraId="3DC2A670" w14:textId="77777777" w:rsidR="000F2AC4" w:rsidRDefault="000F2AC4" w:rsidP="000F2AC4">
      <w:pPr>
        <w:pStyle w:val="4"/>
      </w:pPr>
      <w:bookmarkStart w:id="167" w:name="_Toc3550649"/>
      <w:r>
        <w:t>8.2.2.1</w:t>
      </w:r>
      <w:r>
        <w:tab/>
        <w:t>Sending loudness rating (SLR)</w:t>
      </w:r>
      <w:bookmarkEnd w:id="167"/>
    </w:p>
    <w:p w14:paraId="6F77F7B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6867304C" w14:textId="77777777" w:rsidR="000F2AC4" w:rsidRDefault="000F2AC4" w:rsidP="000F2AC4">
      <w:pPr>
        <w:pStyle w:val="B1"/>
      </w:pPr>
      <w:r>
        <w:t>b)</w:t>
      </w:r>
      <w:r>
        <w:tab/>
        <w:t>The handset terminal is setup as described in clause 5. The sending sensitivity shall be calculated from each band of the 20 frequencies given in table G.1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59B4C786" w14:textId="77777777" w:rsidR="000F2AC4" w:rsidRDefault="000F2AC4" w:rsidP="000F2AC4">
      <w:pPr>
        <w:pStyle w:val="B1"/>
      </w:pPr>
      <w:r>
        <w:t>c)</w:t>
      </w:r>
      <w:r>
        <w:tab/>
        <w:t>The sensitivity is expressed in terms of dBV/Pa and the SLR shall be calculated according to ITU</w:t>
      </w:r>
      <w:r>
        <w:noBreakHyphen/>
        <w:t>T Recommendation P.79 [16], formula (A-23b), over bands 1 to 20, using m = 0,175 and the sending weighting factors from ITU</w:t>
      </w:r>
      <w:r>
        <w:noBreakHyphen/>
        <w:t>T Recommendation P.79 Annex A [16], table A2.</w:t>
      </w:r>
    </w:p>
    <w:p w14:paraId="07573973" w14:textId="77777777" w:rsidR="000F2AC4" w:rsidRDefault="000F2AC4" w:rsidP="000F2AC4">
      <w:pPr>
        <w:pStyle w:val="4"/>
      </w:pPr>
      <w:bookmarkStart w:id="168" w:name="_Toc3550650"/>
      <w:r>
        <w:t>8.2.2.2</w:t>
      </w:r>
      <w:r>
        <w:tab/>
        <w:t>Receiving loudness rating (RLR)</w:t>
      </w:r>
      <w:bookmarkEnd w:id="168"/>
    </w:p>
    <w:p w14:paraId="3843951E" w14:textId="77777777" w:rsidR="000F2AC4" w:rsidRDefault="000F2AC4" w:rsidP="000F2AC4">
      <w:pPr>
        <w:pStyle w:val="B1"/>
      </w:pPr>
      <w:r>
        <w:t>a)</w:t>
      </w:r>
      <w:r>
        <w:tab/>
        <w:t>The test signal to be used for the measurements shall be the British-English single talk sequence described ITU-T Recommendation P.501 [22]. The test signal level shall be -16 dBm0 measured at the digital reference point or the equivalent analogue point. The test signal level is calculated over the complete test signal sequence.</w:t>
      </w:r>
    </w:p>
    <w:p w14:paraId="13BC7D69" w14:textId="77777777" w:rsidR="000F2AC4" w:rsidRDefault="000F2AC4" w:rsidP="000F2AC4">
      <w:pPr>
        <w:pStyle w:val="B1"/>
      </w:pPr>
      <w:r>
        <w:t>b)</w:t>
      </w:r>
      <w:r>
        <w:tab/>
        <w:t>The handset terminal is setup as described in clause 5. The receiving sensitivity shall be calculated from each band of the 20 frequencies given in table A.2 of ITU</w:t>
      </w:r>
      <w:r>
        <w:noBreakHyphen/>
        <w:t>T Recommendation P.79 Annex A [16], bands 1 to 20. For the calculation, the averaged measured level at each frequency band is referred to the averaged test signal level measured in each frequency band.</w:t>
      </w:r>
    </w:p>
    <w:p w14:paraId="4123F2FF" w14:textId="77777777" w:rsidR="000F2AC4" w:rsidRDefault="000F2AC4" w:rsidP="000F2AC4">
      <w:pPr>
        <w:pStyle w:val="B1"/>
      </w:pPr>
      <w:r>
        <w:t>c)</w:t>
      </w:r>
      <w:r>
        <w:tab/>
        <w:t>The sensitivity is expressed in terms of dBPa/V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B2DEFEA" w14:textId="77777777" w:rsidR="000F2AC4" w:rsidRDefault="000F2AC4" w:rsidP="000F2AC4">
      <w:pPr>
        <w:pStyle w:val="B1"/>
      </w:pPr>
      <w:r>
        <w:t>d)</w:t>
      </w:r>
      <w:r>
        <w:tab/>
        <w:t>DRP-ERP correction is applied. No leakage correction shall be applied.</w:t>
      </w:r>
    </w:p>
    <w:p w14:paraId="4C599E3A" w14:textId="77777777" w:rsidR="000F2AC4" w:rsidRDefault="000F2AC4" w:rsidP="000F2AC4">
      <w:pPr>
        <w:pStyle w:val="FP"/>
      </w:pPr>
    </w:p>
    <w:p w14:paraId="2517F615" w14:textId="77777777" w:rsidR="000F2AC4" w:rsidRPr="00197B0D" w:rsidRDefault="000F2AC4" w:rsidP="000F2AC4">
      <w:pPr>
        <w:pStyle w:val="4"/>
      </w:pPr>
      <w:bookmarkStart w:id="169" w:name="_Toc3550651"/>
      <w:r>
        <w:lastRenderedPageBreak/>
        <w:t>8.2.2.3</w:t>
      </w:r>
      <w:r w:rsidRPr="00197B0D">
        <w:tab/>
        <w:t>Receiving loudness rating (RLR)</w:t>
      </w:r>
      <w:r>
        <w:t xml:space="preserve"> in the presence of background noise</w:t>
      </w:r>
      <w:bookmarkEnd w:id="169"/>
    </w:p>
    <w:p w14:paraId="23484365" w14:textId="77777777" w:rsidR="000F2AC4" w:rsidRPr="004C18FE" w:rsidRDefault="000F2AC4" w:rsidP="000F2AC4">
      <w:r>
        <w:t>This test shall be performed with the volume control at the maximum setting.</w:t>
      </w:r>
    </w:p>
    <w:p w14:paraId="264E4346" w14:textId="77777777" w:rsidR="000F2AC4" w:rsidRPr="00EE53AB" w:rsidRDefault="000F2AC4" w:rsidP="000F2AC4">
      <w:pPr>
        <w:pStyle w:val="B1"/>
      </w:pPr>
      <w:r w:rsidRPr="00197B0D">
        <w:t>a)</w:t>
      </w:r>
      <w:r w:rsidRPr="00197B0D">
        <w:tab/>
        <w:t xml:space="preserve">The </w:t>
      </w:r>
      <w:r w:rsidRPr="005B63D5">
        <w:rPr>
          <w:lang w:val="en-US"/>
        </w:rPr>
        <w:t xml:space="preserve">downlink </w:t>
      </w:r>
      <w:r w:rsidRPr="00197B0D">
        <w:t xml:space="preserve">test signal to be used for the measurements </w:t>
      </w:r>
      <w:r w:rsidRPr="00EE53AB">
        <w:t xml:space="preserve">shall be composed from the </w:t>
      </w:r>
      <w:r w:rsidRPr="00197B0D">
        <w:t xml:space="preserve">British-English </w:t>
      </w:r>
      <w:r w:rsidRPr="00EE53AB">
        <w:t xml:space="preserve">material of clause 7.3 in </w:t>
      </w:r>
      <w:r w:rsidRPr="00197B0D">
        <w:t>ITU-T Recommendation P.501 [22]</w:t>
      </w:r>
      <w:r w:rsidRPr="00EE53AB">
        <w:t>. The signal is a concatenation of the following parts</w:t>
      </w:r>
      <w:r w:rsidRPr="007C41C7">
        <w:rPr>
          <w:lang w:val="en-US"/>
        </w:rPr>
        <w:t xml:space="preserve"> (see also Figure </w:t>
      </w:r>
      <w:r>
        <w:rPr>
          <w:lang w:val="en-US"/>
        </w:rPr>
        <w:t>15a6</w:t>
      </w:r>
      <w:r w:rsidRPr="007C41C7">
        <w:rPr>
          <w:lang w:val="en-US"/>
        </w:rPr>
        <w:t>)</w:t>
      </w:r>
      <w:r w:rsidRPr="00EE53AB">
        <w:t>:</w:t>
      </w:r>
    </w:p>
    <w:p w14:paraId="23779625" w14:textId="77777777" w:rsidR="000F2AC4" w:rsidRDefault="000F2AC4" w:rsidP="000F2AC4">
      <w:pPr>
        <w:pStyle w:val="B2"/>
      </w:pPr>
      <w:r w:rsidRPr="00EE53AB">
        <w:t>1)</w:t>
      </w:r>
      <w:r>
        <w:rPr>
          <w:lang w:val="en-US"/>
        </w:rPr>
        <w:tab/>
      </w:r>
      <w:r w:rsidRPr="00EE53AB">
        <w:t>The complete female short conditioning</w:t>
      </w:r>
      <w:r w:rsidRPr="00197B0D">
        <w:t xml:space="preserve"> sequence</w:t>
      </w:r>
      <w:r w:rsidRPr="00EE53AB">
        <w:t xml:space="preserve"> (which includes a leading 5 s silence which is here used for conditioning the UE under noise-only conditions)</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3DC7C862" w14:textId="77777777" w:rsidR="000F2AC4" w:rsidRPr="007C41C7" w:rsidRDefault="000F2AC4" w:rsidP="000F2AC4">
      <w:pPr>
        <w:pStyle w:val="B2"/>
        <w:rPr>
          <w:lang w:val="en-US"/>
        </w:rPr>
      </w:pPr>
      <w:r w:rsidRPr="007C41C7">
        <w:rPr>
          <w:lang w:val="en-US"/>
        </w:rPr>
        <w:t>2)</w:t>
      </w:r>
      <w:r w:rsidRPr="007C41C7">
        <w:rPr>
          <w:lang w:val="en-US"/>
        </w:rPr>
        <w:tab/>
        <w:t>Pause 1 sec.</w:t>
      </w:r>
    </w:p>
    <w:p w14:paraId="345F2142" w14:textId="77777777" w:rsidR="000F2AC4" w:rsidRPr="00EE53AB" w:rsidRDefault="000F2AC4" w:rsidP="000F2AC4">
      <w:pPr>
        <w:pStyle w:val="B2"/>
      </w:pPr>
      <w:r w:rsidRPr="007C41C7">
        <w:rPr>
          <w:lang w:val="en-US"/>
        </w:rPr>
        <w:t>3</w:t>
      </w:r>
      <w:r w:rsidRPr="00EE53AB">
        <w:t>)</w:t>
      </w:r>
      <w:r w:rsidRPr="00EE53AB">
        <w:tab/>
        <w:t>The first 5 s of the male short conditioning sequence</w:t>
      </w:r>
      <w:r w:rsidRPr="00EE53AB">
        <w:rPr>
          <w:lang w:val="en-US"/>
        </w:rPr>
        <w:t>.</w:t>
      </w:r>
      <w:r>
        <w:rPr>
          <w:lang w:val="en-US"/>
        </w:rPr>
        <w:t xml:space="preserve"> The level shall be</w:t>
      </w:r>
      <w:r w:rsidRPr="00EE53AB">
        <w:t xml:space="preserve"> -16 dBm0 active speech level (ITU-T P.56)</w:t>
      </w:r>
      <w:r w:rsidRPr="00B74878">
        <w:t xml:space="preserve"> </w:t>
      </w:r>
      <w:r w:rsidRPr="00197B0D">
        <w:t>measured at the digital reference point or the equivalent analogue point.</w:t>
      </w:r>
    </w:p>
    <w:p w14:paraId="408BA9A8" w14:textId="77777777" w:rsidR="000F2AC4" w:rsidRPr="00197B0D" w:rsidRDefault="000F2AC4" w:rsidP="000F2AC4">
      <w:pPr>
        <w:pStyle w:val="B2"/>
        <w:rPr>
          <w:lang w:val="x-none"/>
        </w:rPr>
      </w:pPr>
      <w:r w:rsidRPr="007C41C7">
        <w:rPr>
          <w:lang w:val="en-US"/>
        </w:rPr>
        <w:t>4</w:t>
      </w:r>
      <w:r w:rsidRPr="00EE53AB">
        <w:rPr>
          <w:lang w:val="x-none"/>
        </w:rPr>
        <w:t>)</w:t>
      </w:r>
      <w:r w:rsidRPr="00EE53AB">
        <w:rPr>
          <w:lang w:val="x-none"/>
        </w:rPr>
        <w:tab/>
        <w:t>The</w:t>
      </w:r>
      <w:r>
        <w:rPr>
          <w:lang w:val="x-none"/>
        </w:rPr>
        <w:t xml:space="preserve"> </w:t>
      </w:r>
      <w:r w:rsidRPr="00EE53AB">
        <w:rPr>
          <w:lang w:val="x-none"/>
        </w:rPr>
        <w:t xml:space="preserve">complete </w:t>
      </w:r>
      <w:r>
        <w:rPr>
          <w:lang w:val="x-none"/>
        </w:rPr>
        <w:t>single-</w:t>
      </w:r>
      <w:r w:rsidRPr="00197B0D">
        <w:rPr>
          <w:lang w:val="x-none"/>
        </w:rPr>
        <w:t xml:space="preserve">talk sequence. The test signal level shall be -16 dBm0 measured at the digital reference point or the equivalent analogue point. The test signal level is calculated over the complete </w:t>
      </w:r>
      <w:r w:rsidRPr="00EE53AB">
        <w:rPr>
          <w:lang w:val="x-none"/>
        </w:rPr>
        <w:t xml:space="preserve">single-talk </w:t>
      </w:r>
      <w:r w:rsidRPr="00197B0D">
        <w:rPr>
          <w:lang w:val="x-none"/>
        </w:rPr>
        <w:t>test sequence.</w:t>
      </w:r>
    </w:p>
    <w:p w14:paraId="48F87337" w14:textId="77777777" w:rsidR="000F2AC4" w:rsidRPr="008F1B63" w:rsidRDefault="000F2AC4" w:rsidP="000F2AC4">
      <w:pPr>
        <w:pStyle w:val="B1"/>
        <w:rPr>
          <w:lang w:val="en-US"/>
        </w:rPr>
      </w:pPr>
      <w:r w:rsidRPr="00197B0D">
        <w:t>b)</w:t>
      </w:r>
      <w:r w:rsidRPr="00197B0D">
        <w:tab/>
        <w:t xml:space="preserve">The </w:t>
      </w:r>
      <w:r>
        <w:rPr>
          <w:lang w:val="en-US"/>
        </w:rPr>
        <w:t>background noise playback shall be set up and calibrated according to handset related descriptions in ETSI TS 103 224 or ES 202 396-1. The "</w:t>
      </w:r>
      <w:r w:rsidRPr="00DA5A44">
        <w:rPr>
          <w:lang w:val="en-US"/>
        </w:rPr>
        <w:t>Pub Noise (Pub)</w:t>
      </w:r>
      <w:r>
        <w:rPr>
          <w:lang w:val="en-US"/>
        </w:rPr>
        <w:t>" recording is used. This scenario is available for both playback systems and is described in sub-clause 8.2 of TS 103 224 (8-channel recording) and sub-clause 8.2 of ES 202 396-1 (binaural recording). The type of background noise reproduction used for the test shall be reported.</w:t>
      </w:r>
    </w:p>
    <w:p w14:paraId="7E68CF02" w14:textId="77777777" w:rsidR="000F2AC4" w:rsidRPr="00276288" w:rsidRDefault="000F2AC4" w:rsidP="000F2AC4">
      <w:pPr>
        <w:pStyle w:val="B1"/>
        <w:rPr>
          <w:lang w:val="en-US"/>
        </w:rPr>
      </w:pPr>
      <w:r>
        <w:rPr>
          <w:lang w:val="en-US"/>
        </w:rPr>
        <w:t>c</w:t>
      </w:r>
      <w:r w:rsidRPr="00197B0D">
        <w:t>)</w:t>
      </w:r>
      <w:r w:rsidRPr="00197B0D">
        <w:tab/>
        <w:t xml:space="preserve">The handset terminal is </w:t>
      </w:r>
      <w:r>
        <w:t>setup as described in clause 5 and</w:t>
      </w:r>
      <w:r w:rsidRPr="00276288">
        <w:rPr>
          <w:lang w:val="en-US"/>
        </w:rPr>
        <w:t xml:space="preserve"> the relevant noise playback specification</w:t>
      </w:r>
      <w:r>
        <w:rPr>
          <w:lang w:val="en-US"/>
        </w:rPr>
        <w:t>,</w:t>
      </w:r>
      <w:r>
        <w:t xml:space="preserve"> TS</w:t>
      </w:r>
      <w:r w:rsidRPr="00067FDC">
        <w:rPr>
          <w:lang w:val="en-US"/>
        </w:rPr>
        <w:t> </w:t>
      </w:r>
      <w:r>
        <w:t>103 224</w:t>
      </w:r>
      <w:r w:rsidRPr="00276288">
        <w:rPr>
          <w:lang w:val="en-US"/>
        </w:rPr>
        <w:t xml:space="preserve"> or ES 202 396-1.</w:t>
      </w:r>
      <w:r>
        <w:rPr>
          <w:lang w:val="en-US"/>
        </w:rPr>
        <w:t xml:space="preserve"> Set the volume control to maximum.</w:t>
      </w:r>
    </w:p>
    <w:p w14:paraId="15DA6B40" w14:textId="77777777" w:rsidR="000F2AC4" w:rsidRPr="00035A82" w:rsidRDefault="000F2AC4" w:rsidP="000F2AC4">
      <w:pPr>
        <w:pStyle w:val="B1"/>
        <w:rPr>
          <w:lang w:val="en-US"/>
        </w:rPr>
      </w:pPr>
      <w:r>
        <w:rPr>
          <w:lang w:val="en-US"/>
        </w:rPr>
        <w:t>d</w:t>
      </w:r>
      <w:r w:rsidRPr="00197B0D">
        <w:t>)</w:t>
      </w:r>
      <w:r w:rsidRPr="00197B0D">
        <w:tab/>
        <w:t>The</w:t>
      </w:r>
      <w:r>
        <w:rPr>
          <w:lang w:val="en-US"/>
        </w:rPr>
        <w:t xml:space="preserve"> start of the recording of the artificial ear signal and the start of the background noise playback shall be synchronized to ensure consistent timing of repeated recordings, and allow background noise cancellation by subtraction in the time domain as described below. The noise playback shall be looped with a 20 ms crossfade at the loop point.</w:t>
      </w:r>
    </w:p>
    <w:p w14:paraId="775142E6" w14:textId="77777777" w:rsidR="000F2AC4" w:rsidRPr="00824E8E" w:rsidRDefault="000F2AC4" w:rsidP="000F2AC4">
      <w:pPr>
        <w:pStyle w:val="B1"/>
        <w:rPr>
          <w:lang w:val="en-US"/>
        </w:rPr>
      </w:pPr>
      <w:r>
        <w:rPr>
          <w:lang w:val="en-US"/>
        </w:rPr>
        <w:t>e</w:t>
      </w:r>
      <w:r w:rsidRPr="00197B0D">
        <w:t>)</w:t>
      </w:r>
      <w:r w:rsidRPr="00197B0D">
        <w:tab/>
        <w:t>The</w:t>
      </w:r>
      <w:r w:rsidRPr="00824E8E">
        <w:rPr>
          <w:lang w:val="en-US"/>
        </w:rPr>
        <w:t xml:space="preserve"> backgro</w:t>
      </w:r>
      <w:r>
        <w:rPr>
          <w:lang w:val="en-US"/>
        </w:rPr>
        <w:t>und noise and downlink speech stimulus are</w:t>
      </w:r>
      <w:r w:rsidRPr="00824E8E">
        <w:rPr>
          <w:lang w:val="en-US"/>
        </w:rPr>
        <w:t xml:space="preserve"> applied and a recording </w:t>
      </w:r>
      <w:r>
        <w:rPr>
          <w:lang w:val="en-US"/>
        </w:rPr>
        <w:t>of the artificial ear DRP signal is performed. The sound file is saved (file1). The playback is stopped.</w:t>
      </w:r>
    </w:p>
    <w:p w14:paraId="03806ACB" w14:textId="77777777" w:rsidR="000F2AC4" w:rsidRDefault="000F2AC4" w:rsidP="000F2AC4">
      <w:pPr>
        <w:pStyle w:val="B1"/>
        <w:rPr>
          <w:lang w:val="en-US"/>
        </w:rPr>
      </w:pPr>
      <w:r>
        <w:rPr>
          <w:lang w:val="en-US"/>
        </w:rPr>
        <w:t>f</w:t>
      </w:r>
      <w:r w:rsidRPr="00197B0D">
        <w:t>)</w:t>
      </w:r>
      <w:r w:rsidRPr="00197B0D">
        <w:tab/>
        <w:t>The</w:t>
      </w:r>
      <w:r>
        <w:rPr>
          <w:lang w:val="en-US"/>
        </w:rPr>
        <w:t xml:space="preserve"> recording described in e</w:t>
      </w:r>
      <w:r w:rsidRPr="00A811CC">
        <w:rPr>
          <w:lang w:val="en-US"/>
        </w:rPr>
        <w:t xml:space="preserve">) is repeated, this time </w:t>
      </w:r>
      <w:r>
        <w:rPr>
          <w:lang w:val="en-US"/>
        </w:rPr>
        <w:t xml:space="preserve">with </w:t>
      </w:r>
      <w:r w:rsidRPr="00A811CC">
        <w:rPr>
          <w:lang w:val="en-US"/>
        </w:rPr>
        <w:t>mut</w:t>
      </w:r>
      <w:r>
        <w:rPr>
          <w:lang w:val="en-US"/>
        </w:rPr>
        <w:t>ed</w:t>
      </w:r>
      <w:r w:rsidRPr="00A811CC">
        <w:rPr>
          <w:lang w:val="en-US"/>
        </w:rPr>
        <w:t xml:space="preserve"> downlink signal.</w:t>
      </w:r>
      <w:r>
        <w:rPr>
          <w:lang w:val="en-US"/>
        </w:rPr>
        <w:t xml:space="preserve"> The soundfile is saved (file2).</w:t>
      </w:r>
    </w:p>
    <w:p w14:paraId="708D9D53" w14:textId="77777777" w:rsidR="000F2AC4" w:rsidRPr="00A811CC" w:rsidRDefault="000F2AC4" w:rsidP="000F2AC4">
      <w:pPr>
        <w:pStyle w:val="B1"/>
        <w:rPr>
          <w:lang w:val="en-US"/>
        </w:rPr>
      </w:pPr>
      <w:r>
        <w:rPr>
          <w:lang w:val="en-US"/>
        </w:rPr>
        <w:t>g)</w:t>
      </w:r>
      <w:r>
        <w:rPr>
          <w:lang w:val="en-US"/>
        </w:rPr>
        <w:tab/>
        <w:t>A subtraction of the samples is performed (file1-file2). The resulting time signal contains the output of the UE to the artificial ear, where the background noise has been essentially eliminated. For further analysis, the duration of the conditioning sequence and the receive delay from POI to DRP is discarded, resulting in a time signal containing only the single-talk sequence.</w:t>
      </w:r>
    </w:p>
    <w:p w14:paraId="03D9601C" w14:textId="77777777" w:rsidR="000F2AC4" w:rsidRPr="00483C66" w:rsidRDefault="000F2AC4" w:rsidP="000F2AC4">
      <w:pPr>
        <w:pStyle w:val="B1"/>
        <w:ind w:left="567" w:hanging="283"/>
        <w:rPr>
          <w:lang w:val="en-US"/>
        </w:rPr>
      </w:pPr>
      <w:r>
        <w:rPr>
          <w:lang w:val="en-US"/>
        </w:rPr>
        <w:t>h</w:t>
      </w:r>
      <w:r w:rsidRPr="00197B0D">
        <w:t>)</w:t>
      </w:r>
      <w:r w:rsidRPr="00197B0D">
        <w:tab/>
        <w:t xml:space="preserve">The </w:t>
      </w:r>
      <w:r w:rsidRPr="0093280E">
        <w:rPr>
          <w:lang w:val="en-US"/>
        </w:rPr>
        <w:t xml:space="preserve">RLR is calculated </w:t>
      </w:r>
      <w:r>
        <w:rPr>
          <w:lang w:val="en-US"/>
        </w:rPr>
        <w:t>according to sub-clause 8.2.2.2.</w:t>
      </w:r>
    </w:p>
    <w:p w14:paraId="4548B577" w14:textId="77777777" w:rsidR="000F2AC4" w:rsidRPr="001733B8" w:rsidRDefault="000F2AC4" w:rsidP="000F2AC4">
      <w:pPr>
        <w:pStyle w:val="FP"/>
      </w:pPr>
    </w:p>
    <w:p w14:paraId="11665EEA" w14:textId="77777777" w:rsidR="000F2AC4" w:rsidRDefault="000F2AC4" w:rsidP="000F2AC4">
      <w:pPr>
        <w:pStyle w:val="3"/>
      </w:pPr>
      <w:bookmarkStart w:id="170" w:name="_Toc3550652"/>
      <w:r>
        <w:t>8.2.3</w:t>
      </w:r>
      <w:r>
        <w:tab/>
        <w:t>Connections with desktop and vehicle-mounted hands-free UE</w:t>
      </w:r>
      <w:bookmarkEnd w:id="170"/>
    </w:p>
    <w:p w14:paraId="1F53F1D4" w14:textId="77777777" w:rsidR="000F2AC4" w:rsidRDefault="000F2AC4" w:rsidP="000F2AC4">
      <w:r>
        <w:t>Vehicle-mounted hands-free UE should be tested within the vehicle (for the totally integrated vehicle hands-free systems) or in a vehicle simulator, as described in 3GPP TS 03.58 [11].</w:t>
      </w:r>
    </w:p>
    <w:p w14:paraId="72711C0B" w14:textId="77777777" w:rsidR="000F2AC4" w:rsidRDefault="000F2AC4" w:rsidP="000F2AC4">
      <w:r>
        <w:t>Free-field measurements for vehicle-mounted hands-free are for further study.</w:t>
      </w:r>
    </w:p>
    <w:p w14:paraId="784DBD84" w14:textId="77777777" w:rsidR="000F2AC4" w:rsidRDefault="000F2AC4" w:rsidP="000F2AC4">
      <w:pPr>
        <w:pStyle w:val="4"/>
      </w:pPr>
      <w:bookmarkStart w:id="171" w:name="_Toc3550653"/>
      <w:r>
        <w:t>8.2.3.1</w:t>
      </w:r>
      <w:r>
        <w:tab/>
        <w:t>Sending loudness rating (SLR)</w:t>
      </w:r>
      <w:bookmarkEnd w:id="171"/>
    </w:p>
    <w:p w14:paraId="596C63F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then is adjusted to –28,7 dBPa at the HFRP or the HATS HFRP (as defined in ITU-Recommendation P.581) and the spectrum is not altered.</w:t>
      </w:r>
    </w:p>
    <w:p w14:paraId="2E43F40A"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r>
        <w:rPr>
          <w:position w:val="-4"/>
          <w:sz w:val="16"/>
        </w:rPr>
        <w:t>mJ</w:t>
      </w:r>
      <w:r>
        <w:t>.</w:t>
      </w:r>
    </w:p>
    <w:p w14:paraId="7FF60064"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1B79F796" w14:textId="77777777" w:rsidR="000F2AC4" w:rsidRDefault="000F2AC4" w:rsidP="000F2AC4">
      <w:pPr>
        <w:pStyle w:val="B1"/>
      </w:pPr>
      <w:r>
        <w:t>c)</w:t>
      </w:r>
      <w:r>
        <w:tab/>
        <w:t>The sensitivity is expressed in terms of dBV/Pa and the SLR shall be calculated according to ITU</w:t>
      </w:r>
      <w:r>
        <w:noBreakHyphen/>
        <w:t>T Recommendation P.79 [16], formula (A-23b), over bands 1 to 20, using m = 0,175 and the sending weighting factors from ITU</w:t>
      </w:r>
      <w:r>
        <w:noBreakHyphen/>
        <w:t>T Recommendation P.79 Annex A [16], table A.2.</w:t>
      </w:r>
    </w:p>
    <w:p w14:paraId="311C07B1" w14:textId="77777777" w:rsidR="000F2AC4" w:rsidRDefault="000F2AC4" w:rsidP="000F2AC4">
      <w:pPr>
        <w:pStyle w:val="4"/>
      </w:pPr>
      <w:bookmarkStart w:id="172" w:name="_Toc3550654"/>
      <w:r>
        <w:t>8.2.3.2</w:t>
      </w:r>
      <w:r>
        <w:tab/>
        <w:t>Receiving loudness rating (RLR)</w:t>
      </w:r>
      <w:bookmarkEnd w:id="172"/>
    </w:p>
    <w:p w14:paraId="1B5FCEBF"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58B26C4"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065AFB95"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6B723674" w14:textId="77777777" w:rsidR="000F2AC4" w:rsidRDefault="000F2AC4" w:rsidP="000F2AC4">
      <w:pPr>
        <w:pStyle w:val="B1"/>
      </w:pPr>
      <w:r>
        <w:t>c)</w:t>
      </w:r>
      <w:r>
        <w:tab/>
        <w:t>The sensitivity is expressed in terms of dBPa/V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179FEA3E"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a hands-free terminal (see also ITU-T Recommendation P.340), when using the combination of left and right artificial ear signals from the HATS, the HFL</w:t>
      </w:r>
      <w:r>
        <w:rPr>
          <w:vertAlign w:val="subscript"/>
        </w:rPr>
        <w:t>E</w:t>
      </w:r>
      <w:r>
        <w:t xml:space="preserve"> has to be 8 dB instead of 14 dB. For further information see ITU-T Recommendation P.581.</w:t>
      </w:r>
    </w:p>
    <w:p w14:paraId="6CEA07CA" w14:textId="77777777" w:rsidR="000F2AC4" w:rsidRDefault="000F2AC4" w:rsidP="000F2AC4">
      <w:pPr>
        <w:pStyle w:val="3"/>
      </w:pPr>
      <w:bookmarkStart w:id="173" w:name="_Toc3550655"/>
      <w:r>
        <w:t>8.2.4</w:t>
      </w:r>
      <w:r>
        <w:tab/>
        <w:t>Connections with hand-held hands-free UE</w:t>
      </w:r>
      <w:bookmarkEnd w:id="173"/>
    </w:p>
    <w:p w14:paraId="6939C438" w14:textId="77777777" w:rsidR="000F2AC4" w:rsidRDefault="000F2AC4" w:rsidP="000F2AC4">
      <w:pPr>
        <w:pStyle w:val="4"/>
      </w:pPr>
      <w:bookmarkStart w:id="174" w:name="_Toc3550656"/>
      <w:r>
        <w:t>8.2.4.1</w:t>
      </w:r>
      <w:r>
        <w:tab/>
        <w:t>Sending loudness rating (SLR)</w:t>
      </w:r>
      <w:bookmarkEnd w:id="174"/>
    </w:p>
    <w:p w14:paraId="682991A7"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then is adjusted to –28,7 dBPa at the HFRP or the HATS HFRP (as defined in P.581) and the spectrum is not altered.</w:t>
      </w:r>
    </w:p>
    <w:p w14:paraId="1DC5906E" w14:textId="77777777" w:rsidR="000F2AC4" w:rsidRDefault="000F2AC4" w:rsidP="000F2AC4">
      <w:pPr>
        <w:pStyle w:val="B1"/>
        <w:ind w:firstLine="0"/>
      </w:pPr>
      <w:r>
        <w:t>The spectrum at the MRP and the actual level at the MRP (measured in 1/3-octaves) are used as reference to determine the sending sensitivity S</w:t>
      </w:r>
      <w:r>
        <w:rPr>
          <w:position w:val="-4"/>
          <w:sz w:val="16"/>
        </w:rPr>
        <w:t>mJ</w:t>
      </w:r>
      <w:r>
        <w:t>.</w:t>
      </w:r>
    </w:p>
    <w:p w14:paraId="3F42A0DB" w14:textId="77777777" w:rsidR="000F2AC4" w:rsidRDefault="000F2AC4" w:rsidP="000F2AC4">
      <w:pPr>
        <w:pStyle w:val="B1"/>
      </w:pPr>
      <w:r>
        <w:t>b)</w:t>
      </w:r>
      <w:r>
        <w:tab/>
        <w:t>The hands-free terminal is setup as described in clause 5. The sending sensitivity shall be calculated from each band of the 20 frequencies given in table A.2 of ITU</w:t>
      </w:r>
      <w:r>
        <w:noBreakHyphen/>
        <w:t>T Recommendation P.79 Annex A [16], bands 1 to 20. For the calculation the averaged measured level at the electrical reference point for each frequency band is referred to the averaged test signal level measured in each frequency band at the MRP.</w:t>
      </w:r>
    </w:p>
    <w:p w14:paraId="7A21C3AD" w14:textId="77777777" w:rsidR="000F2AC4" w:rsidRDefault="000F2AC4" w:rsidP="000F2AC4">
      <w:pPr>
        <w:pStyle w:val="B1"/>
      </w:pPr>
      <w:r>
        <w:t>c)</w:t>
      </w:r>
      <w:r>
        <w:tab/>
        <w:t>The sensitivity is expressed in terms of dBV/Pa and the SLR shall be calculated according to ITU</w:t>
      </w:r>
      <w:r>
        <w:noBreakHyphen/>
        <w:t>T Recommendation P.79 [16], formula (A-23b), over bands 1 to 20, using m = 0,175 and the sending weighting factors from ITU</w:t>
      </w:r>
      <w:r>
        <w:noBreakHyphen/>
        <w:t>T Recommendation P.79 Annex A [16], table A.2.</w:t>
      </w:r>
    </w:p>
    <w:p w14:paraId="7C5CC70B" w14:textId="77777777" w:rsidR="000F2AC4" w:rsidRDefault="000F2AC4" w:rsidP="000F2AC4">
      <w:pPr>
        <w:pStyle w:val="4"/>
      </w:pPr>
      <w:bookmarkStart w:id="175" w:name="_Toc3550657"/>
      <w:r>
        <w:t>8.2.4.2</w:t>
      </w:r>
      <w:r>
        <w:tab/>
        <w:t>Receiving loudness rating (RLR)</w:t>
      </w:r>
      <w:bookmarkEnd w:id="175"/>
    </w:p>
    <w:p w14:paraId="0E4CF34D"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91E7FA7" w14:textId="77777777" w:rsidR="000F2AC4" w:rsidRDefault="000F2AC4" w:rsidP="000F2AC4">
      <w:pPr>
        <w:pStyle w:val="B1"/>
      </w:pPr>
      <w:r>
        <w:lastRenderedPageBreak/>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The receiving sensitivity shall be calculated from each band of the 20 frequencies given in table A.2 of ITU</w:t>
      </w:r>
      <w:r>
        <w:noBreakHyphen/>
        <w:t xml:space="preserve">T Recommendation P.79 Annex A [16], bands 1 to 20. </w:t>
      </w:r>
    </w:p>
    <w:p w14:paraId="621409B9" w14:textId="77777777" w:rsidR="000F2AC4" w:rsidRDefault="000F2AC4" w:rsidP="000F2AC4">
      <w:pPr>
        <w:pStyle w:val="B1"/>
        <w:ind w:firstLine="0"/>
      </w:pPr>
      <w:r>
        <w:t>For the calculation, the averaged measured level at each frequency band is referred to the averaged test signal level measured in each frequency band.</w:t>
      </w:r>
    </w:p>
    <w:p w14:paraId="35C5F92A" w14:textId="77777777" w:rsidR="000F2AC4" w:rsidRDefault="000F2AC4" w:rsidP="000F2AC4">
      <w:pPr>
        <w:pStyle w:val="B1"/>
      </w:pPr>
      <w:r>
        <w:t>c)</w:t>
      </w:r>
      <w:r>
        <w:tab/>
        <w:t>The sensitivity is expressed in terms of dBPa/V and the RLR shall be calculated according to ITU</w:t>
      </w:r>
      <w:r>
        <w:noBreakHyphen/>
        <w:t>T Recommendation P.79 [16], formula (A-23c), over bands 1 to 20, using m = 0,175 and the receiving weighting factors from table A.2 of ITU</w:t>
      </w:r>
      <w:r>
        <w:noBreakHyphen/>
        <w:t>T Recommendation P.79 Annex A [16].</w:t>
      </w:r>
    </w:p>
    <w:p w14:paraId="06F49CDF" w14:textId="77777777" w:rsidR="000F2AC4" w:rsidRDefault="000F2AC4" w:rsidP="000F2AC4">
      <w:pPr>
        <w:pStyle w:val="B1"/>
      </w:pPr>
      <w:r>
        <w:t>d)</w:t>
      </w:r>
      <w:r>
        <w:tab/>
        <w:t>No leakage correction shall be applied. The hands-free correction as described in ITU</w:t>
      </w:r>
      <w:r>
        <w:noBreakHyphen/>
        <w:t>T Recommendation P.340 shall be applied. To compute the receiving loudness rating (RLR) for hands-free terminals (see also ITU-T Recommendation P.340) when using the combination of left and right artificial ear signals from the HATS the HFL</w:t>
      </w:r>
      <w:r>
        <w:rPr>
          <w:vertAlign w:val="subscript"/>
        </w:rPr>
        <w:t>E</w:t>
      </w:r>
      <w:r>
        <w:t xml:space="preserve"> has to be 8 dB, instead of 14 dB. For further information see ITU-T Recommendation P.581.</w:t>
      </w:r>
    </w:p>
    <w:p w14:paraId="7132DDF7" w14:textId="77777777" w:rsidR="000F2AC4" w:rsidRDefault="000F2AC4" w:rsidP="000F2AC4">
      <w:pPr>
        <w:pStyle w:val="3"/>
      </w:pPr>
      <w:bookmarkStart w:id="176" w:name="_Toc3550658"/>
      <w:r>
        <w:t>8.2.5</w:t>
      </w:r>
      <w:r>
        <w:tab/>
        <w:t>Connections with headset UE</w:t>
      </w:r>
      <w:bookmarkEnd w:id="176"/>
    </w:p>
    <w:p w14:paraId="477A4D75" w14:textId="77777777" w:rsidR="000F2AC4" w:rsidRDefault="000F2AC4" w:rsidP="000F2AC4">
      <w:r>
        <w:t>Same as for handset.</w:t>
      </w:r>
    </w:p>
    <w:p w14:paraId="39FA5DBE" w14:textId="77777777" w:rsidR="000F2AC4" w:rsidRDefault="000F2AC4" w:rsidP="000F2AC4">
      <w:pPr>
        <w:pStyle w:val="2"/>
      </w:pPr>
      <w:bookmarkStart w:id="177" w:name="_Toc3550659"/>
      <w:r>
        <w:t>8.3</w:t>
      </w:r>
      <w:r>
        <w:tab/>
        <w:t>Idle channel noise (handset and headset UE)</w:t>
      </w:r>
      <w:bookmarkEnd w:id="177"/>
    </w:p>
    <w:p w14:paraId="54EB0C8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584B7978" w14:textId="77777777" w:rsidR="000F2AC4" w:rsidRDefault="000F2AC4" w:rsidP="000F2AC4">
      <w:pPr>
        <w:pStyle w:val="3"/>
      </w:pPr>
      <w:bookmarkStart w:id="178" w:name="_Toc3550660"/>
      <w:r>
        <w:t>8.3.1</w:t>
      </w:r>
      <w:r>
        <w:tab/>
        <w:t>Sending</w:t>
      </w:r>
      <w:bookmarkEnd w:id="178"/>
    </w:p>
    <w:p w14:paraId="627FCACE" w14:textId="77777777" w:rsidR="000F2AC4" w:rsidRDefault="000F2AC4" w:rsidP="000F2AC4">
      <w:r>
        <w:t>The terminal should be configured to the test equipment as described in subclause 5.1.</w:t>
      </w:r>
    </w:p>
    <w:p w14:paraId="5B943559" w14:textId="77777777" w:rsidR="000F2AC4" w:rsidRDefault="000F2AC4" w:rsidP="000F2AC4">
      <w:r>
        <w:t>The environment shall comply with the conditions described in subclause 6.1.</w:t>
      </w:r>
    </w:p>
    <w:p w14:paraId="5FCF827A" w14:textId="77777777" w:rsidR="000F2AC4" w:rsidRDefault="000F2AC4" w:rsidP="000F2AC4">
      <w:r>
        <w:t>The noise level at the output of the SS is measured with A</w:t>
      </w:r>
      <w:r>
        <w:noBreakHyphen/>
        <w:t>weighting. The A-weighting filter is described in IEC 60651.</w:t>
      </w:r>
    </w:p>
    <w:p w14:paraId="36CD78C8" w14:textId="77777777" w:rsidR="000F2AC4" w:rsidRDefault="000F2AC4" w:rsidP="000F2AC4">
      <w:r>
        <w:t>A test signal may have to be intermittently applied to prevent ‘silent mode’ operation of the MS. This is for further study.</w:t>
      </w:r>
    </w:p>
    <w:p w14:paraId="039F712B"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16C5304D"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25DABDDC" w14:textId="77777777" w:rsidR="000F2AC4" w:rsidRDefault="000F2AC4" w:rsidP="000F2AC4">
      <w:pPr>
        <w:pStyle w:val="24"/>
        <w:ind w:left="284"/>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3B26A20"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7E9E3938" w14:textId="77777777" w:rsidR="000F2AC4" w:rsidRDefault="000F2AC4" w:rsidP="000F2AC4">
      <w:pPr>
        <w:pStyle w:val="3"/>
      </w:pPr>
      <w:bookmarkStart w:id="179" w:name="_Toc3550661"/>
      <w:r>
        <w:t>8.3.2</w:t>
      </w:r>
      <w:r>
        <w:tab/>
        <w:t>Receiving</w:t>
      </w:r>
      <w:bookmarkEnd w:id="179"/>
    </w:p>
    <w:p w14:paraId="17061341" w14:textId="77777777" w:rsidR="000F2AC4" w:rsidRDefault="000F2AC4" w:rsidP="000F2AC4">
      <w:r>
        <w:t>The terminal should be configured to the test equipment as described in subclause 5.1.</w:t>
      </w:r>
    </w:p>
    <w:p w14:paraId="5F1D6C78" w14:textId="77777777" w:rsidR="000F2AC4" w:rsidRDefault="000F2AC4" w:rsidP="000F2AC4">
      <w:r>
        <w:t xml:space="preserve">The environment shall comply with the conditions described in subclause 6.1.  </w:t>
      </w:r>
    </w:p>
    <w:p w14:paraId="06D718DB" w14:textId="77777777" w:rsidR="000F2AC4" w:rsidRDefault="000F2AC4" w:rsidP="000F2AC4">
      <w:r>
        <w:lastRenderedPageBreak/>
        <w:t>A test signal may have to be intermittently applied to prevent ‘silent mode’ operation of the MS. This is for further study.</w:t>
      </w:r>
    </w:p>
    <w:p w14:paraId="04E13432" w14:textId="77777777" w:rsidR="000F2AC4" w:rsidRDefault="000F2AC4" w:rsidP="000F2AC4">
      <w:r>
        <w:t>The noise shall be measured with A</w:t>
      </w:r>
      <w:r>
        <w:noBreakHyphen/>
        <w:t>weighting at the DRP with diffuse-field correction. The A-weighting filter is described in IEC 60651.</w:t>
      </w:r>
    </w:p>
    <w:p w14:paraId="4E9C2334"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56FF4ED7"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1B807CDA" w14:textId="77777777" w:rsidR="000F2AC4" w:rsidRDefault="000F2AC4" w:rsidP="000F2AC4">
      <w:pPr>
        <w:pStyle w:val="24"/>
        <w:ind w:left="0" w:firstLine="0"/>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2B427C81" w14:textId="77777777" w:rsidR="000F2AC4" w:rsidRDefault="000F2AC4" w:rsidP="000F2AC4">
      <w:pPr>
        <w:pStyle w:val="24"/>
        <w:ind w:left="0" w:firstLine="0"/>
        <w:rPr>
          <w:lang w:val="en-US"/>
        </w:rPr>
      </w:pPr>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0AF3B61" w14:textId="77777777" w:rsidR="000F2AC4" w:rsidRDefault="000F2AC4" w:rsidP="000F2AC4">
      <w:pPr>
        <w:pStyle w:val="2"/>
      </w:pPr>
      <w:bookmarkStart w:id="180" w:name="_Toc3550662"/>
      <w:r>
        <w:t>8.4</w:t>
      </w:r>
      <w:r>
        <w:tab/>
        <w:t>Sensitivity/frequency characteristics</w:t>
      </w:r>
      <w:bookmarkEnd w:id="180"/>
    </w:p>
    <w:p w14:paraId="4D85BBE6" w14:textId="77777777" w:rsidR="000F2AC4" w:rsidRDefault="000F2AC4" w:rsidP="000F2AC4">
      <w:pPr>
        <w:pStyle w:val="3"/>
      </w:pPr>
      <w:bookmarkStart w:id="181" w:name="_Toc3550663"/>
      <w:r>
        <w:t>8.4.1</w:t>
      </w:r>
      <w:r>
        <w:tab/>
        <w:t>Handset and headset UE sending</w:t>
      </w:r>
      <w:bookmarkEnd w:id="181"/>
    </w:p>
    <w:p w14:paraId="1E864138" w14:textId="77777777" w:rsidR="000F2AC4" w:rsidRDefault="000F2AC4" w:rsidP="000F2AC4">
      <w:r>
        <w:t>The headset case is similar to the handset one, except for the application force.</w:t>
      </w:r>
    </w:p>
    <w:p w14:paraId="1F80D2F1"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2C2939F9"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the electrical reference point for each frequency band is referred to the averaged test signal level measured in each frequency band at the MRP.</w:t>
      </w:r>
    </w:p>
    <w:p w14:paraId="44A1D7CE" w14:textId="77777777" w:rsidR="000F2AC4" w:rsidRDefault="000F2AC4" w:rsidP="000F2AC4">
      <w:pPr>
        <w:pStyle w:val="B1"/>
      </w:pPr>
      <w:r>
        <w:t>c)</w:t>
      </w:r>
      <w:r>
        <w:tab/>
        <w:t>The sensitivity is expressed in terms of dBV/Pa.</w:t>
      </w:r>
    </w:p>
    <w:p w14:paraId="0FE0C538" w14:textId="77777777" w:rsidR="000F2AC4" w:rsidRDefault="000F2AC4" w:rsidP="000F2AC4">
      <w:pPr>
        <w:pStyle w:val="3"/>
      </w:pPr>
      <w:bookmarkStart w:id="182" w:name="_Toc3550664"/>
      <w:r>
        <w:t>8.4.2</w:t>
      </w:r>
      <w:r>
        <w:tab/>
        <w:t>Handset and headset UE receiving</w:t>
      </w:r>
      <w:bookmarkEnd w:id="182"/>
    </w:p>
    <w:p w14:paraId="3CFA9E7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59EA3CE" w14:textId="77777777" w:rsidR="000F2AC4" w:rsidRDefault="000F2AC4" w:rsidP="000F2AC4">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61FF0ED8" w14:textId="77777777" w:rsidR="000F2AC4" w:rsidRDefault="000F2AC4" w:rsidP="000F2AC4">
      <w:pPr>
        <w:pStyle w:val="B1"/>
      </w:pPr>
      <w:r>
        <w:t>c)</w:t>
      </w:r>
      <w:r>
        <w:tab/>
        <w:t xml:space="preserve">The HATS is diffuse-field equalized. The sensitivity is expressed in terms of dBPa/V. Information about correction factors is available in subclause </w:t>
      </w:r>
      <w:r w:rsidRPr="00D26871">
        <w:t>5.1.4</w:t>
      </w:r>
      <w:r>
        <w:t>.</w:t>
      </w:r>
    </w:p>
    <w:p w14:paraId="10E95BCC" w14:textId="77777777" w:rsidR="000F2AC4" w:rsidRDefault="000F2AC4" w:rsidP="000F2AC4">
      <w:r>
        <w:t>Optionally, the measurements may be repeated with 2 N and 13 N application force. For these test cases no normative values apply.</w:t>
      </w:r>
    </w:p>
    <w:p w14:paraId="63736717" w14:textId="77777777" w:rsidR="000F2AC4" w:rsidRDefault="000F2AC4" w:rsidP="000F2AC4">
      <w:pPr>
        <w:pStyle w:val="3"/>
      </w:pPr>
      <w:bookmarkStart w:id="183" w:name="_Toc3550665"/>
      <w:r>
        <w:t>8.4.3</w:t>
      </w:r>
      <w:r>
        <w:tab/>
        <w:t>Desktop and vehicle-mounted hands-free UE sending</w:t>
      </w:r>
      <w:bookmarkEnd w:id="183"/>
    </w:p>
    <w:p w14:paraId="5D46D03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is then adjusted to –28,7 dBPa at the HFRP or the HATS HFRP (as defined in ITU-T Recommendation P.581) and the spectrum is not altered.</w:t>
      </w:r>
    </w:p>
    <w:p w14:paraId="00AEDFA5" w14:textId="77777777" w:rsidR="000F2AC4" w:rsidRDefault="000F2AC4" w:rsidP="000F2AC4">
      <w:pPr>
        <w:pStyle w:val="B1"/>
        <w:ind w:firstLine="0"/>
      </w:pPr>
      <w:r>
        <w:lastRenderedPageBreak/>
        <w:t>The spectrum at the MRP and the actual level at the MRP (measured in 1/3-octaves) are used as references to determine the sending sensitivity S</w:t>
      </w:r>
      <w:r>
        <w:rPr>
          <w:position w:val="-4"/>
          <w:sz w:val="16"/>
        </w:rPr>
        <w:t>mJ</w:t>
      </w:r>
      <w:r>
        <w:t>.</w:t>
      </w:r>
    </w:p>
    <w:p w14:paraId="4FC6749D" w14:textId="77777777" w:rsidR="000F2AC4" w:rsidRDefault="000F2AC4" w:rsidP="000F2AC4">
      <w:pPr>
        <w:pStyle w:val="B1"/>
      </w:pPr>
      <w:r>
        <w:t>b)</w:t>
      </w:r>
      <w:r>
        <w:tab/>
        <w:t>The hands-free terminal is setup as described in clause 5.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0B74834E" w14:textId="77777777" w:rsidR="000F2AC4" w:rsidRDefault="000F2AC4" w:rsidP="000F2AC4">
      <w:pPr>
        <w:pStyle w:val="B1"/>
      </w:pPr>
      <w:r>
        <w:t>c)</w:t>
      </w:r>
      <w:r>
        <w:tab/>
        <w:t>The sensitivity is expressed in terms of dBV/Pa.</w:t>
      </w:r>
    </w:p>
    <w:p w14:paraId="0FDE053B" w14:textId="77777777" w:rsidR="000F2AC4" w:rsidRDefault="000F2AC4" w:rsidP="000F2AC4">
      <w:pPr>
        <w:pStyle w:val="3"/>
      </w:pPr>
      <w:bookmarkStart w:id="184" w:name="_Toc3550666"/>
      <w:r>
        <w:t>8.4.4</w:t>
      </w:r>
      <w:r>
        <w:tab/>
        <w:t>Desktop and vehicle-mounted hands-free UE receiving</w:t>
      </w:r>
      <w:bookmarkEnd w:id="184"/>
    </w:p>
    <w:p w14:paraId="537B5D42"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3EB588FD"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5552DD9" w14:textId="77777777" w:rsidR="000F2AC4" w:rsidRDefault="000F2AC4" w:rsidP="000F2AC4">
      <w:pPr>
        <w:pStyle w:val="B1"/>
      </w:pPr>
      <w:r>
        <w:t>c)</w:t>
      </w:r>
      <w:r>
        <w:tab/>
        <w:t>The sensitivity is expressed in terms of dBPa/V.</w:t>
      </w:r>
    </w:p>
    <w:p w14:paraId="3FCCB2CD" w14:textId="77777777" w:rsidR="000F2AC4" w:rsidRDefault="000F2AC4" w:rsidP="000F2AC4">
      <w:pPr>
        <w:pStyle w:val="3"/>
      </w:pPr>
      <w:bookmarkStart w:id="185" w:name="_Toc3550667"/>
      <w:r>
        <w:t>8.4.5</w:t>
      </w:r>
      <w:r>
        <w:tab/>
        <w:t>Hand-held hands-free UE sending</w:t>
      </w:r>
      <w:bookmarkEnd w:id="185"/>
    </w:p>
    <w:p w14:paraId="2AF43B90"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 xml:space="preserve">measured at the MRP. The test signal level is calculated over the complete test signal sequence. </w:t>
      </w:r>
      <w:r w:rsidRPr="00776029">
        <w:t>The broadband signal level is then adjusted to –</w:t>
      </w:r>
      <w:r>
        <w:t>28.7</w:t>
      </w:r>
      <w:r w:rsidRPr="00776029">
        <w:t xml:space="preserve"> dBPa at the HFRP or the HATS HFRP (as defined in </w:t>
      </w:r>
      <w:r>
        <w:t xml:space="preserve">ITU-T Recommendation </w:t>
      </w:r>
      <w:r w:rsidRPr="00A231B3">
        <w:t>P.581</w:t>
      </w:r>
      <w:r w:rsidRPr="00776029">
        <w:t>) and the spectrum is not altered</w:t>
      </w:r>
      <w:r>
        <w:t>.</w:t>
      </w:r>
    </w:p>
    <w:p w14:paraId="769DDC06" w14:textId="77777777" w:rsidR="000F2AC4" w:rsidRDefault="000F2AC4" w:rsidP="000F2AC4">
      <w:pPr>
        <w:pStyle w:val="B1"/>
        <w:ind w:firstLine="0"/>
      </w:pPr>
      <w:r>
        <w:t>The spectrum at the MRP and the actual level at the MRP (measured in 1/3-octaves) are used as reference to determine the sending sensitivity S</w:t>
      </w:r>
      <w:r>
        <w:rPr>
          <w:position w:val="-4"/>
          <w:sz w:val="16"/>
        </w:rPr>
        <w:t>mJ</w:t>
      </w:r>
      <w:r>
        <w:t>.</w:t>
      </w:r>
    </w:p>
    <w:p w14:paraId="210ED4C8" w14:textId="77777777" w:rsidR="000F2AC4" w:rsidRDefault="000F2AC4" w:rsidP="000F2AC4">
      <w:pPr>
        <w:pStyle w:val="B1"/>
      </w:pPr>
      <w:r>
        <w:t>b)</w:t>
      </w:r>
      <w:r>
        <w:tab/>
        <w:t>The hands-free terminal is setup as described in clause 5.1.3.3.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5105C736" w14:textId="77777777" w:rsidR="000F2AC4" w:rsidRDefault="000F2AC4" w:rsidP="000F2AC4">
      <w:pPr>
        <w:pStyle w:val="B1"/>
      </w:pPr>
      <w:r>
        <w:t>c)</w:t>
      </w:r>
      <w:r>
        <w:tab/>
        <w:t>The sensitivity is expressed in terms of dBV/Pa.</w:t>
      </w:r>
    </w:p>
    <w:p w14:paraId="65B83230" w14:textId="77777777" w:rsidR="000F2AC4" w:rsidRDefault="000F2AC4" w:rsidP="000F2AC4">
      <w:pPr>
        <w:pStyle w:val="3"/>
      </w:pPr>
      <w:bookmarkStart w:id="186" w:name="_Toc3550668"/>
      <w:r>
        <w:t>8.4.6</w:t>
      </w:r>
      <w:r>
        <w:tab/>
        <w:t>Hand-held hands-free UE receiving</w:t>
      </w:r>
      <w:bookmarkEnd w:id="186"/>
    </w:p>
    <w:p w14:paraId="666A57E4"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18BABAB8"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4E99E61B" w14:textId="77777777" w:rsidR="000F2AC4" w:rsidRDefault="000F2AC4" w:rsidP="000F2AC4">
      <w:pPr>
        <w:pStyle w:val="B1"/>
      </w:pPr>
      <w:r>
        <w:t>c)</w:t>
      </w:r>
      <w:r>
        <w:tab/>
        <w:t>The sensitivity is expressed in terms of dBPa/V.</w:t>
      </w:r>
    </w:p>
    <w:p w14:paraId="011D7BAB" w14:textId="77777777" w:rsidR="000F2AC4" w:rsidRDefault="000F2AC4" w:rsidP="000F2AC4">
      <w:pPr>
        <w:pStyle w:val="2"/>
      </w:pPr>
      <w:bookmarkStart w:id="187" w:name="_Toc3550669"/>
      <w:r>
        <w:lastRenderedPageBreak/>
        <w:t>8.5</w:t>
      </w:r>
      <w:r>
        <w:tab/>
        <w:t>Sidetone characteristics</w:t>
      </w:r>
      <w:bookmarkEnd w:id="187"/>
    </w:p>
    <w:p w14:paraId="631E0B23" w14:textId="77777777" w:rsidR="000F2AC4" w:rsidRDefault="000F2AC4" w:rsidP="000F2AC4">
      <w:pPr>
        <w:pStyle w:val="3"/>
      </w:pPr>
      <w:bookmarkStart w:id="188" w:name="_Toc3550670"/>
      <w:r>
        <w:t>8.5.1</w:t>
      </w:r>
      <w:r>
        <w:tab/>
        <w:t>Connections with handset UE</w:t>
      </w:r>
      <w:bookmarkEnd w:id="188"/>
    </w:p>
    <w:p w14:paraId="129E2A84" w14:textId="77777777" w:rsidR="000F2AC4" w:rsidRDefault="000F2AC4" w:rsidP="000F2AC4">
      <w:r>
        <w:t xml:space="preserve">The test signal to be used for the measurements shall be the British-English single talk sequence described in ITU-T Recommendation P.501 [22]. The spectrum of the acoustic signal shall be produced by the HATS. The test signal level shall be </w:t>
      </w:r>
      <w:r>
        <w:noBreakHyphen/>
        <w:t>4,7 dBPa</w:t>
      </w:r>
      <w:r w:rsidRPr="001B46EF">
        <w:t xml:space="preserve"> </w:t>
      </w:r>
      <w:r>
        <w:t>measured at the MRP. The test signal level is calculated over the complete test signal sequence.</w:t>
      </w:r>
    </w:p>
    <w:p w14:paraId="58D1BF00" w14:textId="77777777" w:rsidR="000F2AC4" w:rsidRDefault="000F2AC4" w:rsidP="000F2AC4">
      <w:r>
        <w:t>The handset UE is set up as described in clause 5. The application force shall be 13 N on the Type 3.3 artificial ear.</w:t>
      </w:r>
    </w:p>
    <w:p w14:paraId="019953EC" w14:textId="77777777" w:rsidR="000F2AC4" w:rsidRDefault="000F2AC4" w:rsidP="000F2AC4">
      <w:r>
        <w:t xml:space="preserve">Where a user operated volume control is provided, the measurements shall be carried out at the nominal </w:t>
      </w:r>
      <w:r w:rsidRPr="00714A69">
        <w:t>setting 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2352DF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7D307301" w14:textId="77777777" w:rsidR="000F2AC4" w:rsidRDefault="000F2AC4" w:rsidP="000F2AC4">
      <w:r>
        <w:t xml:space="preserve">The sidetone path loss (LmeST),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 T</w:t>
      </w:r>
      <w:r>
        <w:t xml:space="preserve">he Sidetone Masking Rating (STMR), expressed in dB, shall be calculated from formula </w:t>
      </w:r>
      <w:r>
        <w:rPr>
          <w:rFonts w:hint="eastAsia"/>
          <w:lang w:eastAsia="zh-CN"/>
        </w:rPr>
        <w:t>B-4</w:t>
      </w:r>
      <w:r>
        <w:t xml:space="preserve">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46B8EDDD" w14:textId="77777777" w:rsidR="000F2AC4" w:rsidRDefault="000F2AC4" w:rsidP="000F2AC4">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3F8A24E8" w14:textId="77777777" w:rsidR="000F2AC4" w:rsidRDefault="000F2AC4" w:rsidP="000F2AC4">
      <w:pPr>
        <w:pStyle w:val="3"/>
      </w:pPr>
      <w:bookmarkStart w:id="189" w:name="_Toc3550671"/>
      <w:r>
        <w:t>8.5.2</w:t>
      </w:r>
      <w:r>
        <w:tab/>
        <w:t>Headset UE</w:t>
      </w:r>
      <w:bookmarkEnd w:id="189"/>
    </w:p>
    <w:p w14:paraId="31B6A828" w14:textId="77777777" w:rsidR="000F2AC4" w:rsidRDefault="000F2AC4" w:rsidP="000F2AC4">
      <w:r>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475DD222" w14:textId="77777777" w:rsidR="000F2AC4" w:rsidRDefault="000F2AC4" w:rsidP="000F2AC4">
      <w:r>
        <w:t xml:space="preserve">Where a user operated volume control is provided, the measurements shall be carried out at the nominal </w:t>
      </w:r>
      <w:r w:rsidRPr="009C3934">
        <w:t xml:space="preserve">setting </w:t>
      </w:r>
      <w:r w:rsidRPr="00610622">
        <w:t>of</w:t>
      </w:r>
      <w:r>
        <w:t xml:space="preserve"> the volume control. In addition the measurement is repeated at the maximum volume control setting. It is expected that for other positions of the volume control setting a consistent behaviour to that of the nominal and maximum settings should be observed. Additional measurements for these positions are not required, </w:t>
      </w:r>
    </w:p>
    <w:p w14:paraId="755346C1" w14:textId="77777777" w:rsidR="000F2AC4" w:rsidRDefault="000F2AC4" w:rsidP="000F2AC4">
      <w:r>
        <w:t xml:space="preserve">Measurements shall be made at 1/12-octave intervals as given by the R.40 series of preferred numbers in ISO 3 for frequencies from 100 Hz to 8 kHz inclusive. </w:t>
      </w:r>
      <w:r>
        <w:rPr>
          <w:rFonts w:hint="eastAsia"/>
          <w:lang w:eastAsia="zh-CN"/>
        </w:rPr>
        <w:t>T</w:t>
      </w:r>
      <w:r>
        <w:t>he averaged measured level at each frequency band is referred to the averaged test signal level measured in each frequency band.</w:t>
      </w:r>
    </w:p>
    <w:p w14:paraId="16CE433E" w14:textId="77777777" w:rsidR="000F2AC4" w:rsidRDefault="000F2AC4" w:rsidP="000F2AC4">
      <w:r>
        <w:t>The sidetone path loss (</w:t>
      </w:r>
      <w:r>
        <w:rPr>
          <w:iCs/>
        </w:rPr>
        <w:t>L</w:t>
      </w:r>
      <w:r>
        <w:rPr>
          <w:iCs/>
          <w:position w:val="-4"/>
          <w:sz w:val="16"/>
        </w:rPr>
        <w:t>meST</w:t>
      </w:r>
      <w:r>
        <w:t xml:space="preserve">), as expressed in dB, </w:t>
      </w:r>
      <w:r>
        <w:rPr>
          <w:rFonts w:hint="eastAsia"/>
          <w:lang w:eastAsia="zh-CN"/>
        </w:rPr>
        <w:t>shall be</w:t>
      </w:r>
      <w:r>
        <w:t xml:space="preserve"> calculated fr</w:t>
      </w:r>
      <w:r>
        <w:rPr>
          <w:rFonts w:hint="eastAsia"/>
          <w:lang w:eastAsia="zh-CN"/>
        </w:rPr>
        <w:t>om</w:t>
      </w:r>
      <w:r>
        <w:t xml:space="preserve"> each 1/3</w:t>
      </w:r>
      <w:r w:rsidRPr="00C3002D">
        <w:rPr>
          <w:vertAlign w:val="superscript"/>
        </w:rPr>
        <w:t>rd</w:t>
      </w:r>
      <w:r>
        <w:t xml:space="preserve">-octave band (ITU-T Recommendation P.79 [16], table B.1, bands </w:t>
      </w:r>
      <w:r>
        <w:rPr>
          <w:rFonts w:hint="eastAsia"/>
          <w:lang w:eastAsia="zh-CN"/>
        </w:rPr>
        <w:t>1</w:t>
      </w:r>
      <w:r>
        <w:t xml:space="preserve"> to </w:t>
      </w:r>
      <w:r>
        <w:rPr>
          <w:rFonts w:hint="eastAsia"/>
          <w:lang w:eastAsia="zh-CN"/>
        </w:rPr>
        <w:t>20)</w:t>
      </w:r>
      <w:r>
        <w:t>. The STMR (in dB) shall be calculated from formula B-4 of ITU-T Recommendation P.79 [16], using m = 0.225 and the weighting factors in table B.2 (unsealed condition) of ITU-T Recommendation P.79 [16]. No leakage correction (L</w:t>
      </w:r>
      <w:r w:rsidRPr="00F24AB3">
        <w:rPr>
          <w:vertAlign w:val="subscript"/>
        </w:rPr>
        <w:t>E</w:t>
      </w:r>
      <w:r>
        <w:t>) shall be applied. DRP-ERP correction is used.</w:t>
      </w:r>
    </w:p>
    <w:p w14:paraId="01F64F02" w14:textId="77777777" w:rsidR="000F2AC4" w:rsidRDefault="000F2AC4" w:rsidP="000F2AC4">
      <w:r>
        <w:t>In case the STMR is below the limit, the measurement shall be repeated with the electrical sidetone path disabled and both sets of results shall be reported. In case the STMR is below the limit also with the electrical sidetone path disabled, the result shall not be regarded as a failure. Disconnecting the call is normally disabling the electrical sidetone path; otherwise the UE can be switched off to enter the wanted state.</w:t>
      </w:r>
    </w:p>
    <w:p w14:paraId="6141BD04" w14:textId="77777777" w:rsidR="000F2AC4" w:rsidRDefault="000F2AC4" w:rsidP="000F2AC4">
      <w:pPr>
        <w:pStyle w:val="3"/>
      </w:pPr>
      <w:bookmarkStart w:id="190" w:name="_Toc3550672"/>
      <w:r>
        <w:t>8.5.3</w:t>
      </w:r>
      <w:r>
        <w:tab/>
        <w:t>Hands-free UE (all categories)</w:t>
      </w:r>
      <w:bookmarkEnd w:id="190"/>
    </w:p>
    <w:p w14:paraId="31FD32A0" w14:textId="77777777" w:rsidR="000F2AC4" w:rsidRDefault="000F2AC4" w:rsidP="000F2AC4">
      <w:r>
        <w:t>No requirement other than echo control.</w:t>
      </w:r>
    </w:p>
    <w:p w14:paraId="598BEB61" w14:textId="77777777" w:rsidR="000F2AC4" w:rsidRDefault="000F2AC4" w:rsidP="000F2AC4">
      <w:pPr>
        <w:pStyle w:val="3"/>
      </w:pPr>
      <w:bookmarkStart w:id="191" w:name="_Toc3550673"/>
      <w:r>
        <w:t>8.5.4</w:t>
      </w:r>
      <w:r>
        <w:tab/>
        <w:t>Sidetone delay for handset or headset</w:t>
      </w:r>
      <w:bookmarkEnd w:id="191"/>
    </w:p>
    <w:p w14:paraId="67D1DE79" w14:textId="77777777" w:rsidR="000F2AC4" w:rsidRDefault="000F2AC4" w:rsidP="000F2AC4">
      <w:r>
        <w:t>The handset or headset terminal is setup as described in clause 5.</w:t>
      </w:r>
    </w:p>
    <w:p w14:paraId="7950B9EB" w14:textId="77777777" w:rsidR="000F2AC4" w:rsidRPr="003A153D" w:rsidRDefault="000F2AC4" w:rsidP="000F2AC4">
      <w:r w:rsidRPr="003A153D">
        <w:lastRenderedPageBreak/>
        <w:t xml:space="preserve">The test signal is a CS-signal complying with </w:t>
      </w:r>
      <w:r w:rsidRPr="000E424A">
        <w:t xml:space="preserve">ITU-T Recommendation P.501 </w:t>
      </w:r>
      <w:r w:rsidRPr="003A153D">
        <w:t xml:space="preserve">using a </w:t>
      </w:r>
      <w:r>
        <w:t>PN-</w:t>
      </w:r>
      <w:r w:rsidRPr="003A153D">
        <w:t>sequence with a length</w:t>
      </w:r>
      <w:r>
        <w:t>, T,</w:t>
      </w:r>
      <w:r w:rsidRPr="003A153D">
        <w:t xml:space="preserve"> of 4 096</w:t>
      </w:r>
      <w:r>
        <w:t> </w:t>
      </w:r>
      <w:r w:rsidRPr="003A153D">
        <w:t xml:space="preserve">points (for </w:t>
      </w:r>
      <w:r>
        <w:t>a</w:t>
      </w:r>
      <w:r w:rsidRPr="003A153D">
        <w:t xml:space="preserve"> 48</w:t>
      </w:r>
      <w:r>
        <w:t> </w:t>
      </w:r>
      <w:r w:rsidRPr="003A153D">
        <w:t xml:space="preserve">kHz </w:t>
      </w:r>
      <w:r>
        <w:t>sample</w:t>
      </w:r>
      <w:r w:rsidRPr="003A153D">
        <w:t xml:space="preserve"> rate</w:t>
      </w:r>
      <w:r>
        <w:t xml:space="preserve"> test system</w:t>
      </w:r>
      <w:r w:rsidRPr="003A153D">
        <w:t xml:space="preserve">). The duration of the complete test signal is as specified in </w:t>
      </w:r>
      <w:r w:rsidRPr="000E424A">
        <w:t>ITU-T Recommendation P.501</w:t>
      </w:r>
      <w:r w:rsidRPr="003A153D">
        <w:t xml:space="preserve">. </w:t>
      </w:r>
      <w:r w:rsidRPr="003A153D">
        <w:rPr>
          <w:color w:val="000000"/>
        </w:rPr>
        <w:t xml:space="preserve">The level of the signal shall be </w:t>
      </w:r>
      <w:r>
        <w:rPr>
          <w:color w:val="000000"/>
        </w:rPr>
        <w:noBreakHyphen/>
      </w:r>
      <w:r w:rsidRPr="003A153D">
        <w:rPr>
          <w:color w:val="000000"/>
        </w:rPr>
        <w:t>4,7</w:t>
      </w:r>
      <w:r>
        <w:rPr>
          <w:color w:val="000000"/>
        </w:rPr>
        <w:t> </w:t>
      </w:r>
      <w:r w:rsidRPr="003A153D">
        <w:rPr>
          <w:color w:val="000000"/>
        </w:rPr>
        <w:t xml:space="preserve">dBPa at the </w:t>
      </w:r>
      <w:r w:rsidRPr="003A153D">
        <w:t>MRP</w:t>
      </w:r>
      <w:r w:rsidRPr="003A153D">
        <w:rPr>
          <w:color w:val="000000"/>
        </w:rPr>
        <w:t>.</w:t>
      </w:r>
    </w:p>
    <w:p w14:paraId="28F97724" w14:textId="77777777" w:rsidR="000F2AC4" w:rsidRPr="003A153D" w:rsidRDefault="000F2AC4" w:rsidP="000F2AC4">
      <w:r w:rsidRPr="003A153D">
        <w:t xml:space="preserve">The cross-correlation function </w:t>
      </w:r>
      <w:r w:rsidRPr="003A153D">
        <w:sym w:font="Symbol" w:char="F046"/>
      </w:r>
      <w:r w:rsidRPr="003A153D">
        <w:t>xy(</w:t>
      </w:r>
      <w:r w:rsidRPr="003A153D">
        <w:sym w:font="Symbol" w:char="F074"/>
      </w:r>
      <w:r w:rsidRPr="003A153D">
        <w:t>) between the input signal S</w:t>
      </w:r>
      <w:r w:rsidRPr="003A153D">
        <w:rPr>
          <w:position w:val="-6"/>
          <w:sz w:val="16"/>
        </w:rPr>
        <w:t>x</w:t>
      </w:r>
      <w:r w:rsidRPr="003A153D">
        <w:t>(t) generated by the test system in send direction and the output signal S</w:t>
      </w:r>
      <w:r w:rsidRPr="003A153D">
        <w:rPr>
          <w:position w:val="-6"/>
          <w:sz w:val="16"/>
        </w:rPr>
        <w:t>y</w:t>
      </w:r>
      <w:r w:rsidRPr="003A153D">
        <w:t>(t) measured at the artificial ear is calculated in the time domain:</w:t>
      </w:r>
    </w:p>
    <w:p w14:paraId="055C62D8" w14:textId="77777777" w:rsidR="000F2AC4" w:rsidRPr="003A153D" w:rsidRDefault="000F2AC4" w:rsidP="000F2AC4">
      <w:pPr>
        <w:pStyle w:val="EQ"/>
        <w:rPr>
          <w:noProof w:val="0"/>
        </w:rPr>
      </w:pPr>
      <w:r w:rsidRPr="003A153D">
        <w:rPr>
          <w:noProof w:val="0"/>
        </w:rPr>
        <w:tab/>
      </w:r>
      <w:r w:rsidRPr="00E45484">
        <w:rPr>
          <w:position w:val="-50"/>
          <w:lang w:val="en-US"/>
        </w:rPr>
        <w:object w:dxaOrig="2860" w:dyaOrig="1120" w14:anchorId="1B7D1DC3">
          <v:shape id="_x0000_i1032" type="#_x0000_t75" style="width:143.25pt;height:56.25pt" o:ole="" filled="t">
            <v:imagedata r:id="rId34" o:title=""/>
          </v:shape>
          <o:OLEObject Type="Embed" ProgID="Equation.3" ShapeID="_x0000_i1032" DrawAspect="Content" ObjectID="_1622963027" r:id="rId53"/>
        </w:object>
      </w:r>
      <w:r w:rsidRPr="003A153D">
        <w:rPr>
          <w:noProof w:val="0"/>
        </w:rPr>
        <w:tab/>
        <w:t>(</w:t>
      </w:r>
      <w:r>
        <w:rPr>
          <w:noProof w:val="0"/>
        </w:rPr>
        <w:t>1</w:t>
      </w:r>
      <w:r w:rsidRPr="003A153D">
        <w:rPr>
          <w:noProof w:val="0"/>
        </w:rPr>
        <w:t>)</w:t>
      </w:r>
    </w:p>
    <w:p w14:paraId="4448A5E0" w14:textId="77777777" w:rsidR="000F2AC4" w:rsidRPr="003A153D" w:rsidRDefault="000F2AC4" w:rsidP="000F2AC4">
      <w:r w:rsidRPr="003A153D">
        <w:t>The measurement window</w:t>
      </w:r>
      <w:r>
        <w:t>,</w:t>
      </w:r>
      <w:r w:rsidRPr="003A153D">
        <w:t xml:space="preserve"> </w:t>
      </w:r>
      <w:r w:rsidRPr="00260BF4">
        <w:rPr>
          <w:i/>
        </w:rPr>
        <w:t>T</w:t>
      </w:r>
      <w:r>
        <w:t>,</w:t>
      </w:r>
      <w:r w:rsidRPr="003A153D">
        <w:t xml:space="preserve"> shall be identical </w:t>
      </w:r>
      <w:r>
        <w:t>to the test signal period, T</w:t>
      </w:r>
      <w:r w:rsidRPr="003A153D">
        <w:t xml:space="preserve">, </w:t>
      </w:r>
      <w:r>
        <w:t xml:space="preserve">with </w:t>
      </w:r>
      <w:r w:rsidRPr="003A153D">
        <w:t xml:space="preserve">the measurement window </w:t>
      </w:r>
      <w:r>
        <w:t>synchronized</w:t>
      </w:r>
      <w:r w:rsidRPr="003A153D">
        <w:t xml:space="preserve"> to the </w:t>
      </w:r>
      <w:r>
        <w:t>PN</w:t>
      </w:r>
      <w:r w:rsidRPr="003A153D">
        <w:t>-sequence of the test signal.</w:t>
      </w:r>
    </w:p>
    <w:p w14:paraId="32105F10" w14:textId="77777777" w:rsidR="000F2AC4" w:rsidRPr="003A153D" w:rsidRDefault="000F2AC4" w:rsidP="000F2AC4">
      <w:pPr>
        <w:keepNext/>
        <w:keepLines/>
      </w:pPr>
      <w:r w:rsidRPr="003A153D">
        <w:t>The sidetone delay is calculated from the envelope E(</w:t>
      </w:r>
      <w:r w:rsidRPr="003A153D">
        <w:sym w:font="Symbol" w:char="F074"/>
      </w:r>
      <w:r w:rsidRPr="003A153D">
        <w:t xml:space="preserve">) of the cross-correlation function </w:t>
      </w:r>
      <w:r w:rsidRPr="003A153D">
        <w:sym w:font="Symbol" w:char="F046"/>
      </w:r>
      <w:r w:rsidRPr="003A153D">
        <w:t>xy(</w:t>
      </w:r>
      <w:r w:rsidRPr="003A153D">
        <w:sym w:font="Symbol" w:char="F074"/>
      </w:r>
      <w:r w:rsidRPr="003A153D">
        <w:t>). The first maximum of the envelope function occurs in correspondence with the direct sound produced by the artificial mouth</w:t>
      </w:r>
      <w:r>
        <w:t>;</w:t>
      </w:r>
      <w:r w:rsidRPr="003A153D">
        <w:t xml:space="preserve"> the second one occurs with a possible delayed sidetone signal. The difference between the two maxima corresponds to the sidetone delay. The envelope E(</w:t>
      </w:r>
      <w:r w:rsidRPr="003A153D">
        <w:sym w:font="Symbol" w:char="F074"/>
      </w:r>
      <w:r w:rsidRPr="003A153D">
        <w:t>) is calculated by the Hilbert transformation H {xy(</w:t>
      </w:r>
      <w:r w:rsidRPr="003A153D">
        <w:sym w:font="Symbol" w:char="F074"/>
      </w:r>
      <w:r w:rsidRPr="003A153D">
        <w:t>)} of the cross-correlation:</w:t>
      </w:r>
    </w:p>
    <w:p w14:paraId="391BB6BD" w14:textId="77777777" w:rsidR="000F2AC4" w:rsidRPr="003A153D" w:rsidRDefault="000F2AC4" w:rsidP="000F2AC4">
      <w:pPr>
        <w:pStyle w:val="EQ"/>
        <w:rPr>
          <w:noProof w:val="0"/>
        </w:rPr>
      </w:pPr>
      <w:r w:rsidRPr="003A153D">
        <w:rPr>
          <w:noProof w:val="0"/>
        </w:rPr>
        <w:tab/>
      </w:r>
      <w:r w:rsidRPr="00ED56B4">
        <w:rPr>
          <w:position w:val="-28"/>
        </w:rPr>
        <w:object w:dxaOrig="2380" w:dyaOrig="700" w14:anchorId="29EB91F1">
          <v:shape id="_x0000_i1033" type="#_x0000_t75" style="width:117pt;height:35.25pt" o:ole="" filled="t">
            <v:imagedata r:id="rId36" o:title=""/>
          </v:shape>
          <o:OLEObject Type="Embed" ProgID="Equation.3" ShapeID="_x0000_i1033" DrawAspect="Content" ObjectID="_1622963028" r:id="rId54"/>
        </w:object>
      </w:r>
      <w:r w:rsidRPr="003A153D">
        <w:rPr>
          <w:noProof w:val="0"/>
        </w:rPr>
        <w:tab/>
        <w:t>(</w:t>
      </w:r>
      <w:r>
        <w:rPr>
          <w:noProof w:val="0"/>
        </w:rPr>
        <w:t>2</w:t>
      </w:r>
      <w:r w:rsidRPr="003A153D">
        <w:rPr>
          <w:noProof w:val="0"/>
        </w:rPr>
        <w:t>)</w:t>
      </w:r>
    </w:p>
    <w:p w14:paraId="773E46E6" w14:textId="77777777" w:rsidR="000F2AC4" w:rsidRPr="003A153D" w:rsidRDefault="000F2AC4" w:rsidP="000F2AC4">
      <w:pPr>
        <w:pStyle w:val="EQ"/>
        <w:rPr>
          <w:noProof w:val="0"/>
        </w:rPr>
      </w:pPr>
      <w:r w:rsidRPr="003A153D">
        <w:rPr>
          <w:noProof w:val="0"/>
        </w:rPr>
        <w:tab/>
      </w:r>
      <w:r w:rsidRPr="00C83736">
        <w:rPr>
          <w:rFonts w:ascii="Helvetica" w:hAnsi="Helvetica"/>
          <w:position w:val="-16"/>
        </w:rPr>
        <w:object w:dxaOrig="3120" w:dyaOrig="499" w14:anchorId="4D4A84B2">
          <v:shape id="_x0000_i1034" type="#_x0000_t75" style="width:153.75pt;height:24.75pt" o:ole="" filled="t">
            <v:imagedata r:id="rId38" o:title=""/>
          </v:shape>
          <o:OLEObject Type="Embed" ProgID="Equation.3" ShapeID="_x0000_i1034" DrawAspect="Content" ObjectID="_1622963029" r:id="rId55"/>
        </w:object>
      </w:r>
      <w:r>
        <w:rPr>
          <w:noProof w:val="0"/>
          <w:position w:val="-36"/>
        </w:rPr>
        <w:tab/>
      </w:r>
      <w:r w:rsidRPr="003A153D">
        <w:rPr>
          <w:noProof w:val="0"/>
        </w:rPr>
        <w:t>(</w:t>
      </w:r>
      <w:r>
        <w:rPr>
          <w:noProof w:val="0"/>
        </w:rPr>
        <w:t>3</w:t>
      </w:r>
      <w:r w:rsidRPr="003A153D">
        <w:rPr>
          <w:noProof w:val="0"/>
        </w:rPr>
        <w:t>)</w:t>
      </w:r>
    </w:p>
    <w:p w14:paraId="2B32E862" w14:textId="77777777" w:rsidR="000F2AC4" w:rsidRPr="003A153D" w:rsidRDefault="000F2AC4" w:rsidP="000F2AC4">
      <w:r w:rsidRPr="003A153D">
        <w:t>It is assumed that the measured s</w:t>
      </w:r>
      <w:r>
        <w:t>idetone delay is less than T/2.</w:t>
      </w:r>
    </w:p>
    <w:p w14:paraId="5B09B0C5" w14:textId="77777777" w:rsidR="000F2AC4" w:rsidRDefault="000F2AC4" w:rsidP="000F2AC4">
      <w:pPr>
        <w:pStyle w:val="2"/>
      </w:pPr>
      <w:bookmarkStart w:id="192" w:name="_Toc3550674"/>
      <w:r>
        <w:t>8.6</w:t>
      </w:r>
      <w:r>
        <w:tab/>
        <w:t>Stability loss</w:t>
      </w:r>
      <w:bookmarkEnd w:id="192"/>
    </w:p>
    <w:p w14:paraId="1DCF661C" w14:textId="77777777" w:rsidR="000F2AC4" w:rsidRDefault="000F2AC4" w:rsidP="000F2AC4">
      <w:r>
        <w:t>Where a user-controlled volume control is provided it is set to maximum.</w:t>
      </w:r>
    </w:p>
    <w:p w14:paraId="388D1345" w14:textId="77777777" w:rsidR="000F2AC4" w:rsidRDefault="000F2AC4" w:rsidP="000F2AC4">
      <w:r>
        <w:rPr>
          <w:b/>
          <w:bCs/>
        </w:rPr>
        <w:t xml:space="preserve">Handset UE: </w:t>
      </w:r>
      <w:r>
        <w:t>The handset is placed on a hard plane surface with the earpiece facing the surface.</w:t>
      </w:r>
    </w:p>
    <w:p w14:paraId="17290267"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1B4DF612" w14:textId="77777777" w:rsidR="000F2AC4" w:rsidRDefault="000F2AC4" w:rsidP="000F2AC4">
      <w:pPr>
        <w:pStyle w:val="NO"/>
      </w:pPr>
      <w:r w:rsidRPr="003A153D">
        <w:t>NOTE:</w:t>
      </w:r>
      <w:r w:rsidRPr="003A153D">
        <w:tab/>
        <w:t>Depending on the type of headset it may be necessary to repeat the measurement in different positions.</w:t>
      </w:r>
    </w:p>
    <w:p w14:paraId="18E5E36A" w14:textId="77777777" w:rsidR="000F2AC4" w:rsidRDefault="000F2AC4" w:rsidP="000F2AC4">
      <w:r>
        <w:rPr>
          <w:b/>
          <w:bCs/>
        </w:rPr>
        <w:t>Hands-free UE (all categories):</w:t>
      </w:r>
      <w:r>
        <w:t xml:space="preserve"> No requirement other than echo loss.</w:t>
      </w:r>
    </w:p>
    <w:p w14:paraId="465208F0" w14:textId="77777777" w:rsidR="000F2AC4" w:rsidRPr="003A153D" w:rsidRDefault="000F2AC4" w:rsidP="000F2AC4">
      <w:pPr>
        <w:keepNext/>
      </w:pPr>
      <w:r w:rsidRPr="003A153D">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542DB834"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dB</w:t>
      </w:r>
      <w:r w:rsidRPr="003A153D">
        <w:t xml:space="preserve">. </w:t>
      </w:r>
      <w:r>
        <w:t xml:space="preserve">The PN-sequence is generated as described in P.501 with W(k) constant within the frequency range 100-8000 Hz and zero outside this range. </w:t>
      </w:r>
      <w:r w:rsidRPr="003A153D">
        <w:t>The duration of the test signal is 250</w:t>
      </w:r>
      <w:r>
        <w:t> </w:t>
      </w:r>
      <w:r w:rsidRPr="003A153D">
        <w:t xml:space="preserve">ms. With an input signal of </w:t>
      </w:r>
      <w:r w:rsidRPr="003A153D">
        <w:noBreakHyphen/>
        <w:t xml:space="preserve">3 dBm0, the attenuation from input to output </w:t>
      </w:r>
      <w:r>
        <w:t xml:space="preserve">of the system simulator </w:t>
      </w:r>
      <w:r w:rsidRPr="003A153D">
        <w:t>shall be measured under the following conditions:</w:t>
      </w:r>
    </w:p>
    <w:p w14:paraId="790074A2"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17c</w:t>
      </w:r>
      <w:r w:rsidRPr="003A153D">
        <w:t xml:space="preserve">; </w:t>
      </w:r>
    </w:p>
    <w:p w14:paraId="21877193"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641CDEA8"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4296AD18" w14:textId="7CE4B6B0" w:rsidR="000F2AC4" w:rsidRPr="008D2220" w:rsidRDefault="000F2AC4" w:rsidP="000F2AC4">
      <w:pPr>
        <w:pStyle w:val="TH"/>
      </w:pPr>
      <w:r w:rsidRPr="008D2220">
        <w:rPr>
          <w:noProof/>
          <w:lang w:val="en-US" w:eastAsia="ko-KR"/>
        </w:rPr>
        <w:lastRenderedPageBreak/>
        <w:drawing>
          <wp:inline distT="0" distB="0" distL="0" distR="0" wp14:anchorId="3ED178B5" wp14:editId="647F2614">
            <wp:extent cx="6124575" cy="4581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297B584C" w14:textId="77777777" w:rsidR="000F2AC4" w:rsidRDefault="000F2AC4" w:rsidP="000F2AC4">
      <w:pPr>
        <w:pStyle w:val="NF"/>
        <w:jc w:val="center"/>
      </w:pPr>
      <w:r w:rsidRPr="003A153D">
        <w:t>NOTE:</w:t>
      </w:r>
      <w:r w:rsidRPr="003A153D">
        <w:tab/>
        <w:t>All dimensions in mm.</w:t>
      </w:r>
    </w:p>
    <w:p w14:paraId="7BF728A2" w14:textId="77777777" w:rsidR="000F2AC4" w:rsidRPr="003A153D" w:rsidRDefault="000F2AC4" w:rsidP="000F2AC4">
      <w:pPr>
        <w:pStyle w:val="TF"/>
      </w:pPr>
      <w:r w:rsidRPr="003A153D">
        <w:t xml:space="preserve">Figure </w:t>
      </w:r>
      <w:r>
        <w:t>17c. Test configuration for stability loss measurement on handset or headset UE</w:t>
      </w:r>
    </w:p>
    <w:p w14:paraId="53DEC490" w14:textId="77777777" w:rsidR="000F2AC4" w:rsidRDefault="000F2AC4" w:rsidP="000F2AC4">
      <w:pPr>
        <w:rPr>
          <w:color w:val="000000"/>
        </w:rPr>
      </w:pPr>
      <w:r>
        <w:rPr>
          <w:color w:val="000000"/>
        </w:rPr>
        <w:t>The attenuation from input to output shall be measured in the frequency range from 100 Hz to 8 kHz. The spectral distribution of the output signal is analysed with a 4k FFT (for a 48 kHz sample rate test system), thus the measured part of the output signal is 85,333 ms. To avoid leakage effects the frequency resolution of the FFT must be the same as the frequency spacing of the PN-sequence.</w:t>
      </w:r>
    </w:p>
    <w:p w14:paraId="2427AFF1" w14:textId="77777777" w:rsidR="000F2AC4" w:rsidRDefault="000F2AC4" w:rsidP="000F2AC4">
      <w:pPr>
        <w:pStyle w:val="2"/>
      </w:pPr>
      <w:bookmarkStart w:id="193" w:name="_Toc3550675"/>
      <w:r>
        <w:t>8.7</w:t>
      </w:r>
      <w:r>
        <w:tab/>
        <w:t>Acoustic echo control</w:t>
      </w:r>
      <w:bookmarkEnd w:id="193"/>
    </w:p>
    <w:p w14:paraId="21956C0C" w14:textId="77777777" w:rsidR="000F2AC4" w:rsidRDefault="000F2AC4" w:rsidP="000F2AC4">
      <w:pPr>
        <w:pStyle w:val="3"/>
      </w:pPr>
      <w:bookmarkStart w:id="194" w:name="_Toc3550676"/>
      <w:r>
        <w:t>8.7.1</w:t>
      </w:r>
      <w:r>
        <w:tab/>
        <w:t>General</w:t>
      </w:r>
      <w:bookmarkEnd w:id="194"/>
    </w:p>
    <w:p w14:paraId="7C5EC460" w14:textId="519B1498" w:rsidR="000F2AC4" w:rsidRDefault="000F2AC4" w:rsidP="000F2AC4">
      <w:r w:rsidRPr="003757B6">
        <w:t>The echo loss (EL) presented by the GSM, 3G, LTE</w:t>
      </w:r>
      <w:ins w:id="195" w:author="Kyunghun Jung" w:date="2019-06-09T21:54:00Z">
        <w:r w:rsidR="009026B3">
          <w:t>, NR</w:t>
        </w:r>
      </w:ins>
      <w:r w:rsidRPr="003757B6">
        <w:t xml:space="preserve"> or WLAN networks at the POI should be at least 46 dB during single talk. This value takes into account the fact that UE is likely to be used in a wide range of noise environments</w:t>
      </w:r>
      <w:r>
        <w:t>.</w:t>
      </w:r>
    </w:p>
    <w:p w14:paraId="5AA083AB" w14:textId="77777777" w:rsidR="000F2AC4" w:rsidRDefault="000F2AC4" w:rsidP="000F2AC4">
      <w:pPr>
        <w:pStyle w:val="3"/>
      </w:pPr>
      <w:bookmarkStart w:id="196" w:name="_Toc3550677"/>
      <w:r>
        <w:t>8.7.2</w:t>
      </w:r>
      <w:r>
        <w:tab/>
        <w:t>Acoustic echo control in a hands-free UE</w:t>
      </w:r>
      <w:bookmarkEnd w:id="196"/>
    </w:p>
    <w:p w14:paraId="5AE82D6E"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 The attenuation from reference point input to reference point output shall be measured using the compressed real speech signal described in clause 7.3.3 of ITU-T P.501 Amendment 1 [33]. </w:t>
      </w:r>
    </w:p>
    <w:p w14:paraId="1823CDE6" w14:textId="77777777" w:rsidR="000F2AC4" w:rsidRDefault="000F2AC4" w:rsidP="000F2AC4">
      <w:r>
        <w: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09EAA7A" w14:textId="77777777" w:rsidR="000F2AC4" w:rsidRDefault="000F2AC4" w:rsidP="000F2AC4">
      <w:r>
        <w:t>The test signal level shall be -10 dBm0.</w:t>
      </w:r>
    </w:p>
    <w:p w14:paraId="51FECD75" w14:textId="77777777" w:rsidR="000F2AC4" w:rsidRDefault="000F2AC4" w:rsidP="000F2AC4">
      <w:pPr>
        <w:pStyle w:val="3"/>
      </w:pPr>
      <w:bookmarkStart w:id="197" w:name="_Toc3550678"/>
      <w:r>
        <w:lastRenderedPageBreak/>
        <w:t>8.7.3</w:t>
      </w:r>
      <w:r>
        <w:tab/>
        <w:t>Acoustic echo control in a handset UE</w:t>
      </w:r>
      <w:bookmarkEnd w:id="197"/>
    </w:p>
    <w:p w14:paraId="371CD1C1" w14:textId="77777777" w:rsidR="000F2AC4" w:rsidRDefault="000F2AC4" w:rsidP="000F2AC4">
      <w:r>
        <w:t xml:space="preserve">The handset is set up according to clause 5. The ambient noise level shall be ≤ -64 dBPa(A). The attenuation from the reference point input to reference point output shall be measured using the compressed real speech signal described in clause 7.3.3 of ITU-T P.501 Amendment 1 [33]. </w:t>
      </w:r>
    </w:p>
    <w:p w14:paraId="67A7A131" w14:textId="77777777" w:rsidR="000F2AC4" w:rsidRDefault="000F2AC4" w:rsidP="000F2AC4">
      <w:r>
        <w: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4DFCAF7" w14:textId="77777777" w:rsidR="000F2AC4" w:rsidRDefault="000F2AC4" w:rsidP="000F2AC4">
      <w:r>
        <w:t>The test signal level shall be -10 dBm0.</w:t>
      </w:r>
    </w:p>
    <w:p w14:paraId="387A2A5E" w14:textId="77777777" w:rsidR="000F2AC4" w:rsidRDefault="000F2AC4" w:rsidP="000F2AC4">
      <w:pPr>
        <w:pStyle w:val="3"/>
      </w:pPr>
      <w:bookmarkStart w:id="198" w:name="_Toc3550679"/>
      <w:r>
        <w:t>8.7.4</w:t>
      </w:r>
      <w:r>
        <w:tab/>
        <w:t>Acoustic echo control in a headset UE</w:t>
      </w:r>
      <w:bookmarkEnd w:id="198"/>
    </w:p>
    <w:p w14:paraId="41B81A4F" w14:textId="77777777" w:rsidR="000F2AC4" w:rsidRDefault="000F2AC4" w:rsidP="000F2AC4">
      <w:r>
        <w:t xml:space="preserve">The headset is set up according to clause 5. The ambient noise level shall be ≤ -64 dBPa(A). The attenuation from the reference point input to reference point output shall be measured using the compressed real speech signal described in clause 7.3.3 of ITU-T P.501 Amendment 1 [33]. </w:t>
      </w:r>
    </w:p>
    <w:p w14:paraId="4ED63173" w14:textId="77777777" w:rsidR="000F2AC4" w:rsidRDefault="000F2AC4" w:rsidP="000F2AC4">
      <w:r>
        <w: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0A33E013" w14:textId="77777777" w:rsidR="000F2AC4" w:rsidRDefault="000F2AC4" w:rsidP="000F2AC4">
      <w:r>
        <w:t>The test signal level shall be -10 dBm0.</w:t>
      </w:r>
    </w:p>
    <w:p w14:paraId="0327DD79" w14:textId="77777777" w:rsidR="000F2AC4" w:rsidRDefault="000F2AC4" w:rsidP="000F2AC4">
      <w:pPr>
        <w:pStyle w:val="2"/>
      </w:pPr>
      <w:bookmarkStart w:id="199" w:name="_Toc3550680"/>
      <w:r>
        <w:t>8.8</w:t>
      </w:r>
      <w:r>
        <w:tab/>
        <w:t>Distortion</w:t>
      </w:r>
      <w:bookmarkEnd w:id="199"/>
    </w:p>
    <w:p w14:paraId="2B6810A6" w14:textId="77777777" w:rsidR="000F2AC4" w:rsidRDefault="000F2AC4" w:rsidP="000F2AC4">
      <w:pPr>
        <w:pStyle w:val="3"/>
      </w:pPr>
      <w:bookmarkStart w:id="200" w:name="_Toc3550681"/>
      <w:r>
        <w:t>8.8.1</w:t>
      </w:r>
      <w:r>
        <w:tab/>
        <w:t>Sending distortion</w:t>
      </w:r>
      <w:bookmarkEnd w:id="200"/>
    </w:p>
    <w:p w14:paraId="525371CB" w14:textId="77777777" w:rsidR="000F2AC4" w:rsidRDefault="000F2AC4" w:rsidP="000F2AC4">
      <w:r>
        <w:t>The handset, headset, or hands-free UE is setup as described in clause 5.</w:t>
      </w:r>
    </w:p>
    <w:p w14:paraId="66416025" w14:textId="77777777" w:rsidR="000F2AC4" w:rsidRDefault="000F2AC4" w:rsidP="000F2AC4">
      <w:pPr>
        <w:rPr>
          <w:noProof/>
        </w:rPr>
      </w:pPr>
      <w:r>
        <w:t xml:space="preserve">The signal used is </w:t>
      </w:r>
      <w:r>
        <w:rPr>
          <w:lang w:eastAsia="zh-CN"/>
        </w:rPr>
        <w:t xml:space="preserve">a </w:t>
      </w:r>
      <w:r>
        <w:t xml:space="preserve">sine-wave signal with frequencies specified in clause 6.8 of 3GPP TS 26.131. The </w:t>
      </w:r>
      <w:r>
        <w:rPr>
          <w:lang w:eastAsia="zh-CN"/>
        </w:rPr>
        <w:t>sine-wave</w:t>
      </w:r>
      <w:r>
        <w:t xml:space="preserve"> signal level</w:t>
      </w:r>
      <w:r>
        <w:rPr>
          <w:lang w:eastAsia="zh-CN"/>
        </w:rPr>
        <w:t xml:space="preserve"> shall be </w:t>
      </w:r>
      <w:r>
        <w:t xml:space="preserve">calibrated </w:t>
      </w:r>
      <w:r>
        <w:rPr>
          <w:lang w:eastAsia="zh-CN"/>
        </w:rPr>
        <w:t xml:space="preserve">to </w:t>
      </w:r>
      <w:r>
        <w:rPr>
          <w:lang w:eastAsia="zh-CN"/>
        </w:rPr>
        <w:noBreakHyphen/>
        <w:t xml:space="preserve">4,7 dBPa at the MRP for all frequencies, except for the sine-wave with a </w:t>
      </w:r>
      <w:r>
        <w:t xml:space="preserve">frequency 1020 Hz which shall be applied at the following levels at the MRP: 5, 0, </w:t>
      </w:r>
      <w:r>
        <w:noBreakHyphen/>
        <w:t xml:space="preserve">4,7, </w:t>
      </w:r>
      <w:r>
        <w:noBreakHyphen/>
        <w:t xml:space="preserve">10, </w:t>
      </w:r>
      <w:r>
        <w:noBreakHyphen/>
        <w:t xml:space="preserve">15, </w:t>
      </w:r>
      <w:r>
        <w:noBreakHyphen/>
        <w:t>20 dBPa. The test signals have to be applied in this sequence, i.e.,</w:t>
      </w:r>
      <w:r>
        <w:rPr>
          <w:noProof/>
        </w:rPr>
        <w:t xml:space="preserve"> from high levels down to low levels.</w:t>
      </w:r>
    </w:p>
    <w:p w14:paraId="75125EC1" w14:textId="77777777" w:rsidR="000F2AC4" w:rsidRPr="00954449" w:rsidRDefault="000F2AC4" w:rsidP="000F2AC4">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5CCA00DB"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8</w:t>
      </w:r>
      <w:r w:rsidRPr="00954449">
        <w:rPr>
          <w:lang w:val="en-US" w:eastAsia="zh-CN"/>
        </w:rPr>
        <w:t xml:space="preserve">. </w:t>
      </w:r>
      <w:r w:rsidRPr="00954449">
        <w:t xml:space="preserve">The RMS level of the active parts of this activation signal is recommended to be equal to the </w:t>
      </w:r>
      <w:r>
        <w:t>subsequent test tone RMS level. In practice, certain types of processing may be impacted due to the 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4C8FBD61" w14:textId="77777777" w:rsidR="000F2AC4" w:rsidRDefault="000F2AC4" w:rsidP="000F2AC4">
      <w:r w:rsidRPr="00A544B7">
        <w:rPr>
          <w:color w:val="000000"/>
        </w:rPr>
        <w:t>The ratio of the signal to total distortion power of the signal output of the SS shall be measured with the psophometric noise weighting (see ITU</w:t>
      </w:r>
      <w:r w:rsidRPr="00A544B7">
        <w:rPr>
          <w:color w:val="000000"/>
        </w:rPr>
        <w:noBreakHyphen/>
        <w:t xml:space="preserve">T Recommendations G.712, O.41 and O.132). </w:t>
      </w:r>
      <w:r w:rsidRPr="00E67804">
        <w:t>The psophometric filter shall be normalized (0</w:t>
      </w:r>
      <w:r>
        <w:t> </w:t>
      </w:r>
      <w:r w:rsidRPr="00E67804">
        <w:t>dB gain) at 800</w:t>
      </w:r>
      <w:r>
        <w:t> </w:t>
      </w:r>
      <w:r w:rsidRPr="00E67804">
        <w:t xml:space="preserve">Hz as specified in ITU-T </w:t>
      </w:r>
      <w:r>
        <w:t xml:space="preserve">Recommendation </w:t>
      </w:r>
      <w:r w:rsidRPr="00E67804">
        <w:t>O.41.</w:t>
      </w:r>
      <w:r>
        <w:t xml:space="preserve"> </w:t>
      </w:r>
      <w:r w:rsidRPr="00A544B7">
        <w:rPr>
          <w:color w:val="000000"/>
        </w:rPr>
        <w:t>The weighting function shall be applied to the total distortion component only (not to the signal component)</w:t>
      </w:r>
      <w:r>
        <w:t>.</w:t>
      </w:r>
    </w:p>
    <w:p w14:paraId="41611AB0"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0.7071 * f</w:t>
      </w:r>
      <w:r w:rsidRPr="00954449">
        <w:rPr>
          <w:vertAlign w:val="subscript"/>
        </w:rPr>
        <w:t>S</w:t>
      </w:r>
      <w:r w:rsidRPr="00954449">
        <w:t>, and an upper passband starting at 1.4142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band-stop filter at the sine-</w:t>
      </w:r>
      <w:r w:rsidRPr="00954449">
        <w:t xml:space="preserve">wave frequency shall be </w:t>
      </w:r>
      <w:r>
        <w:t>≥ </w:t>
      </w:r>
      <w:r w:rsidRPr="00954449">
        <w:t>60</w:t>
      </w:r>
      <w:r>
        <w:t> </w:t>
      </w:r>
      <w:r w:rsidRPr="00954449">
        <w:t>dB. Alternatively</w:t>
      </w:r>
      <w:r>
        <w:t>,</w:t>
      </w:r>
      <w:r w:rsidRPr="00954449">
        <w:t xml:space="preserve"> the described characteristics can be implemented by an appropriate weighting on the spectrum </w:t>
      </w:r>
      <w:r w:rsidRPr="00954449">
        <w:lastRenderedPageBreak/>
        <w:t xml:space="preserve">obtained from an FFT.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4549B3B8"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sidRPr="00CC5AD8">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7807542" w14:textId="12C2F664" w:rsidR="000F2AC4" w:rsidRPr="00954449" w:rsidRDefault="000F2AC4" w:rsidP="000F2AC4">
      <w:pPr>
        <w:pStyle w:val="TH"/>
      </w:pPr>
      <w:r w:rsidRPr="009602AF">
        <w:rPr>
          <w:noProof/>
          <w:lang w:val="en-US" w:eastAsia="ko-KR"/>
        </w:rPr>
        <w:drawing>
          <wp:inline distT="0" distB="0" distL="0" distR="0" wp14:anchorId="05107BA5" wp14:editId="7426E242">
            <wp:extent cx="3419475" cy="1809750"/>
            <wp:effectExtent l="0" t="0" r="9525" b="0"/>
            <wp:docPr id="3" name="Picture 3"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ss_picture"/>
                    <pic:cNvPicPr>
                      <a:picLocks noChangeAspect="1" noChangeArrowheads="1"/>
                    </pic:cNvPicPr>
                  </pic:nvPicPr>
                  <pic:blipFill>
                    <a:blip r:embed="rId41">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61F2F87" w14:textId="77777777" w:rsidR="000F2AC4" w:rsidRDefault="000F2AC4" w:rsidP="000F2AC4">
      <w:pPr>
        <w:pStyle w:val="TF"/>
      </w:pPr>
      <w:r w:rsidRPr="009602AF">
        <w:t>Figure 18: Recommended activation sequence and test signal.</w:t>
      </w:r>
    </w:p>
    <w:p w14:paraId="056F43FC" w14:textId="77777777" w:rsidR="000F2AC4" w:rsidRPr="002D7A9A" w:rsidRDefault="000F2AC4" w:rsidP="000F2AC4">
      <w:r w:rsidRPr="009602AF">
        <w:t xml:space="preserve">The activation signal consists of a </w:t>
      </w:r>
      <w:r>
        <w:t>"</w:t>
      </w:r>
      <w:r w:rsidRPr="009602AF">
        <w:t>Bandlimited composite source signal with speech-like power density spectrum</w:t>
      </w:r>
      <w:r>
        <w:t>"</w:t>
      </w:r>
      <w:r w:rsidRPr="009602AF">
        <w:t xml:space="preserve"> signal</w:t>
      </w:r>
      <w:r>
        <w:t xml:space="preserve"> according to ITU-T Recommendation P.501</w:t>
      </w:r>
      <w:r w:rsidRPr="009602AF">
        <w:t xml:space="preserve"> 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88FCA47" w14:textId="77777777" w:rsidR="000F2AC4" w:rsidRDefault="000F2AC4" w:rsidP="000F2AC4">
      <w:pPr>
        <w:pStyle w:val="NO"/>
        <w:rPr>
          <w:lang w:eastAsia="fr-FR"/>
        </w:rPr>
      </w:pPr>
      <w:r>
        <w:rPr>
          <w:lang w:eastAsia="fr-FR"/>
        </w:rPr>
        <w:t>NOTE 1:</w:t>
      </w:r>
      <w:r>
        <w:rPr>
          <w:lang w:eastAsia="fr-FR"/>
        </w:rPr>
        <w:tab/>
        <w:t>Depending on the type of codec the test signal used may need to be adapted. If a sine-wave is not usable, an alternative test signal could be a band-limited noise signal centered on the above frequencies.</w:t>
      </w:r>
    </w:p>
    <w:p w14:paraId="5F4FD451" w14:textId="77777777" w:rsidR="000F2AC4" w:rsidRDefault="000F2AC4" w:rsidP="000F2AC4">
      <w:pPr>
        <w:pStyle w:val="NO"/>
      </w:pPr>
      <w:r>
        <w:t>NOTE 2:</w:t>
      </w:r>
      <w:r>
        <w:tab/>
        <w:t>Void.</w:t>
      </w:r>
    </w:p>
    <w:p w14:paraId="14910F0E" w14:textId="77777777" w:rsidR="000F2AC4" w:rsidRDefault="000F2AC4" w:rsidP="000F2AC4">
      <w:pPr>
        <w:pStyle w:val="NO"/>
      </w:pPr>
      <w:r>
        <w:t>NOTE 3:</w:t>
      </w:r>
      <w:r>
        <w:tab/>
        <w:t>Void.</w:t>
      </w:r>
    </w:p>
    <w:p w14:paraId="1BFB4795" w14:textId="77777777" w:rsidR="000F2AC4" w:rsidRPr="009602AF" w:rsidRDefault="000F2AC4" w:rsidP="000F2AC4">
      <w:pPr>
        <w:pStyle w:val="NO"/>
      </w:pPr>
      <w:r w:rsidRPr="009602AF">
        <w:t xml:space="preserve">NOTE </w:t>
      </w:r>
      <w:r>
        <w:t>4</w:t>
      </w:r>
      <w:r w:rsidRPr="009602AF">
        <w:t>:</w:t>
      </w:r>
      <w:r w:rsidRPr="009602AF">
        <w:tab/>
        <w:t>In order to ensure that the correct part of the signal is analyzed, the total delay of the terminal and SS may have to be determined prior to the measurement.</w:t>
      </w:r>
    </w:p>
    <w:p w14:paraId="11F5DB26" w14:textId="77777777" w:rsidR="000F2AC4" w:rsidRDefault="000F2AC4" w:rsidP="000F2AC4">
      <w:pPr>
        <w:pStyle w:val="NO"/>
      </w:pPr>
      <w:r w:rsidRPr="009602AF">
        <w:t xml:space="preserve">NOTE </w:t>
      </w:r>
      <w:r>
        <w:t>5</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1FE5073D" w14:textId="77777777" w:rsidR="000F2AC4" w:rsidRDefault="000F2AC4" w:rsidP="000F2AC4">
      <w:pPr>
        <w:pStyle w:val="3"/>
      </w:pPr>
      <w:bookmarkStart w:id="201" w:name="_Toc3550682"/>
      <w:r>
        <w:t>8.8.2</w:t>
      </w:r>
      <w:r>
        <w:tab/>
        <w:t>Receiving</w:t>
      </w:r>
      <w:bookmarkEnd w:id="201"/>
    </w:p>
    <w:p w14:paraId="30537F1C" w14:textId="77777777" w:rsidR="000F2AC4" w:rsidRDefault="000F2AC4" w:rsidP="000F2AC4">
      <w:r>
        <w:t>The handset, headset, or hands-free UE is setup as described in clause 5.</w:t>
      </w:r>
    </w:p>
    <w:p w14:paraId="0E4027BF" w14:textId="77777777" w:rsidR="000F2AC4" w:rsidRDefault="000F2AC4" w:rsidP="000F2AC4">
      <w:pPr>
        <w:rPr>
          <w:noProof/>
        </w:rPr>
      </w:pPr>
      <w:r>
        <w:rPr>
          <w:color w:val="000000"/>
        </w:rPr>
        <w:t>The signal used is a sine</w:t>
      </w:r>
      <w:r>
        <w:rPr>
          <w:color w:val="000000"/>
        </w:rPr>
        <w:noBreakHyphen/>
        <w:t>wave signal with frequenc</w:t>
      </w:r>
      <w:r>
        <w:t>ies specified in clause 6.8 of 3GPP TS 26.131</w:t>
      </w:r>
      <w:r>
        <w:rPr>
          <w:color w:val="000000"/>
        </w:rPr>
        <w:t xml:space="preserve">. </w:t>
      </w:r>
      <w:r>
        <w:t xml:space="preserve">The signal level shall be </w:t>
      </w:r>
      <w:r>
        <w:noBreakHyphen/>
        <w:t>16 dBm0, except for the sine</w:t>
      </w:r>
      <w:r>
        <w:noBreakHyphen/>
        <w:t xml:space="preserve">wave signal with a frequency 1020 Hz that shall be applied at the signal input of the SS at the following levels: 0, </w:t>
      </w:r>
      <w:r>
        <w:noBreakHyphen/>
        <w:t xml:space="preserve">3, </w:t>
      </w:r>
      <w:r>
        <w:noBreakHyphen/>
        <w:t xml:space="preserve">10, </w:t>
      </w:r>
      <w:r>
        <w:noBreakHyphen/>
        <w:t xml:space="preserve">16, </w:t>
      </w:r>
      <w:r>
        <w:noBreakHyphen/>
        <w:t xml:space="preserve">20, </w:t>
      </w:r>
      <w:r>
        <w:noBreakHyphen/>
        <w:t xml:space="preserve">30, </w:t>
      </w:r>
      <w:r>
        <w:noBreakHyphen/>
        <w:t xml:space="preserve">40, </w:t>
      </w:r>
      <w:r>
        <w:noBreakHyphen/>
        <w:t>45 dBm0. The test signals have to be applied in this sequence, i.e.,</w:t>
      </w:r>
      <w:r>
        <w:rPr>
          <w:noProof/>
        </w:rPr>
        <w:t xml:space="preserve"> from high levels down to low levels.</w:t>
      </w:r>
    </w:p>
    <w:p w14:paraId="4E41844E" w14:textId="77777777" w:rsidR="000F2AC4" w:rsidRPr="00954449" w:rsidRDefault="000F2AC4" w:rsidP="000F2AC4">
      <w:r>
        <w:t xml:space="preserve">The duration of the sine-wave signal is recommended to be 360 ms. The manufacturer shall be allowed to request tone lengths up to </w:t>
      </w:r>
      <w:r w:rsidRPr="00954449">
        <w:t>1</w:t>
      </w:r>
      <w:r>
        <w:t> s.</w:t>
      </w:r>
      <w:r w:rsidRPr="00954449">
        <w:t xml:space="preserve"> </w:t>
      </w:r>
      <w:r>
        <w:t>T</w:t>
      </w:r>
      <w:r w:rsidRPr="00954449">
        <w:t>he measured part of the signal shall be 170</w:t>
      </w:r>
      <w:r>
        <w:t>,</w:t>
      </w:r>
      <w:r w:rsidRPr="00954449">
        <w:t>667</w:t>
      </w:r>
      <w:r>
        <w:t> </w:t>
      </w:r>
      <w:r w:rsidRPr="00954449">
        <w:t>ms (</w:t>
      </w:r>
      <w:r>
        <w:t xml:space="preserve">which </w:t>
      </w:r>
      <w:r w:rsidRPr="00954449">
        <w:t>equals 2</w:t>
      </w:r>
      <w:r>
        <w:t> </w:t>
      </w:r>
      <w:r w:rsidRPr="00954449">
        <w:t>*</w:t>
      </w:r>
      <w:r>
        <w:t> </w:t>
      </w:r>
      <w:r w:rsidRPr="00954449">
        <w:t>4096 samples in a 48</w:t>
      </w:r>
      <w:r>
        <w:t> </w:t>
      </w:r>
      <w:r w:rsidRPr="00954449">
        <w:t>kHz sample rate test system).</w:t>
      </w:r>
      <w:r w:rsidRPr="00861052">
        <w:t xml:space="preserve"> </w:t>
      </w:r>
      <w:r>
        <w:t>The times are selected to be relatively short in order to reduce the risk that the test tone is treated as a stationary signal.</w:t>
      </w:r>
    </w:p>
    <w:p w14:paraId="427D8DD6" w14:textId="77777777" w:rsidR="000F2AC4" w:rsidRDefault="000F2AC4" w:rsidP="000F2AC4">
      <w:r w:rsidRPr="00954449">
        <w:rPr>
          <w:lang w:val="en-US" w:eastAsia="zh-CN"/>
        </w:rPr>
        <w:t xml:space="preserve">It is recommended that an </w:t>
      </w:r>
      <w:r>
        <w:rPr>
          <w:lang w:val="en-US" w:eastAsia="zh-CN"/>
        </w:rPr>
        <w:t xml:space="preserve">optional </w:t>
      </w:r>
      <w:r w:rsidRPr="00954449">
        <w:rPr>
          <w:lang w:val="en-US" w:eastAsia="zh-CN"/>
        </w:rPr>
        <w:t xml:space="preserve">activation signal be presented immediately preceding each test signal to ensure that the UE is in a typical state during measurement (see Note 1.). </w:t>
      </w:r>
      <w:r>
        <w:rPr>
          <w:lang w:val="en-US" w:eastAsia="zh-CN"/>
        </w:rPr>
        <w:t>An appropriate speech or speech-</w:t>
      </w:r>
      <w:r w:rsidRPr="00954449">
        <w:rPr>
          <w:lang w:val="en-US" w:eastAsia="zh-CN"/>
        </w:rPr>
        <w:t>like activation signal shall be chosen from ITU-T Recommendations P.501 or P.50</w:t>
      </w:r>
      <w:r>
        <w:rPr>
          <w:lang w:val="en-US" w:eastAsia="zh-CN"/>
        </w:rPr>
        <w:t xml:space="preserve"> [10]</w:t>
      </w:r>
      <w:r w:rsidRPr="00954449">
        <w:rPr>
          <w:lang w:val="en-US" w:eastAsia="zh-CN"/>
        </w:rPr>
        <w:t xml:space="preserve">. A recommendation for the use of an activation signal as part of the measurement is defined in </w:t>
      </w:r>
      <w:r>
        <w:rPr>
          <w:lang w:val="en-US" w:eastAsia="zh-CN"/>
        </w:rPr>
        <w:t>f</w:t>
      </w:r>
      <w:r w:rsidRPr="00954449">
        <w:rPr>
          <w:lang w:val="en-US" w:eastAsia="zh-CN"/>
        </w:rPr>
        <w:t>igure 1</w:t>
      </w:r>
      <w:r>
        <w:rPr>
          <w:lang w:val="en-US" w:eastAsia="zh-CN"/>
        </w:rPr>
        <w:t>9</w:t>
      </w:r>
      <w:r w:rsidRPr="00954449">
        <w:rPr>
          <w:lang w:val="en-US" w:eastAsia="zh-CN"/>
        </w:rPr>
        <w:t xml:space="preserve">. </w:t>
      </w:r>
      <w:r w:rsidRPr="00954449">
        <w:t xml:space="preserve">The RMS level of the active parts of this activation signal is recommended to be equal to the </w:t>
      </w:r>
      <w:r>
        <w:t>subsequent test tone RMS level</w:t>
      </w:r>
      <w:r w:rsidRPr="00F06191">
        <w:t xml:space="preserve"> </w:t>
      </w:r>
      <w:r>
        <w:t xml:space="preserve">for low and medium test levels. To avoid saturation of the SS speech encoder, it is recommended for high test levels that the activation signal level is adjusted so that its peak level equals the peak level of the test tone. In practice, certain types of processing may be impacted due to the </w:t>
      </w:r>
      <w:r>
        <w:lastRenderedPageBreak/>
        <w:t>introduction of the activation signal. The manufacturer shall be allowed to specify disabling of the activation signal.</w:t>
      </w:r>
      <w:r w:rsidRPr="00357F97">
        <w:t xml:space="preserve"> </w:t>
      </w:r>
      <w:r>
        <w:t>It shall be reported whether an activation signal was used or not, along with the characteristics of the activation signal, as specified by the manufacturer.</w:t>
      </w:r>
    </w:p>
    <w:p w14:paraId="65B71AFD" w14:textId="77777777" w:rsidR="000F2AC4" w:rsidRDefault="000F2AC4" w:rsidP="000F2AC4">
      <w:r w:rsidRPr="00A544B7">
        <w:rPr>
          <w:color w:val="000000"/>
        </w:rPr>
        <w:t>The ratio of the signal</w:t>
      </w:r>
      <w:r>
        <w:rPr>
          <w:color w:val="000000"/>
        </w:rPr>
        <w:t> </w:t>
      </w:r>
      <w:r w:rsidRPr="00A544B7">
        <w:rPr>
          <w:color w:val="000000"/>
        </w:rPr>
        <w:t>to</w:t>
      </w:r>
      <w:r>
        <w:rPr>
          <w:color w:val="000000"/>
        </w:rPr>
        <w:t> </w:t>
      </w:r>
      <w:r w:rsidRPr="00A544B7">
        <w:rPr>
          <w:color w:val="000000"/>
        </w:rPr>
        <w:t xml:space="preserve">total distortion power shall be measured at the </w:t>
      </w:r>
      <w:r>
        <w:rPr>
          <w:color w:val="000000"/>
        </w:rPr>
        <w:t>applicable acoustic measurement point (DRP with diffuse-field correction</w:t>
      </w:r>
      <w:r w:rsidRPr="00A544B7">
        <w:rPr>
          <w:color w:val="000000"/>
        </w:rPr>
        <w:t xml:space="preserve"> </w:t>
      </w:r>
      <w:r>
        <w:rPr>
          <w:color w:val="000000"/>
        </w:rPr>
        <w:t>for handset and headset modes; free field for hands-free modes)</w:t>
      </w:r>
      <w:r w:rsidRPr="00A544B7">
        <w:rPr>
          <w:color w:val="000000"/>
        </w:rPr>
        <w:t xml:space="preserve"> with the psophometric noise weighting (see ITU</w:t>
      </w:r>
      <w:r w:rsidRPr="00A544B7">
        <w:rPr>
          <w:color w:val="000000"/>
        </w:rPr>
        <w:noBreakHyphen/>
        <w:t xml:space="preserve">T Recommendations G.712, O.41 and O.132). </w:t>
      </w:r>
      <w:r w:rsidRPr="00E67804">
        <w:t xml:space="preserve">The psophometric filter shall be normalized </w:t>
      </w:r>
      <w:r>
        <w:t xml:space="preserve">to have </w:t>
      </w:r>
      <w:r w:rsidRPr="00E67804">
        <w:t>0 dB gain at 800</w:t>
      </w:r>
      <w:r>
        <w:t> </w:t>
      </w:r>
      <w:r w:rsidRPr="00E67804">
        <w:t>Hz as specified in ITU-T</w:t>
      </w:r>
      <w:r>
        <w:t xml:space="preserve"> Recommendation</w:t>
      </w:r>
      <w:r w:rsidRPr="00E67804">
        <w:t xml:space="preserve"> O.41.</w:t>
      </w:r>
      <w:r>
        <w:t xml:space="preserve"> </w:t>
      </w:r>
      <w:r w:rsidRPr="00A544B7">
        <w:rPr>
          <w:color w:val="000000"/>
        </w:rPr>
        <w:t>The weighting function shall be applied to the total distortion component only (not to the signal component)</w:t>
      </w:r>
      <w:r>
        <w:t>.</w:t>
      </w:r>
    </w:p>
    <w:p w14:paraId="3C934A5B" w14:textId="77777777" w:rsidR="000F2AC4" w:rsidRPr="00954449" w:rsidRDefault="000F2AC4" w:rsidP="000F2AC4">
      <w:r w:rsidRPr="00954449">
        <w:t>For measurement of the total distortion component an octave-wide band</w:t>
      </w:r>
      <w:r>
        <w:t>-</w:t>
      </w:r>
      <w:r w:rsidRPr="00954449">
        <w:t xml:space="preserve">stop filter shall be applied to </w:t>
      </w:r>
      <w:r>
        <w:t>the signal to suppress the sine-</w:t>
      </w:r>
      <w:r w:rsidRPr="00954449">
        <w:t>wave signal and associated coding artefacts. The filter shall have a lower passband ending at 0</w:t>
      </w:r>
      <w:r>
        <w:t>,</w:t>
      </w:r>
      <w:r w:rsidRPr="00954449">
        <w:t>7071 * f</w:t>
      </w:r>
      <w:r w:rsidRPr="00954449">
        <w:rPr>
          <w:vertAlign w:val="subscript"/>
        </w:rPr>
        <w:t>S</w:t>
      </w:r>
      <w:r w:rsidRPr="00954449">
        <w:t>, and an upper passband starting at 1</w:t>
      </w:r>
      <w:r>
        <w:t>,</w:t>
      </w:r>
      <w:r w:rsidRPr="00954449">
        <w:t>4142</w:t>
      </w:r>
      <w:r>
        <w:t> </w:t>
      </w:r>
      <w:r w:rsidRPr="00954449">
        <w:t>*</w:t>
      </w:r>
      <w:r>
        <w:t> </w:t>
      </w:r>
      <w:r w:rsidRPr="00954449">
        <w:t>f</w:t>
      </w:r>
      <w:r w:rsidRPr="00954449">
        <w:rPr>
          <w:vertAlign w:val="subscript"/>
        </w:rPr>
        <w:t>S</w:t>
      </w:r>
      <w:r>
        <w:t>, where</w:t>
      </w:r>
      <w:r w:rsidRPr="00954449">
        <w:t xml:space="preserve"> f</w:t>
      </w:r>
      <w:r w:rsidRPr="00954449">
        <w:rPr>
          <w:vertAlign w:val="subscript"/>
        </w:rPr>
        <w:t>S</w:t>
      </w:r>
      <w:r w:rsidRPr="00954449">
        <w:t xml:space="preserve"> </w:t>
      </w:r>
      <w:r>
        <w:t>is the frequency of the sine-</w:t>
      </w:r>
      <w:r w:rsidRPr="00954449">
        <w:t xml:space="preserve">wave signal. The passband ripple of the filter shall be </w:t>
      </w:r>
      <w:r>
        <w:t>≤ </w:t>
      </w:r>
      <w:r w:rsidRPr="00954449">
        <w:t>0</w:t>
      </w:r>
      <w:r>
        <w:t>,</w:t>
      </w:r>
      <w:r w:rsidRPr="00954449">
        <w:t>2</w:t>
      </w:r>
      <w:r>
        <w:t> </w:t>
      </w:r>
      <w:r w:rsidRPr="00954449">
        <w:t>dB. The attenuation of t</w:t>
      </w:r>
      <w:r>
        <w:t>he band stop filter at the sine-</w:t>
      </w:r>
      <w:r w:rsidRPr="00954449">
        <w:t xml:space="preserve">wave frequency shall be </w:t>
      </w:r>
      <w:r>
        <w:t>≥ </w:t>
      </w:r>
      <w:r w:rsidRPr="00954449">
        <w:t>60</w:t>
      </w:r>
      <w:r>
        <w:t> </w:t>
      </w:r>
      <w:r w:rsidRPr="00954449">
        <w:t xml:space="preserve">dB. Alternatively the described characteristics can be implemented by an appropriate weighting on the spectrum obtained from an FFT. The total distortion component is defined as the measured signal within the frequency range </w:t>
      </w:r>
      <w:r>
        <w:t>1</w:t>
      </w:r>
      <w:r w:rsidRPr="00954449">
        <w:t>00</w:t>
      </w:r>
      <w:r>
        <w:t> Hz to 6 k</w:t>
      </w:r>
      <w:r w:rsidRPr="00954449">
        <w:t xml:space="preserve">Hz, after applying psophometric and stop filters (hence no correction for the lost </w:t>
      </w:r>
      <w:r>
        <w:t>power due to the stop filter</w:t>
      </w:r>
      <w:r w:rsidRPr="00954449">
        <w:t xml:space="preserve">, known as </w:t>
      </w:r>
      <w:r>
        <w:t>"</w:t>
      </w:r>
      <w:r w:rsidRPr="00954449">
        <w:t>bandwidth correction</w:t>
      </w:r>
      <w:r>
        <w:t>"</w:t>
      </w:r>
      <w:r w:rsidRPr="00954449">
        <w:t>, shall be applied).</w:t>
      </w:r>
    </w:p>
    <w:p w14:paraId="799854DB" w14:textId="77777777" w:rsidR="000F2AC4" w:rsidRPr="00E5726E" w:rsidRDefault="000F2AC4" w:rsidP="000F2AC4">
      <w:pPr>
        <w:rPr>
          <w:lang w:val="en-US"/>
        </w:rPr>
      </w:pPr>
      <w:r w:rsidRPr="00E5726E">
        <w:rPr>
          <w:lang w:val="en-US"/>
        </w:rPr>
        <w:t xml:space="preserve">To </w:t>
      </w:r>
      <w:r>
        <w:rPr>
          <w:lang w:val="en-US"/>
        </w:rPr>
        <w:t>improve</w:t>
      </w:r>
      <w:r w:rsidRPr="00E5726E">
        <w:rPr>
          <w:lang w:val="en-US"/>
        </w:rPr>
        <w:t xml:space="preserve"> repeatability, considering the variability introduced by speech coding and voice processing, the test sequence (activation </w:t>
      </w:r>
      <w:r>
        <w:rPr>
          <w:lang w:val="en-US"/>
        </w:rPr>
        <w:t>signal followed by the</w:t>
      </w:r>
      <w:r w:rsidRPr="00E5726E">
        <w:rPr>
          <w:lang w:val="en-US"/>
        </w:rPr>
        <w:t xml:space="preserve"> test</w:t>
      </w:r>
      <w:r>
        <w:rPr>
          <w:lang w:val="en-US"/>
        </w:rPr>
        <w:t xml:space="preserve"> </w:t>
      </w:r>
      <w:r w:rsidRPr="00E5726E">
        <w:rPr>
          <w:lang w:val="en-US"/>
        </w:rPr>
        <w:t xml:space="preserve">signal) may be </w:t>
      </w:r>
      <w:r>
        <w:rPr>
          <w:lang w:val="en-US"/>
        </w:rPr>
        <w:t>contiguously repeated one or more times</w:t>
      </w:r>
      <w:r w:rsidRPr="00E5726E">
        <w:rPr>
          <w:lang w:val="en-US"/>
        </w:rPr>
        <w:t xml:space="preserve">. The single signal-to-total-distortion power ratios </w:t>
      </w:r>
      <w:r>
        <w:rPr>
          <w:lang w:val="en-US"/>
        </w:rPr>
        <w:t xml:space="preserve">obtained from such repeats </w:t>
      </w:r>
      <w:r w:rsidRPr="00E5726E">
        <w:rPr>
          <w:lang w:val="en-US"/>
        </w:rPr>
        <w:t>shall be averaged. 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63FC408E" w14:textId="4B57D4E8" w:rsidR="000F2AC4" w:rsidRPr="00954449" w:rsidRDefault="000F2AC4" w:rsidP="000F2AC4">
      <w:pPr>
        <w:pStyle w:val="TH"/>
      </w:pPr>
      <w:r>
        <w:rPr>
          <w:noProof/>
          <w:lang w:val="en-US" w:eastAsia="ko-KR"/>
        </w:rPr>
        <w:drawing>
          <wp:inline distT="0" distB="0" distL="0" distR="0" wp14:anchorId="64640BC8" wp14:editId="57935CB1">
            <wp:extent cx="3419475" cy="1809750"/>
            <wp:effectExtent l="0" t="0" r="9525" b="0"/>
            <wp:docPr id="2" name="Picture 2" descr="css_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ss_picture"/>
                    <pic:cNvPicPr>
                      <a:picLocks noChangeAspect="1" noChangeArrowheads="1"/>
                    </pic:cNvPicPr>
                  </pic:nvPicPr>
                  <pic:blipFill>
                    <a:blip r:embed="rId41">
                      <a:extLst>
                        <a:ext uri="{28A0092B-C50C-407E-A947-70E740481C1C}">
                          <a14:useLocalDpi xmlns:a14="http://schemas.microsoft.com/office/drawing/2010/main" val="0"/>
                        </a:ext>
                      </a:extLst>
                    </a:blip>
                    <a:srcRect r="44638" b="61063"/>
                    <a:stretch>
                      <a:fillRect/>
                    </a:stretch>
                  </pic:blipFill>
                  <pic:spPr bwMode="auto">
                    <a:xfrm>
                      <a:off x="0" y="0"/>
                      <a:ext cx="3419475" cy="1809750"/>
                    </a:xfrm>
                    <a:prstGeom prst="rect">
                      <a:avLst/>
                    </a:prstGeom>
                    <a:noFill/>
                    <a:ln>
                      <a:noFill/>
                    </a:ln>
                  </pic:spPr>
                </pic:pic>
              </a:graphicData>
            </a:graphic>
          </wp:inline>
        </w:drawing>
      </w:r>
    </w:p>
    <w:p w14:paraId="5F45701C" w14:textId="77777777" w:rsidR="000F2AC4" w:rsidRDefault="000F2AC4" w:rsidP="000F2AC4">
      <w:pPr>
        <w:pStyle w:val="TF"/>
      </w:pPr>
      <w:r w:rsidRPr="009602AF">
        <w:t>Figure 19: Recommended activation sequence and test signal.</w:t>
      </w:r>
    </w:p>
    <w:p w14:paraId="05EACAED" w14:textId="77777777" w:rsidR="000F2AC4" w:rsidRPr="0034481A" w:rsidRDefault="000F2AC4" w:rsidP="000F2AC4">
      <w:r w:rsidRPr="009602AF">
        <w:t xml:space="preserve">The activation signal consists of a </w:t>
      </w:r>
      <w:r>
        <w:t>"</w:t>
      </w:r>
      <w:r w:rsidRPr="009602AF">
        <w:t>Bandlimited composite source signal with speech-like power density spectrum</w:t>
      </w:r>
      <w:r>
        <w:t>"</w:t>
      </w:r>
      <w:r w:rsidRPr="009602AF">
        <w:t xml:space="preserve"> signal </w:t>
      </w:r>
      <w:r>
        <w:t xml:space="preserve">according to ITU-T Recommendation P.501 </w:t>
      </w:r>
      <w:r w:rsidRPr="009602AF">
        <w:t>with 48</w:t>
      </w:r>
      <w:r>
        <w:t>,</w:t>
      </w:r>
      <w:r w:rsidRPr="009602AF">
        <w:t>62</w:t>
      </w:r>
      <w:r>
        <w:t> </w:t>
      </w:r>
      <w:r w:rsidRPr="009602AF">
        <w:t>ms voiced part (1), 200</w:t>
      </w:r>
      <w:r>
        <w:t> </w:t>
      </w:r>
      <w:r w:rsidRPr="009602AF">
        <w:t>ms unvoiced part (2) and 101</w:t>
      </w:r>
      <w:r>
        <w:t>,</w:t>
      </w:r>
      <w:r w:rsidRPr="009602AF">
        <w:t>38</w:t>
      </w:r>
      <w:r>
        <w:t> </w:t>
      </w:r>
      <w:r w:rsidRPr="009602AF">
        <w:t>ms pause (3), followed by the same signal but polarity inverted (4, 5, 6), followed by the voiced part only (7). The pure test tone is applied and after 50</w:t>
      </w:r>
      <w:r>
        <w:t> </w:t>
      </w:r>
      <w:r w:rsidRPr="009602AF">
        <w:t>ms settling time (8), the analysis is made over the following 170</w:t>
      </w:r>
      <w:r>
        <w:t>,</w:t>
      </w:r>
      <w:r w:rsidRPr="009602AF">
        <w:t>667</w:t>
      </w:r>
      <w:r>
        <w:t> </w:t>
      </w:r>
      <w:r w:rsidRPr="009602AF">
        <w:t>ms (9).</w:t>
      </w:r>
    </w:p>
    <w:p w14:paraId="1B779707" w14:textId="77777777" w:rsidR="000F2AC4" w:rsidRDefault="000F2AC4" w:rsidP="000F2AC4">
      <w:pPr>
        <w:pStyle w:val="NO"/>
      </w:pPr>
      <w:r>
        <w:t>NOTE 1:</w:t>
      </w:r>
      <w:r>
        <w:tab/>
        <w:t>Void.</w:t>
      </w:r>
    </w:p>
    <w:p w14:paraId="55E9B278" w14:textId="77777777" w:rsidR="000F2AC4" w:rsidRDefault="000F2AC4" w:rsidP="000F2AC4">
      <w:pPr>
        <w:pStyle w:val="NO"/>
      </w:pPr>
      <w:r>
        <w:t>NOTE 2:</w:t>
      </w:r>
      <w:r>
        <w:tab/>
        <w:t>Void.</w:t>
      </w:r>
    </w:p>
    <w:p w14:paraId="01709803" w14:textId="77777777" w:rsidR="000F2AC4" w:rsidRPr="009602AF" w:rsidRDefault="000F2AC4" w:rsidP="000F2AC4">
      <w:pPr>
        <w:pStyle w:val="NO"/>
      </w:pPr>
      <w:r w:rsidRPr="009602AF">
        <w:t xml:space="preserve">NOTE </w:t>
      </w:r>
      <w:r>
        <w:t>3</w:t>
      </w:r>
      <w:r w:rsidRPr="009602AF">
        <w:t>:</w:t>
      </w:r>
      <w:r w:rsidRPr="009602AF">
        <w:tab/>
        <w:t>In order to ensure that the correct part of the signal is analyzed, the total delay of the terminal and SS may have to be determined prior to the measurement.</w:t>
      </w:r>
    </w:p>
    <w:p w14:paraId="57846C93" w14:textId="77777777" w:rsidR="000F2AC4" w:rsidRDefault="000F2AC4" w:rsidP="000F2AC4">
      <w:pPr>
        <w:pStyle w:val="NO"/>
      </w:pPr>
      <w:r w:rsidRPr="009602AF">
        <w:t xml:space="preserve">NOTE </w:t>
      </w:r>
      <w:r>
        <w:t>4</w:t>
      </w:r>
      <w:r w:rsidRPr="009602AF">
        <w:t>:</w:t>
      </w:r>
      <w:r w:rsidRPr="009602AF">
        <w:tab/>
        <w:t>For hands</w:t>
      </w:r>
      <w:r>
        <w:t>-</w:t>
      </w:r>
      <w:r w:rsidRPr="009602AF">
        <w:t xml:space="preserve">free terminals tested in environments defined in </w:t>
      </w:r>
      <w:r>
        <w:t>sub</w:t>
      </w:r>
      <w:r w:rsidRPr="009602AF">
        <w:t>clause</w:t>
      </w:r>
      <w:r>
        <w:t> </w:t>
      </w:r>
      <w:r w:rsidRPr="009602AF">
        <w:t xml:space="preserve">6.1.2, care should be taken that the reverberation in the test room, caused by the activation signal, does not affect the test results to an unacceptable degree, </w:t>
      </w:r>
      <w:r>
        <w:t>referring</w:t>
      </w:r>
      <w:r w:rsidRPr="009602AF">
        <w:t xml:space="preserve"> to </w:t>
      </w:r>
      <w:r>
        <w:t>sub</w:t>
      </w:r>
      <w:r w:rsidRPr="009602AF">
        <w:t>clause</w:t>
      </w:r>
      <w:r>
        <w:t> </w:t>
      </w:r>
      <w:r w:rsidRPr="009602AF">
        <w:t>5.3.</w:t>
      </w:r>
    </w:p>
    <w:p w14:paraId="0E463A2B" w14:textId="77777777" w:rsidR="000F2AC4" w:rsidRDefault="000F2AC4" w:rsidP="000F2AC4">
      <w:pPr>
        <w:pStyle w:val="2"/>
      </w:pPr>
      <w:bookmarkStart w:id="202" w:name="_Toc3550683"/>
      <w:r>
        <w:t>8.9</w:t>
      </w:r>
      <w:r>
        <w:tab/>
        <w:t>Void</w:t>
      </w:r>
      <w:bookmarkEnd w:id="202"/>
    </w:p>
    <w:p w14:paraId="37323EBE" w14:textId="77777777" w:rsidR="000F2AC4" w:rsidRPr="004A775F" w:rsidRDefault="000F2AC4" w:rsidP="000F2AC4">
      <w:pPr>
        <w:pStyle w:val="FP"/>
      </w:pPr>
    </w:p>
    <w:p w14:paraId="1D9DBE91" w14:textId="77777777" w:rsidR="000F2AC4" w:rsidRDefault="000F2AC4" w:rsidP="000F2AC4">
      <w:pPr>
        <w:pStyle w:val="2"/>
      </w:pPr>
      <w:bookmarkStart w:id="203" w:name="_Toc3550684"/>
      <w:r>
        <w:lastRenderedPageBreak/>
        <w:t>8.10</w:t>
      </w:r>
      <w:r>
        <w:tab/>
        <w:t>Delay</w:t>
      </w:r>
      <w:bookmarkEnd w:id="203"/>
    </w:p>
    <w:p w14:paraId="47A4755A" w14:textId="77777777" w:rsidR="000F2AC4" w:rsidRPr="00AB461E" w:rsidRDefault="000F2AC4" w:rsidP="000F2AC4">
      <w:pPr>
        <w:pStyle w:val="3"/>
      </w:pPr>
      <w:bookmarkStart w:id="204" w:name="_Toc3550685"/>
      <w:r>
        <w:t>8.10.0</w:t>
      </w:r>
      <w:r>
        <w:tab/>
        <w:t>UE Delay Measurement Methodologies</w:t>
      </w:r>
      <w:bookmarkEnd w:id="204"/>
    </w:p>
    <w:p w14:paraId="0B36CBC6" w14:textId="4571E056" w:rsidR="000F2AC4" w:rsidRPr="003757B6" w:rsidRDefault="000F2AC4" w:rsidP="000F2AC4">
      <w:pPr>
        <w:rPr>
          <w:color w:val="000000"/>
        </w:rPr>
      </w:pPr>
      <w:r w:rsidRPr="003757B6">
        <w:rPr>
          <w:color w:val="000000"/>
        </w:rPr>
        <w:t xml:space="preserve">For </w:t>
      </w:r>
      <w:r w:rsidRPr="003757B6">
        <w:t xml:space="preserve">UMTS </w:t>
      </w:r>
      <w:r w:rsidRPr="003757B6">
        <w:rPr>
          <w:rFonts w:eastAsia="MS Mincho"/>
          <w:color w:val="000000"/>
          <w:lang w:val="en-US" w:eastAsia="ja-JP" w:bidi="he-IL"/>
        </w:rPr>
        <w:t>circuit-switched operation</w:t>
      </w:r>
      <w:r w:rsidRPr="003757B6">
        <w:rPr>
          <w:color w:val="000000"/>
        </w:rPr>
        <w:t xml:space="preserve"> and </w:t>
      </w:r>
      <w:r w:rsidRPr="003757B6">
        <w:rPr>
          <w:rFonts w:eastAsia="MS Mincho"/>
          <w:color w:val="000000"/>
          <w:lang w:val="en-US" w:eastAsia="ja-JP" w:bidi="he-IL"/>
        </w:rPr>
        <w:t xml:space="preserve">MTSI-based speech with </w:t>
      </w:r>
      <w:r w:rsidRPr="003757B6">
        <w:rPr>
          <w:color w:val="000000"/>
        </w:rPr>
        <w:t>LTE</w:t>
      </w:r>
      <w:ins w:id="205" w:author="Kyunghun Jung" w:date="2019-06-09T21:56:00Z">
        <w:r w:rsidR="009026B3">
          <w:rPr>
            <w:color w:val="000000"/>
          </w:rPr>
          <w:t>, NR</w:t>
        </w:r>
      </w:ins>
      <w:r w:rsidRPr="003757B6">
        <w:rPr>
          <w:color w:val="000000"/>
        </w:rPr>
        <w:t xml:space="preserve"> or WLAN access in error and jitter free conditions, the sum of the UE delays in the sending and receiving directions (TS+TR) shall be measured according to the methods described in clauses 8.10.1 and 8.10.2. In the event that the delays of the test equipment in send and/or receive directions are not stable between calls or cannot be accurately determined, the alternative method described in clause 8.10.3 may be used to obtain (TS+TR) and the measured instability or inaccuracy observed when the methods described in 8.10.1 and 8.10.2 were performed shall be recorded in the test report. The test method(s) used and all results obtained shall also be recorded in the test report.</w:t>
      </w:r>
    </w:p>
    <w:p w14:paraId="503428BF" w14:textId="3CB82A45" w:rsidR="000F2AC4" w:rsidRPr="003757B6"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06" w:author="Kyunghun Jung" w:date="2019-06-09T21:56:00Z">
        <w:r w:rsidR="009026B3">
          <w:t>, NR</w:t>
        </w:r>
      </w:ins>
      <w:r w:rsidRPr="003757B6">
        <w:t xml:space="preserve"> or WLAN access in conditions with simulated packet arrival time variations, the sum of the UE delays in the sending and receiving directions (T</w:t>
      </w:r>
      <w:r w:rsidRPr="003757B6">
        <w:rPr>
          <w:vertAlign w:val="subscript"/>
        </w:rPr>
        <w:t>S</w:t>
      </w:r>
      <w:r w:rsidRPr="003757B6">
        <w:t>+T</w:t>
      </w:r>
      <w:r w:rsidRPr="003757B6">
        <w:rPr>
          <w:vertAlign w:val="subscript"/>
        </w:rPr>
        <w:t>R-jitter</w:t>
      </w:r>
      <w:r w:rsidRPr="003757B6">
        <w:t>) and the objective speech quality in the receive direction shall be measured according to the method described in clause 8.10.4.</w:t>
      </w:r>
    </w:p>
    <w:p w14:paraId="7C0BFB9A" w14:textId="003A698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07" w:author="Kyunghun Jung" w:date="2019-06-09T21:56:00Z">
        <w:r w:rsidR="009026B3">
          <w:t>, NR</w:t>
        </w:r>
      </w:ins>
      <w:r w:rsidRPr="003757B6">
        <w:t xml:space="preserve"> or WLAN access, prior to the actual measurements, the clock skew between UE and reference client shall be compensated by adjusting the clock of the reference client to match the clock of the UE (as stated in clause 5). The inaccuracy of the clock skew adjustment shall be less than 1ppm measured according to the procedure in Annex D</w:t>
      </w:r>
      <w:r>
        <w:t>.</w:t>
      </w:r>
    </w:p>
    <w:p w14:paraId="72C04970" w14:textId="77777777" w:rsidR="000F2AC4" w:rsidRPr="007944AD" w:rsidRDefault="000F2AC4" w:rsidP="000F2AC4">
      <w:r>
        <w:t>It</w:t>
      </w:r>
      <w:r w:rsidRPr="002B15BE">
        <w:t xml:space="preserve"> </w:t>
      </w:r>
      <w:r>
        <w:t>shall</w:t>
      </w:r>
      <w:r w:rsidRPr="002B15BE">
        <w:t xml:space="preserve"> be ensured that the packet generation by the reference client </w:t>
      </w:r>
      <w:r>
        <w:t>and the packet treatment of the test equipment are</w:t>
      </w:r>
      <w:r w:rsidRPr="002B15BE">
        <w:t xml:space="preserve"> free of jitter.</w:t>
      </w:r>
    </w:p>
    <w:p w14:paraId="55CE4FB0" w14:textId="77777777" w:rsidR="000F2AC4" w:rsidRDefault="000F2AC4" w:rsidP="000F2AC4">
      <w:pPr>
        <w:pStyle w:val="3"/>
      </w:pPr>
      <w:bookmarkStart w:id="208" w:name="_Toc3550686"/>
      <w:r>
        <w:t>8.10.1</w:t>
      </w:r>
      <w:r>
        <w:tab/>
        <w:t>Delay in sending direction (handset UE)</w:t>
      </w:r>
      <w:bookmarkEnd w:id="208"/>
    </w:p>
    <w:p w14:paraId="66D3F278" w14:textId="77777777" w:rsidR="000F2AC4" w:rsidRDefault="000F2AC4" w:rsidP="000F2AC4">
      <w:r>
        <w:t>The handset terminal is setup as described in clause 5.1.1.</w:t>
      </w:r>
    </w:p>
    <w:p w14:paraId="6C09D622" w14:textId="77777777" w:rsidR="000F2AC4" w:rsidRDefault="000F2AC4" w:rsidP="000F2AC4">
      <w:r>
        <w:t>The UE delay in the sending direction is obtained by measuring the delay between MRP</w:t>
      </w:r>
      <w:r w:rsidRPr="009E65E0">
        <w:t xml:space="preserve"> </w:t>
      </w:r>
      <w:r>
        <w:t>and the electrical access point of the test equipment and subtracting the delays introduced by the test equipment</w:t>
      </w:r>
      <w:r w:rsidRPr="009E65E0">
        <w:t xml:space="preserve"> </w:t>
      </w:r>
      <w:r>
        <w:t>from the measured value.</w:t>
      </w:r>
    </w:p>
    <w:p w14:paraId="5068CFCF" w14:textId="77777777" w:rsidR="000F2AC4" w:rsidRDefault="000F2AC4" w:rsidP="000F2AC4">
      <w:pPr>
        <w:pStyle w:val="TH"/>
      </w:pPr>
      <w:r>
        <w:object w:dxaOrig="9120" w:dyaOrig="3225" w14:anchorId="6D24E340">
          <v:shape id="_x0000_i1035" type="#_x0000_t75" style="width:456pt;height:161.25pt" o:ole="" filled="t">
            <v:imagedata r:id="rId57" o:title=""/>
          </v:shape>
          <o:OLEObject Type="Embed" ProgID="Word.Picture.8" ShapeID="_x0000_i1035" DrawAspect="Content" ObjectID="_1622963030" r:id="rId58"/>
        </w:object>
      </w:r>
    </w:p>
    <w:p w14:paraId="5FF922F8" w14:textId="77777777" w:rsidR="000F2AC4" w:rsidRDefault="000F2AC4" w:rsidP="000F2AC4">
      <w:pPr>
        <w:pStyle w:val="TF"/>
      </w:pPr>
      <w:r>
        <w:t>Figure 19b1: Different entities when measuring the delay in sending direction</w:t>
      </w:r>
    </w:p>
    <w:p w14:paraId="73BF7E13" w14:textId="77777777" w:rsidR="000F2AC4" w:rsidRDefault="000F2AC4" w:rsidP="000F2AC4">
      <w:r>
        <w:t xml:space="preserve">The delay measured from MRP to the electrical access point of </w:t>
      </w:r>
      <w:r>
        <w:rPr>
          <w:bCs/>
        </w:rPr>
        <w:t xml:space="preserve">the test equipment </w:t>
      </w:r>
      <w:r>
        <w:t xml:space="preserve">is </w:t>
      </w:r>
      <w:r>
        <w:rPr>
          <w:color w:val="000000"/>
        </w:rPr>
        <w:t>T</w:t>
      </w:r>
      <w:r>
        <w:rPr>
          <w:color w:val="000000"/>
          <w:vertAlign w:val="subscript"/>
        </w:rPr>
        <w:t>S</w:t>
      </w:r>
      <w:r w:rsidDel="00BA4FCD">
        <w:t xml:space="preserve"> </w:t>
      </w:r>
      <w:r>
        <w:t>+ T</w:t>
      </w:r>
      <w:r>
        <w:rPr>
          <w:vertAlign w:val="subscript"/>
        </w:rPr>
        <w:t>TES</w:t>
      </w:r>
      <w:r>
        <w:t>.</w:t>
      </w:r>
    </w:p>
    <w:p w14:paraId="14549405" w14:textId="77777777" w:rsidR="000F2AC4" w:rsidRPr="0032357B" w:rsidRDefault="000F2AC4" w:rsidP="000F2AC4">
      <w:r>
        <w:t>T</w:t>
      </w:r>
      <w:r>
        <w:rPr>
          <w:vertAlign w:val="subscript"/>
        </w:rPr>
        <w:t>TES</w:t>
      </w:r>
      <w:r>
        <w:t xml:space="preserve">: The delay between the last bit of a speech frame at the system simulator </w:t>
      </w:r>
      <w:r w:rsidRPr="00AB05CE">
        <w:t xml:space="preserve">antenna </w:t>
      </w:r>
      <w:r w:rsidRPr="005D1B0A">
        <w:t>and</w:t>
      </w:r>
      <w:r>
        <w:t xml:space="preserve"> the first electrical </w:t>
      </w:r>
      <w:r w:rsidRPr="00AB05CE">
        <w:t xml:space="preserve">event </w:t>
      </w:r>
      <w:r w:rsidRPr="005D1B0A">
        <w:t>at the electrical access point of the test equipment</w:t>
      </w:r>
      <w:r w:rsidRPr="00AB05CE">
        <w:t>.</w:t>
      </w:r>
    </w:p>
    <w:p w14:paraId="0BBF33B3" w14:textId="77777777" w:rsidR="000F2AC4" w:rsidRDefault="000F2AC4" w:rsidP="000F2AC4">
      <w:pPr>
        <w:pStyle w:val="B1"/>
      </w:pPr>
      <w:r>
        <w:t>1.</w:t>
      </w:r>
      <w:r>
        <w:tab/>
        <w:t>For the measurements, a Composite Source Signal (CSS) according to ITU-T Recommendation P.501 [22] is used. The pseudo random noise (pn)-part of the CSS has to be longer than the maximum expected delay. It is recommended to use a pn sequence of 32 k samples (with 48 kHz sampling rate). The test signal level is -4,7 dBPa at the MRP.</w:t>
      </w:r>
    </w:p>
    <w:p w14:paraId="412F1020" w14:textId="77777777" w:rsidR="000F2AC4" w:rsidRDefault="000F2AC4" w:rsidP="000F2AC4">
      <w:pPr>
        <w:pStyle w:val="B1"/>
      </w:pPr>
      <w:r>
        <w:t>2</w:t>
      </w:r>
      <w:r>
        <w:tab/>
        <w:t>The reference signal is the original signal (test signal). The setup of the handset/headset terminal is made corresponding to clause 5.1.</w:t>
      </w:r>
    </w:p>
    <w:p w14:paraId="458A7B02"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TES</w:t>
      </w:r>
      <w:r>
        <w:t>.</w:t>
      </w:r>
    </w:p>
    <w:p w14:paraId="6C9DDE54" w14:textId="77777777" w:rsidR="000F2AC4" w:rsidRDefault="000F2AC4" w:rsidP="000F2AC4">
      <w:pPr>
        <w:pStyle w:val="B1"/>
      </w:pPr>
      <w:r>
        <w:lastRenderedPageBreak/>
        <w:t>4.</w:t>
      </w:r>
      <w:r>
        <w:tab/>
        <w:t>The delay is measured in ms and the maximum of the cross-correlation function is used for the determination.</w:t>
      </w:r>
    </w:p>
    <w:p w14:paraId="7F673E37" w14:textId="77777777" w:rsidR="000F2AC4" w:rsidRDefault="000F2AC4" w:rsidP="000F2AC4">
      <w:pPr>
        <w:pStyle w:val="FP"/>
      </w:pPr>
    </w:p>
    <w:p w14:paraId="36CAAE01" w14:textId="5BEFB01E"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09" w:author="Kyunghun Jung" w:date="2019-06-09T21:56:00Z">
        <w:r w:rsidR="009026B3">
          <w:t>, NR</w:t>
        </w:r>
      </w:ins>
      <w:r w:rsidRPr="003757B6">
        <w:t xml:space="preserve"> or WLAN access, a variability of up to 20ms may be expected between different calls due to the synchronization between the speech frame processing in the sending UE and the bits of the speech frames at the UE antenna. This synchronization is attributed to the UE sending delay according to the definition of the UE delay reference points. Hence, the maximum value of the UE sending delay obtained from at least 5 individual calls shall be reported as the UE delay in the sending direction. All values shall be reported in the test report</w:t>
      </w:r>
      <w:r>
        <w:t>.</w:t>
      </w:r>
    </w:p>
    <w:p w14:paraId="1882371B" w14:textId="77777777" w:rsidR="000F2AC4" w:rsidRDefault="000F2AC4" w:rsidP="000F2AC4">
      <w:r w:rsidRPr="00795D8E">
        <w:t>A further variability of up to 20ms may be expected between different calls due to the synchronization between the</w:t>
      </w:r>
      <w:r>
        <w:t xml:space="preserve"> </w:t>
      </w:r>
      <w:r w:rsidRPr="00795D8E">
        <w:t>speech frames at the UE antenna and the speech frame processing in the receiving reference client of the test system. In an end-to-end call this synchronization of the frames</w:t>
      </w:r>
      <w:r>
        <w:t xml:space="preserve"> </w:t>
      </w:r>
      <w:r w:rsidRPr="00795D8E">
        <w:t>will only take place at the receiver, and this variability of the measurement shall be deduced from the UE send</w:t>
      </w:r>
      <w:r>
        <w:t>ing</w:t>
      </w:r>
      <w:r w:rsidRPr="00795D8E">
        <w:t xml:space="preserve"> delay. Hence, if the reference client of the test </w:t>
      </w:r>
      <w:r>
        <w:t>equipment</w:t>
      </w:r>
      <w:r w:rsidRPr="00795D8E">
        <w:t xml:space="preserve"> does not adjust for the effect of the speech frame synchronization (as specified by the manufacturer of the reference client), </w:t>
      </w:r>
      <w:r>
        <w:t>this maximum uncertainty</w:t>
      </w:r>
      <w:r w:rsidRPr="00795D8E">
        <w:t xml:space="preserve"> shall be subtracted from </w:t>
      </w:r>
      <w:r>
        <w:t>measured</w:t>
      </w:r>
      <w:r w:rsidRPr="00795D8E">
        <w:t xml:space="preserve"> </w:t>
      </w:r>
      <w:r>
        <w:t xml:space="preserve">maximum </w:t>
      </w:r>
      <w:r w:rsidRPr="00795D8E">
        <w:t>value reported as the</w:t>
      </w:r>
      <w:r>
        <w:t xml:space="preserve"> UE sending delay</w:t>
      </w:r>
      <w:r w:rsidRPr="00795D8E">
        <w:t xml:space="preserve"> in order to compensate for the uncertainty of the </w:t>
      </w:r>
      <w:r>
        <w:t>test</w:t>
      </w:r>
      <w:r w:rsidRPr="00795D8E">
        <w:t xml:space="preserve"> </w:t>
      </w:r>
      <w:r>
        <w:t>equipment</w:t>
      </w:r>
      <w:r w:rsidRPr="00795D8E">
        <w:t>.</w:t>
      </w:r>
      <w:r>
        <w:t xml:space="preserve"> This correction value (i.e. maximum uncertainty) shall be reported in the test report.</w:t>
      </w:r>
    </w:p>
    <w:p w14:paraId="5688B902" w14:textId="77777777" w:rsidR="000F2AC4" w:rsidRDefault="000F2AC4" w:rsidP="000F2AC4">
      <w:pPr>
        <w:pStyle w:val="3"/>
      </w:pPr>
      <w:bookmarkStart w:id="210" w:name="_Toc3550687"/>
      <w:r>
        <w:t>8.10.1a</w:t>
      </w:r>
      <w:r>
        <w:tab/>
        <w:t>Delay in sending direction (headset UE)</w:t>
      </w:r>
      <w:bookmarkEnd w:id="210"/>
    </w:p>
    <w:p w14:paraId="562E7664" w14:textId="77777777" w:rsidR="000F2AC4" w:rsidRDefault="000F2AC4" w:rsidP="000F2AC4">
      <w:r>
        <w:t>The UE delay in the sending direction is obtained by measuring the delay between MRP and the electrical access point of the test equipment and subtracting the delays introduced by the test equipment</w:t>
      </w:r>
      <w:r w:rsidRPr="00C63AB3">
        <w:t xml:space="preserve"> </w:t>
      </w:r>
      <w:r>
        <w:t>from the measured value.</w:t>
      </w:r>
    </w:p>
    <w:p w14:paraId="4F80AD0C" w14:textId="77777777" w:rsidR="000F2AC4" w:rsidRDefault="000F2AC4" w:rsidP="000F2AC4">
      <w:pPr>
        <w:pStyle w:val="TH"/>
      </w:pPr>
      <w:r>
        <w:object w:dxaOrig="10489" w:dyaOrig="3716" w14:anchorId="3B2F0829">
          <v:shape id="_x0000_i1036" type="#_x0000_t75" style="width:524.25pt;height:186pt" o:ole="" filled="t">
            <v:imagedata r:id="rId59" o:title=""/>
          </v:shape>
          <o:OLEObject Type="Embed" ProgID="Word.Picture.8" ShapeID="_x0000_i1036" DrawAspect="Content" ObjectID="_1622963031" r:id="rId60"/>
        </w:object>
      </w:r>
    </w:p>
    <w:p w14:paraId="167B9395" w14:textId="77777777" w:rsidR="000F2AC4" w:rsidRDefault="000F2AC4" w:rsidP="000F2AC4">
      <w:pPr>
        <w:pStyle w:val="TF"/>
      </w:pPr>
      <w:r>
        <w:t>Figure 19b2: Different entities when measuring the delay in sending direction with a headset connected via cable</w:t>
      </w:r>
    </w:p>
    <w:p w14:paraId="1DD97606" w14:textId="77777777" w:rsidR="000F2AC4" w:rsidRPr="003B410D" w:rsidRDefault="000F2AC4" w:rsidP="000F2AC4">
      <w:pPr>
        <w:pStyle w:val="NO"/>
      </w:pPr>
      <w:r>
        <w:t>NOTE:</w:t>
      </w:r>
      <w:r>
        <w:tab/>
        <w:t>The test setup only applies to headsets connected by wire. Wireless headsets (e.g. connected by Bluetooth) are currently out of scope.</w:t>
      </w:r>
    </w:p>
    <w:p w14:paraId="3A91952E" w14:textId="77777777" w:rsidR="000F2AC4" w:rsidRDefault="000F2AC4" w:rsidP="000F2AC4">
      <w:pPr>
        <w:rPr>
          <w:lang w:val="en-US"/>
        </w:rPr>
      </w:pPr>
      <w:r>
        <w:rPr>
          <w:lang w:val="en-US"/>
        </w:rPr>
        <w:t>The test method is the same as for handset UE (clause 8.10.1).</w:t>
      </w:r>
    </w:p>
    <w:p w14:paraId="7E14C6BF" w14:textId="77777777" w:rsidR="000F2AC4" w:rsidRDefault="000F2AC4" w:rsidP="000F2AC4">
      <w:pPr>
        <w:pStyle w:val="FP"/>
        <w:rPr>
          <w:lang w:val="en-US"/>
        </w:rPr>
      </w:pPr>
    </w:p>
    <w:p w14:paraId="7E1980B3" w14:textId="77777777" w:rsidR="000F2AC4" w:rsidRDefault="000F2AC4" w:rsidP="000F2AC4">
      <w:pPr>
        <w:pStyle w:val="3"/>
      </w:pPr>
      <w:bookmarkStart w:id="211" w:name="_Toc3550688"/>
      <w:r>
        <w:t>8.10.2</w:t>
      </w:r>
      <w:r>
        <w:tab/>
        <w:t>Delay in receiving direction (handset UE)</w:t>
      </w:r>
      <w:bookmarkEnd w:id="211"/>
    </w:p>
    <w:p w14:paraId="336B41D9" w14:textId="77777777" w:rsidR="000F2AC4" w:rsidRDefault="000F2AC4" w:rsidP="000F2AC4">
      <w:r>
        <w:t>The handset terminal is setup as described in clause 5.</w:t>
      </w:r>
    </w:p>
    <w:p w14:paraId="34C9EE2F" w14:textId="77777777" w:rsidR="000F2AC4" w:rsidRDefault="000F2AC4" w:rsidP="000F2AC4">
      <w:r>
        <w:t>The UE delay in the receiving direction  is obtained by measuring the delay between the electrical access point of the test equipment and the DRP</w:t>
      </w:r>
      <w:r w:rsidRPr="00E70BE2">
        <w:t xml:space="preserve"> </w:t>
      </w:r>
      <w:r>
        <w:t>and subtracting the delays introduced by the test equipment</w:t>
      </w:r>
      <w:r w:rsidRPr="00E70BE2">
        <w:t xml:space="preserve"> </w:t>
      </w:r>
      <w:r>
        <w:t>from the measured value.</w:t>
      </w:r>
    </w:p>
    <w:p w14:paraId="41C35E6F" w14:textId="77777777" w:rsidR="000F2AC4" w:rsidRDefault="000F2AC4" w:rsidP="000F2AC4">
      <w:pPr>
        <w:pStyle w:val="TH"/>
      </w:pPr>
      <w:r>
        <w:object w:dxaOrig="9120" w:dyaOrig="3240" w14:anchorId="1658D4C1">
          <v:shape id="_x0000_i1037" type="#_x0000_t75" style="width:456pt;height:162pt" o:ole="" filled="t">
            <v:imagedata r:id="rId61" o:title=""/>
          </v:shape>
          <o:OLEObject Type="Embed" ProgID="Word.Picture.8" ShapeID="_x0000_i1037" DrawAspect="Content" ObjectID="_1622963032" r:id="rId62"/>
        </w:object>
      </w:r>
    </w:p>
    <w:p w14:paraId="7F0AAE99" w14:textId="77777777" w:rsidR="000F2AC4" w:rsidRDefault="000F2AC4" w:rsidP="000F2AC4">
      <w:pPr>
        <w:pStyle w:val="TF"/>
      </w:pPr>
      <w:r>
        <w:t>Figure 19b3: Different entities when measuring the delay in receiving direction</w:t>
      </w:r>
    </w:p>
    <w:p w14:paraId="57D92176" w14:textId="77777777" w:rsidR="000F2AC4" w:rsidRDefault="000F2AC4" w:rsidP="000F2AC4">
      <w:r>
        <w:t xml:space="preserve">The delay measured from the electrical access point of the test equipment to DRP is </w:t>
      </w:r>
      <w:r>
        <w:rPr>
          <w:color w:val="000000"/>
        </w:rPr>
        <w:t>T</w:t>
      </w:r>
      <w:r>
        <w:rPr>
          <w:color w:val="000000"/>
          <w:vertAlign w:val="subscript"/>
        </w:rPr>
        <w:t xml:space="preserve">R </w:t>
      </w:r>
      <w:r>
        <w:t>+ T</w:t>
      </w:r>
      <w:r>
        <w:rPr>
          <w:vertAlign w:val="subscript"/>
        </w:rPr>
        <w:t>TER</w:t>
      </w:r>
      <w:r>
        <w:t xml:space="preserve">. </w:t>
      </w:r>
    </w:p>
    <w:p w14:paraId="3FE58BB3" w14:textId="77777777" w:rsidR="000F2AC4" w:rsidRDefault="000F2AC4" w:rsidP="000F2AC4">
      <w:r>
        <w:t>T</w:t>
      </w:r>
      <w:r>
        <w:rPr>
          <w:vertAlign w:val="subscript"/>
        </w:rPr>
        <w:t>TER</w:t>
      </w:r>
      <w:r>
        <w:t xml:space="preserve">: The delay between the first electrical event </w:t>
      </w:r>
      <w:r w:rsidRPr="00AB05CE">
        <w:t xml:space="preserve">at </w:t>
      </w:r>
      <w:r w:rsidRPr="005D1B0A">
        <w:t>the electrical access point of the test equipment</w:t>
      </w:r>
      <w:r w:rsidRPr="00AB05CE">
        <w:t xml:space="preserve"> </w:t>
      </w:r>
      <w:r w:rsidRPr="005D1B0A">
        <w:t>and</w:t>
      </w:r>
      <w:r w:rsidRPr="00AB05CE">
        <w:t xml:space="preserve"> the</w:t>
      </w:r>
      <w:r>
        <w:t xml:space="preserve"> first bit of the corresponding speech frame at the system simulator antenna.</w:t>
      </w:r>
    </w:p>
    <w:p w14:paraId="642D3814" w14:textId="154458B4"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12"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35CD403E" w14:textId="77777777" w:rsidR="000F2AC4" w:rsidRDefault="000F2AC4" w:rsidP="000F2AC4">
      <w:pPr>
        <w:pStyle w:val="B1"/>
      </w:pPr>
      <w:r>
        <w:t>1.</w:t>
      </w:r>
      <w:r>
        <w:tab/>
        <w:t>For the measurements, a Composite Source Signal (CSS) according to ITU-T Recommendation P.501 [22] is used. The pseudo random noise (pn)-part of the CSS has to be longer than the maximum expected delay. It is recommended to use a pn sequence of 32 k samples (with 48 kHz sampling rate).The test signal level is -16 dBm0 measured at the digital reference point or the equivalent analogue point.</w:t>
      </w:r>
    </w:p>
    <w:p w14:paraId="1E26505C" w14:textId="77777777" w:rsidR="000F2AC4" w:rsidRDefault="000F2AC4" w:rsidP="000F2AC4">
      <w:pPr>
        <w:pStyle w:val="B1"/>
      </w:pPr>
      <w:r>
        <w:t>2</w:t>
      </w:r>
      <w:r>
        <w:tab/>
        <w:t>The reference signal is the original signal (test signal). The setup of the handset/headset terminal is in correspondence to clause 5.1.</w:t>
      </w:r>
    </w:p>
    <w:p w14:paraId="3EE597FD" w14:textId="77777777" w:rsidR="000F2AC4" w:rsidRDefault="000F2AC4" w:rsidP="000F2AC4">
      <w:pPr>
        <w:pStyle w:val="B1"/>
      </w:pPr>
      <w:r>
        <w:t>3.</w:t>
      </w:r>
      <w:r>
        <w:tab/>
        <w:t>The delay is determined by cross-correlation analysis between the measured signal at the electrical access point and the original signal. The measurement is corrected by subtracting the test equipment delay T</w:t>
      </w:r>
      <w:r>
        <w:rPr>
          <w:vertAlign w:val="subscript"/>
        </w:rPr>
        <w:t>TER</w:t>
      </w:r>
      <w:r>
        <w:t>.</w:t>
      </w:r>
    </w:p>
    <w:p w14:paraId="09049217" w14:textId="77777777" w:rsidR="000F2AC4" w:rsidRDefault="000F2AC4" w:rsidP="000F2AC4">
      <w:pPr>
        <w:pStyle w:val="B1"/>
      </w:pPr>
      <w:r>
        <w:t>4.</w:t>
      </w:r>
      <w:r>
        <w:tab/>
        <w:t>The delay is measured in ms and the maximum of the cross-correlation function is used for the determination.</w:t>
      </w:r>
    </w:p>
    <w:p w14:paraId="0F653348" w14:textId="77777777" w:rsidR="000F2AC4" w:rsidRDefault="000F2AC4" w:rsidP="000F2AC4">
      <w:pPr>
        <w:pStyle w:val="FP"/>
      </w:pPr>
    </w:p>
    <w:p w14:paraId="386D0A1A" w14:textId="7A0B9F2B" w:rsidR="000F2AC4" w:rsidRDefault="000F2AC4" w:rsidP="000F2AC4">
      <w:r w:rsidRPr="003757B6">
        <w:t xml:space="preserve">For </w:t>
      </w:r>
      <w:r w:rsidRPr="003757B6">
        <w:rPr>
          <w:rFonts w:eastAsia="MS Mincho"/>
          <w:color w:val="000000"/>
          <w:lang w:val="en-US" w:eastAsia="ja-JP" w:bidi="he-IL"/>
        </w:rPr>
        <w:t xml:space="preserve">MTSI-based speech with </w:t>
      </w:r>
      <w:r w:rsidRPr="003757B6">
        <w:t>LTE</w:t>
      </w:r>
      <w:ins w:id="213" w:author="Kyunghun Jung" w:date="2019-06-09T21:57:00Z">
        <w:r w:rsidR="009026B3">
          <w:t>, NR</w:t>
        </w:r>
      </w:ins>
      <w:r w:rsidRPr="003757B6">
        <w:t xml:space="preserve"> or WLAN access, a variability of up to 20ms may be expected between different calls due to the synchronization between the bits of the speech frames at the UE antenna and the speech frame processing in the receiving UE. This synchronization is attributed to the UE receiving delay according to the definition of the UE delay reference points. Hence, the maximum value of the UE receiving delay obtained from at least 5 individual calls shall be reported as the UE delay in the receiving direction. All values shall be reported in the test report</w:t>
      </w:r>
      <w:r>
        <w:t>.</w:t>
      </w:r>
    </w:p>
    <w:p w14:paraId="4A296315" w14:textId="77777777" w:rsidR="000F2AC4" w:rsidRDefault="000F2AC4" w:rsidP="000F2AC4">
      <w:pPr>
        <w:pStyle w:val="3"/>
      </w:pPr>
      <w:bookmarkStart w:id="214" w:name="_Toc3550689"/>
      <w:r>
        <w:lastRenderedPageBreak/>
        <w:t>8.10.2a</w:t>
      </w:r>
      <w:r>
        <w:tab/>
        <w:t>Delay in receiving direction (headset UE)</w:t>
      </w:r>
      <w:bookmarkEnd w:id="214"/>
    </w:p>
    <w:p w14:paraId="30CAFC17" w14:textId="77777777" w:rsidR="000F2AC4" w:rsidRDefault="000F2AC4" w:rsidP="000F2AC4">
      <w:pPr>
        <w:keepNext/>
        <w:keepLines/>
      </w:pPr>
      <w:r>
        <w:t>The UE delay in the receiving direction is obtained by measuring the delay between the electrical access point of the test equipment and the DRP and subtracting the delays introduced by the test equipment from the measured value.</w:t>
      </w:r>
    </w:p>
    <w:p w14:paraId="7635C190" w14:textId="77777777" w:rsidR="000F2AC4" w:rsidRDefault="000F2AC4" w:rsidP="000F2AC4">
      <w:pPr>
        <w:pStyle w:val="TH"/>
      </w:pPr>
      <w:r>
        <w:object w:dxaOrig="10489" w:dyaOrig="3716" w14:anchorId="68E6AB01">
          <v:shape id="_x0000_i1038" type="#_x0000_t75" style="width:524.25pt;height:186pt" o:ole="" filled="t">
            <v:imagedata r:id="rId63" o:title=""/>
          </v:shape>
          <o:OLEObject Type="Embed" ProgID="Word.Picture.8" ShapeID="_x0000_i1038" DrawAspect="Content" ObjectID="_1622963033" r:id="rId64"/>
        </w:object>
      </w:r>
    </w:p>
    <w:p w14:paraId="074FAEE5" w14:textId="77777777" w:rsidR="000F2AC4" w:rsidRDefault="000F2AC4" w:rsidP="000F2AC4">
      <w:pPr>
        <w:pStyle w:val="TF"/>
        <w:keepNext/>
        <w:keepLines w:val="0"/>
      </w:pPr>
      <w:r>
        <w:t>Figure 19b4: Different entities when measuring the delay in receiving direction with a headset connected via cable</w:t>
      </w:r>
    </w:p>
    <w:p w14:paraId="16F54B27" w14:textId="77777777" w:rsidR="000F2AC4" w:rsidRPr="003B410D" w:rsidRDefault="000F2AC4" w:rsidP="000F2AC4">
      <w:pPr>
        <w:pStyle w:val="NO"/>
        <w:keepLines w:val="0"/>
      </w:pPr>
      <w:r>
        <w:t>NOTE:</w:t>
      </w:r>
      <w:r>
        <w:tab/>
        <w:t>The test setup only applies to headsets connected by wire. Wireless headsets (e.g. connected by Bluetooth) are currently out of scope.</w:t>
      </w:r>
    </w:p>
    <w:p w14:paraId="5B50E757" w14:textId="77777777" w:rsidR="000F2AC4" w:rsidRDefault="000F2AC4" w:rsidP="000F2AC4">
      <w:pPr>
        <w:rPr>
          <w:lang w:val="en-US"/>
        </w:rPr>
      </w:pPr>
      <w:r>
        <w:rPr>
          <w:lang w:val="en-US"/>
        </w:rPr>
        <w:t>The test method is the same as for handset UE (subclause 8.10.2).</w:t>
      </w:r>
    </w:p>
    <w:p w14:paraId="49C7DC15" w14:textId="77777777" w:rsidR="000F2AC4" w:rsidRDefault="000F2AC4" w:rsidP="000F2AC4">
      <w:pPr>
        <w:pStyle w:val="3"/>
        <w:rPr>
          <w:noProof/>
        </w:rPr>
      </w:pPr>
      <w:bookmarkStart w:id="215" w:name="_Toc3550690"/>
      <w:r>
        <w:rPr>
          <w:noProof/>
        </w:rPr>
        <w:t>8.10.3</w:t>
      </w:r>
      <w:r>
        <w:rPr>
          <w:noProof/>
        </w:rPr>
        <w:tab/>
        <w:t>Delay in sending + receiving direction using "echo" method (handset UE)</w:t>
      </w:r>
      <w:bookmarkEnd w:id="215"/>
    </w:p>
    <w:p w14:paraId="1352E58D" w14:textId="77777777" w:rsidR="000F2AC4" w:rsidRPr="00100907" w:rsidRDefault="000F2AC4" w:rsidP="000F2AC4">
      <w:pPr>
        <w:rPr>
          <w:lang w:val="en-US"/>
        </w:rPr>
      </w:pPr>
      <w:r w:rsidRPr="00100907">
        <w:rPr>
          <w:lang w:val="en-US"/>
        </w:rPr>
        <w:t xml:space="preserve">The </w:t>
      </w:r>
      <w:r>
        <w:rPr>
          <w:lang w:val="en-US"/>
        </w:rPr>
        <w:t>UE</w:t>
      </w:r>
      <w:r w:rsidRPr="00100907">
        <w:rPr>
          <w:lang w:val="en-US"/>
        </w:rPr>
        <w:t xml:space="preserve"> delay </w:t>
      </w:r>
      <w:r>
        <w:t xml:space="preserve">is obtained by measuring the delay between the </w:t>
      </w:r>
      <w:r w:rsidRPr="00100907">
        <w:rPr>
          <w:lang w:val="en-US"/>
        </w:rPr>
        <w:t xml:space="preserve">MRP </w:t>
      </w:r>
      <w:r>
        <w:rPr>
          <w:lang w:val="en-US"/>
        </w:rPr>
        <w:t xml:space="preserve">and the </w:t>
      </w:r>
      <w:r w:rsidRPr="00100907">
        <w:rPr>
          <w:lang w:val="en-US"/>
        </w:rPr>
        <w:t xml:space="preserve">DRP </w:t>
      </w:r>
      <w:r>
        <w:rPr>
          <w:lang w:val="en-US"/>
        </w:rPr>
        <w:t xml:space="preserve">and subtracting </w:t>
      </w:r>
      <w:r w:rsidRPr="00100907">
        <w:rPr>
          <w:lang w:val="en-US"/>
        </w:rPr>
        <w:t xml:space="preserve">the delays introduced by the test equipment </w:t>
      </w:r>
      <w:r w:rsidRPr="00DA4AFC">
        <w:t xml:space="preserve"> </w:t>
      </w:r>
      <w:r>
        <w:t>from the measured value.</w:t>
      </w:r>
      <w:r w:rsidRPr="00100907">
        <w:rPr>
          <w:lang w:val="en-US"/>
        </w:rPr>
        <w:t xml:space="preserve"> </w:t>
      </w:r>
    </w:p>
    <w:p w14:paraId="6E3D167B" w14:textId="77777777" w:rsidR="000F2AC4" w:rsidRDefault="000F2AC4" w:rsidP="000F2AC4">
      <w:pPr>
        <w:pStyle w:val="TH"/>
        <w:rPr>
          <w:lang w:val="en-US"/>
        </w:rPr>
      </w:pPr>
      <w:r w:rsidRPr="00FC34C3">
        <w:rPr>
          <w:lang w:val="en-US"/>
        </w:rPr>
        <w:object w:dxaOrig="8715" w:dyaOrig="5940" w14:anchorId="743B3CB9">
          <v:shape id="_x0000_i1039" type="#_x0000_t75" style="width:435.75pt;height:297pt" o:ole="">
            <v:imagedata r:id="rId65" o:title=""/>
          </v:shape>
          <o:OLEObject Type="Embed" ProgID="Word.Document.8" ShapeID="_x0000_i1039" DrawAspect="Content" ObjectID="_1622963034" r:id="rId66">
            <o:FieldCodes>\s</o:FieldCodes>
          </o:OLEObject>
        </w:object>
      </w:r>
    </w:p>
    <w:p w14:paraId="389458BB" w14:textId="77777777" w:rsidR="000F2AC4" w:rsidRDefault="000F2AC4" w:rsidP="000F2AC4">
      <w:pPr>
        <w:pStyle w:val="TF"/>
        <w:rPr>
          <w:lang w:val="en-US"/>
        </w:rPr>
      </w:pPr>
      <w:r>
        <w:t>Figure 19b4bis: Different entities when measuring the delay in sending + receiving direction</w:t>
      </w:r>
    </w:p>
    <w:p w14:paraId="2E1CD514" w14:textId="77777777" w:rsidR="000F2AC4" w:rsidRDefault="000F2AC4" w:rsidP="000F2AC4">
      <w:pPr>
        <w:rPr>
          <w:lang w:val="en-US"/>
        </w:rPr>
      </w:pPr>
      <w:r w:rsidRPr="00100907">
        <w:rPr>
          <w:lang w:val="en-US"/>
        </w:rPr>
        <w:t>The delay measured from MRP to DRP is (T</w:t>
      </w:r>
      <w:r w:rsidRPr="00100907">
        <w:rPr>
          <w:vertAlign w:val="subscript"/>
          <w:lang w:val="en-US"/>
        </w:rPr>
        <w:t>S</w:t>
      </w:r>
      <w:r w:rsidRPr="00100907">
        <w:rPr>
          <w:lang w:val="en-US"/>
        </w:rPr>
        <w:t xml:space="preserve"> </w:t>
      </w:r>
      <w:r>
        <w:rPr>
          <w:lang w:val="en-US"/>
        </w:rPr>
        <w:t xml:space="preserve">+ </w:t>
      </w:r>
      <w:r w:rsidRPr="00100907">
        <w:rPr>
          <w:lang w:val="en-US"/>
        </w:rPr>
        <w:t>T</w:t>
      </w:r>
      <w:r w:rsidRPr="00100907">
        <w:rPr>
          <w:vertAlign w:val="subscript"/>
          <w:lang w:val="en-US"/>
        </w:rPr>
        <w:t>R</w:t>
      </w:r>
      <w:r w:rsidRPr="00100907">
        <w:rPr>
          <w:lang w:val="en-US"/>
        </w:rPr>
        <w:t>+ T</w:t>
      </w:r>
      <w:r w:rsidRPr="00100907">
        <w:rPr>
          <w:vertAlign w:val="subscript"/>
          <w:lang w:val="en-US"/>
        </w:rPr>
        <w:t>SS</w:t>
      </w:r>
      <w:r w:rsidRPr="00100907">
        <w:rPr>
          <w:lang w:val="en-US"/>
        </w:rPr>
        <w:t>).</w:t>
      </w:r>
    </w:p>
    <w:p w14:paraId="23271D42" w14:textId="77777777" w:rsidR="000F2AC4" w:rsidRPr="0032357B" w:rsidRDefault="000F2AC4" w:rsidP="000F2AC4">
      <w:r>
        <w:t>T</w:t>
      </w:r>
      <w:r>
        <w:rPr>
          <w:vertAlign w:val="subscript"/>
        </w:rPr>
        <w:t>SS</w:t>
      </w:r>
      <w:r>
        <w:t xml:space="preserve">: The </w:t>
      </w:r>
      <w:r w:rsidRPr="00AB05CE">
        <w:t xml:space="preserve">delay between the </w:t>
      </w:r>
      <w:r w:rsidRPr="005D1B0A">
        <w:t xml:space="preserve">last </w:t>
      </w:r>
      <w:r w:rsidRPr="00AB05CE">
        <w:t xml:space="preserve">bit of a speech frame at the system simulator antenna and the </w:t>
      </w:r>
      <w:r w:rsidRPr="005D1B0A">
        <w:t>first</w:t>
      </w:r>
      <w:r w:rsidRPr="00AB05CE">
        <w:t xml:space="preserve"> bit of the looped back speech frame at t</w:t>
      </w:r>
      <w:r w:rsidRPr="0032357B">
        <w:t>he system simulator antenna.</w:t>
      </w:r>
    </w:p>
    <w:p w14:paraId="2E9A4146" w14:textId="2AE63427" w:rsidR="000F2AC4" w:rsidRPr="007944AD" w:rsidRDefault="000F2AC4" w:rsidP="000F2AC4">
      <w:r w:rsidRPr="003757B6">
        <w:t xml:space="preserve">Before the actual test for </w:t>
      </w:r>
      <w:r w:rsidRPr="003757B6">
        <w:rPr>
          <w:rFonts w:eastAsia="MS Mincho"/>
          <w:color w:val="000000"/>
          <w:lang w:val="en-US" w:eastAsia="ja-JP" w:bidi="he-IL"/>
        </w:rPr>
        <w:t xml:space="preserve">MTSI-based speech with </w:t>
      </w:r>
      <w:r w:rsidRPr="003757B6">
        <w:t>LTE</w:t>
      </w:r>
      <w:ins w:id="216" w:author="Kyunghun Jung" w:date="2019-06-09T21:57:00Z">
        <w:r w:rsidR="009026B3">
          <w:t>, NR</w:t>
        </w:r>
      </w:ins>
      <w:r w:rsidRPr="003757B6">
        <w:t xml:space="preserve"> or WLAN access a conditioning sequence consisting of the British-English single talk sequence described in ITU-T Recommendation P.501 [22] is applied for convergence of  the jitter buffer management of the UE. The conditioning sequence level shall be -16 dBm0 in order to not overload the codec</w:t>
      </w:r>
      <w:r w:rsidRPr="003A153D">
        <w:t>.</w:t>
      </w:r>
    </w:p>
    <w:p w14:paraId="6EC6DB2A" w14:textId="77777777" w:rsidR="000F2AC4" w:rsidRPr="00D456A3" w:rsidRDefault="000F2AC4" w:rsidP="000F2AC4">
      <w:pPr>
        <w:pStyle w:val="B1"/>
      </w:pPr>
      <w:r w:rsidRPr="00100907">
        <w:rPr>
          <w:lang w:val="en-US"/>
        </w:rPr>
        <w:t>1.</w:t>
      </w:r>
      <w:r w:rsidRPr="00100907">
        <w:rPr>
          <w:lang w:val="en-US"/>
        </w:rPr>
        <w:tab/>
      </w:r>
      <w:r>
        <w:t>For the measurements a Composite Source Signal (CSS) according to ITU-T Recommendation P.501 [22] is used. It is recommended to use a pn sequence of 32 k samples (with 48 kHz sampling rate). The test signal level is -4.7 dBPa at the MRP.</w:t>
      </w:r>
    </w:p>
    <w:p w14:paraId="5DD2D810" w14:textId="77777777" w:rsidR="000F2AC4" w:rsidRPr="00100907" w:rsidRDefault="000F2AC4" w:rsidP="000F2AC4">
      <w:pPr>
        <w:pStyle w:val="B1"/>
        <w:rPr>
          <w:lang w:val="en-US"/>
        </w:rPr>
      </w:pPr>
      <w:r w:rsidRPr="00100907">
        <w:rPr>
          <w:lang w:val="en-US"/>
        </w:rPr>
        <w:t>2.</w:t>
      </w:r>
      <w:r w:rsidRPr="00100907">
        <w:rPr>
          <w:lang w:val="en-US"/>
        </w:rPr>
        <w:tab/>
        <w:t xml:space="preserve">The system simulator is configured for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w:t>
      </w:r>
      <w:r>
        <w:rPr>
          <w:lang w:val="en-US"/>
        </w:rPr>
        <w:t xml:space="preserve"> with the additional loopback delay as specified below when applicable</w:t>
      </w:r>
      <w:r w:rsidRPr="00100907">
        <w:rPr>
          <w:lang w:val="en-US"/>
        </w:rPr>
        <w:t xml:space="preserve">. In </w:t>
      </w:r>
      <w:r>
        <w:rPr>
          <w:lang w:val="en-US"/>
        </w:rPr>
        <w:t>"</w:t>
      </w:r>
      <w:r w:rsidRPr="00100907">
        <w:rPr>
          <w:lang w:val="en-US"/>
        </w:rPr>
        <w:t>loopback</w:t>
      </w:r>
      <w:r>
        <w:rPr>
          <w:lang w:val="en-US"/>
        </w:rPr>
        <w:t>"</w:t>
      </w:r>
      <w:r w:rsidRPr="00100907">
        <w:rPr>
          <w:lang w:val="en-US"/>
        </w:rPr>
        <w:t xml:space="preserve"> or </w:t>
      </w:r>
      <w:r>
        <w:rPr>
          <w:lang w:val="en-US"/>
        </w:rPr>
        <w:t>"</w:t>
      </w:r>
      <w:r w:rsidRPr="00100907">
        <w:rPr>
          <w:lang w:val="en-US"/>
        </w:rPr>
        <w:t>echo</w:t>
      </w:r>
      <w:r>
        <w:rPr>
          <w:lang w:val="en-US"/>
        </w:rPr>
        <w:t>"</w:t>
      </w:r>
      <w:r w:rsidRPr="00100907">
        <w:rPr>
          <w:lang w:val="en-US"/>
        </w:rPr>
        <w:t xml:space="preserve"> operation, the </w:t>
      </w:r>
      <w:r>
        <w:rPr>
          <w:lang w:val="en-US"/>
        </w:rPr>
        <w:t>packets</w:t>
      </w:r>
      <w:r w:rsidRPr="00100907">
        <w:rPr>
          <w:lang w:val="en-US"/>
        </w:rPr>
        <w:t xml:space="preserve"> in the</w:t>
      </w:r>
      <w:r>
        <w:rPr>
          <w:lang w:val="en-US"/>
        </w:rPr>
        <w:t xml:space="preserve"> sending direction are</w:t>
      </w:r>
      <w:r w:rsidRPr="00100907">
        <w:rPr>
          <w:lang w:val="en-US"/>
        </w:rPr>
        <w:t xml:space="preserve"> routed to the receiving direction by the system simulator.</w:t>
      </w:r>
    </w:p>
    <w:p w14:paraId="7CB7B6C0" w14:textId="77777777" w:rsidR="000F2AC4" w:rsidRPr="00100907" w:rsidRDefault="000F2AC4" w:rsidP="000F2AC4">
      <w:pPr>
        <w:pStyle w:val="B1"/>
        <w:rPr>
          <w:lang w:val="en-US"/>
        </w:rPr>
      </w:pPr>
      <w:r w:rsidRPr="00100907">
        <w:rPr>
          <w:lang w:val="en-US"/>
        </w:rPr>
        <w:t>3.</w:t>
      </w:r>
      <w:r w:rsidRPr="00100907">
        <w:rPr>
          <w:lang w:val="en-US"/>
        </w:rPr>
        <w:tab/>
      </w:r>
      <w:r>
        <w:t xml:space="preserve">The reference signal is the original signal (test signal). </w:t>
      </w:r>
      <w:r w:rsidRPr="00100907">
        <w:rPr>
          <w:lang w:val="en-US"/>
        </w:rPr>
        <w:t xml:space="preserve">The setup of the mobile station is in correspondence to </w:t>
      </w:r>
      <w:r>
        <w:rPr>
          <w:lang w:val="en-US"/>
        </w:rPr>
        <w:t>clause 5.1.</w:t>
      </w:r>
    </w:p>
    <w:p w14:paraId="2EEAD4E5" w14:textId="77777777" w:rsidR="000F2AC4" w:rsidRPr="00100907" w:rsidRDefault="000F2AC4" w:rsidP="000F2AC4">
      <w:pPr>
        <w:pStyle w:val="B1"/>
        <w:rPr>
          <w:lang w:val="en-US"/>
        </w:rPr>
      </w:pPr>
      <w:r w:rsidRPr="00100907">
        <w:rPr>
          <w:lang w:val="en-US"/>
        </w:rPr>
        <w:t>4.</w:t>
      </w:r>
      <w:r w:rsidRPr="00100907">
        <w:rPr>
          <w:lang w:val="en-US"/>
        </w:rPr>
        <w:tab/>
        <w:t>The mouth-to-ear delay is determined by cross-correlation analy</w:t>
      </w:r>
      <w:r>
        <w:rPr>
          <w:lang w:val="en-US"/>
        </w:rPr>
        <w:t>sis between the measured signal</w:t>
      </w:r>
      <w:r w:rsidRPr="00100907">
        <w:rPr>
          <w:lang w:val="en-US"/>
        </w:rPr>
        <w:t xml:space="preserve"> at DRP and </w:t>
      </w:r>
      <w:r>
        <w:rPr>
          <w:lang w:val="en-US"/>
        </w:rPr>
        <w:t xml:space="preserve">the original signal. </w:t>
      </w:r>
      <w:r w:rsidRPr="00A90669">
        <w:rPr>
          <w:lang w:val="en-US"/>
        </w:rPr>
        <w:t xml:space="preserve">The analysis window for the cross-correlation shall start at </w:t>
      </w:r>
      <w:r>
        <w:rPr>
          <w:lang w:val="en-US"/>
        </w:rPr>
        <w:t xml:space="preserve">an instant T &gt; </w:t>
      </w:r>
      <w:r w:rsidRPr="00A90669">
        <w:rPr>
          <w:lang w:val="en-US"/>
        </w:rPr>
        <w:t xml:space="preserve">50ms in order to discard the </w:t>
      </w:r>
      <w:r>
        <w:rPr>
          <w:lang w:val="en-US"/>
        </w:rPr>
        <w:t>cross-</w:t>
      </w:r>
      <w:r w:rsidRPr="00A90669">
        <w:rPr>
          <w:lang w:val="en-US"/>
        </w:rPr>
        <w:t>correlation peaks corresponding to the direct acoustic path from mouth to ear and possible delayed sidetone signal. The measurement is corrected by subtracting the system simulator delay T</w:t>
      </w:r>
      <w:r w:rsidRPr="00A90669">
        <w:rPr>
          <w:vertAlign w:val="subscript"/>
          <w:lang w:val="en-US"/>
        </w:rPr>
        <w:t>SS</w:t>
      </w:r>
      <w:r w:rsidRPr="00A90669">
        <w:rPr>
          <w:lang w:val="en-US"/>
        </w:rPr>
        <w:t xml:space="preserve"> to obtain the T</w:t>
      </w:r>
      <w:r w:rsidRPr="00A90669">
        <w:rPr>
          <w:vertAlign w:val="subscript"/>
          <w:lang w:val="en-US"/>
        </w:rPr>
        <w:t>S</w:t>
      </w:r>
      <w:r w:rsidRPr="00A90669">
        <w:rPr>
          <w:lang w:val="en-US"/>
        </w:rPr>
        <w:t xml:space="preserve"> </w:t>
      </w:r>
      <w:r>
        <w:rPr>
          <w:lang w:val="en-US"/>
        </w:rPr>
        <w:t xml:space="preserve">+ </w:t>
      </w:r>
      <w:r w:rsidRPr="00A90669">
        <w:rPr>
          <w:lang w:val="en-US"/>
        </w:rPr>
        <w:t>T</w:t>
      </w:r>
      <w:r w:rsidRPr="00A90669">
        <w:rPr>
          <w:vertAlign w:val="subscript"/>
          <w:lang w:val="en-US"/>
        </w:rPr>
        <w:t>R</w:t>
      </w:r>
      <w:r w:rsidRPr="00A90669">
        <w:rPr>
          <w:lang w:val="en-US"/>
        </w:rPr>
        <w:t xml:space="preserve"> delay.</w:t>
      </w:r>
    </w:p>
    <w:p w14:paraId="01F61376" w14:textId="77777777" w:rsidR="000F2AC4" w:rsidRDefault="000F2AC4" w:rsidP="000F2AC4">
      <w:pPr>
        <w:pStyle w:val="B1"/>
        <w:rPr>
          <w:lang w:val="en-US"/>
        </w:rPr>
      </w:pPr>
      <w:r w:rsidRPr="00100907">
        <w:rPr>
          <w:lang w:val="en-US"/>
        </w:rPr>
        <w:t>5.</w:t>
      </w:r>
      <w:r w:rsidRPr="00100907">
        <w:rPr>
          <w:lang w:val="en-US"/>
        </w:rPr>
        <w:tab/>
        <w:t xml:space="preserve">The delay is measured in ms and the maximum of the cross-correlation </w:t>
      </w:r>
      <w:r>
        <w:rPr>
          <w:lang w:val="en-US"/>
        </w:rPr>
        <w:t>envelope</w:t>
      </w:r>
      <w:r w:rsidRPr="00100907">
        <w:rPr>
          <w:lang w:val="en-US"/>
        </w:rPr>
        <w:t xml:space="preserve"> is used for the determination.</w:t>
      </w:r>
    </w:p>
    <w:p w14:paraId="5855472B" w14:textId="77777777" w:rsidR="000F2AC4" w:rsidRDefault="000F2AC4" w:rsidP="000F2AC4">
      <w:pPr>
        <w:pStyle w:val="FP"/>
        <w:rPr>
          <w:lang w:val="en-US"/>
        </w:rPr>
      </w:pPr>
    </w:p>
    <w:p w14:paraId="5A982A64" w14:textId="5C6B75A3" w:rsidR="000F2AC4" w:rsidRDefault="000F2AC4" w:rsidP="000F2AC4">
      <w:pPr>
        <w:rPr>
          <w:lang w:val="en-US"/>
        </w:rPr>
      </w:pPr>
      <w:r w:rsidRPr="003757B6">
        <w:rPr>
          <w:lang w:val="en-US"/>
        </w:rPr>
        <w:t>For MTSI-based speech with LTE</w:t>
      </w:r>
      <w:ins w:id="217" w:author="Kyunghun Jung" w:date="2019-06-09T21:58:00Z">
        <w:r w:rsidR="009026B3">
          <w:rPr>
            <w:lang w:val="en-US"/>
          </w:rPr>
          <w:t>, NR</w:t>
        </w:r>
      </w:ins>
      <w:r w:rsidRPr="003757B6">
        <w:rPr>
          <w:lang w:val="en-US"/>
        </w:rPr>
        <w:t xml:space="preserve"> or WLAN access, a variability of the UE delay with up to 20ms in the respective sending and receiving direction may be expected due to the synchronization of the speech frame processing in the UE to the bits of the speech frame on the UE antenna. This synchronization is attributed to the UE delay according to the definition of the UE delay reference points. Hence, the UE delay shall be reported as the maximum value from at least 5 </w:t>
      </w:r>
      <w:r w:rsidRPr="003757B6">
        <w:rPr>
          <w:lang w:val="en-US"/>
        </w:rPr>
        <w:lastRenderedPageBreak/>
        <w:t>separate calls each with a different loopback delay TSS in at least 5 steps of 4ms in the full range from 0 to 16ms. All values shall be reported in the test report</w:t>
      </w:r>
      <w:r w:rsidRPr="00DF05D7">
        <w:rPr>
          <w:lang w:val="en-US"/>
        </w:rPr>
        <w:t>.</w:t>
      </w:r>
    </w:p>
    <w:p w14:paraId="1A9F3325" w14:textId="77777777" w:rsidR="000F2AC4" w:rsidRDefault="000F2AC4" w:rsidP="000F2AC4">
      <w:pPr>
        <w:pStyle w:val="3"/>
        <w:rPr>
          <w:noProof/>
        </w:rPr>
      </w:pPr>
      <w:bookmarkStart w:id="218" w:name="_Toc3550691"/>
      <w:r>
        <w:rPr>
          <w:noProof/>
        </w:rPr>
        <w:t>8.10.3a</w:t>
      </w:r>
      <w:r>
        <w:rPr>
          <w:noProof/>
        </w:rPr>
        <w:tab/>
        <w:t>Delay in sending + receiving direction using "echo" method (headset UE)</w:t>
      </w:r>
      <w:bookmarkEnd w:id="218"/>
    </w:p>
    <w:p w14:paraId="6879CCBC" w14:textId="77777777" w:rsidR="000F2AC4" w:rsidRPr="00DF05D7" w:rsidRDefault="000F2AC4" w:rsidP="000F2AC4">
      <w:r w:rsidRPr="00100907">
        <w:rPr>
          <w:lang w:val="en-US"/>
        </w:rPr>
        <w:t xml:space="preserve">The </w:t>
      </w:r>
      <w:r>
        <w:rPr>
          <w:lang w:val="en-US"/>
        </w:rPr>
        <w:t xml:space="preserve">UE </w:t>
      </w:r>
      <w:r w:rsidRPr="00100907">
        <w:rPr>
          <w:lang w:val="en-US"/>
        </w:rPr>
        <w:t xml:space="preserve">delay </w:t>
      </w:r>
      <w:r>
        <w:t xml:space="preserve">is obtained by measuring the delay between the </w:t>
      </w:r>
      <w:r w:rsidRPr="00100907">
        <w:rPr>
          <w:lang w:val="en-US"/>
        </w:rPr>
        <w:t xml:space="preserve">MRP </w:t>
      </w:r>
      <w:r>
        <w:t>and the</w:t>
      </w:r>
      <w:r w:rsidRPr="00100907">
        <w:rPr>
          <w:lang w:val="en-US"/>
        </w:rPr>
        <w:t xml:space="preserve"> DRP </w:t>
      </w:r>
      <w:r>
        <w:t>and subtracting</w:t>
      </w:r>
      <w:r w:rsidRPr="00100907">
        <w:rPr>
          <w:lang w:val="en-US"/>
        </w:rPr>
        <w:t xml:space="preserve"> the delays introduced by the test equipment</w:t>
      </w:r>
      <w:r>
        <w:t>, T</w:t>
      </w:r>
      <w:r>
        <w:rPr>
          <w:vertAlign w:val="subscript"/>
        </w:rPr>
        <w:t>SS</w:t>
      </w:r>
      <w:r>
        <w:t>, from the measured value.</w:t>
      </w:r>
    </w:p>
    <w:p w14:paraId="23B02E47" w14:textId="77777777" w:rsidR="000F2AC4" w:rsidRDefault="000F2AC4" w:rsidP="000F2AC4">
      <w:pPr>
        <w:rPr>
          <w:lang w:val="en-US"/>
        </w:rPr>
      </w:pPr>
      <w:r w:rsidRPr="00FE152C">
        <w:rPr>
          <w:lang w:val="en-US"/>
        </w:rPr>
        <w:t xml:space="preserve">The test method is the same </w:t>
      </w:r>
      <w:r>
        <w:rPr>
          <w:lang w:val="en-US"/>
        </w:rPr>
        <w:t>as for handset UE (clause 8.10.3</w:t>
      </w:r>
      <w:r w:rsidRPr="00FE152C">
        <w:rPr>
          <w:lang w:val="en-US"/>
        </w:rPr>
        <w:t>).</w:t>
      </w:r>
    </w:p>
    <w:p w14:paraId="38EC1570" w14:textId="77777777" w:rsidR="000F2AC4" w:rsidRDefault="000F2AC4" w:rsidP="000F2AC4">
      <w:pPr>
        <w:pStyle w:val="3"/>
      </w:pPr>
      <w:bookmarkStart w:id="219" w:name="_Toc3550692"/>
      <w:r>
        <w:rPr>
          <w:lang w:val="en-US"/>
        </w:rPr>
        <w:t>8</w:t>
      </w:r>
      <w:r>
        <w:t>.10.4</w:t>
      </w:r>
      <w:r>
        <w:rPr>
          <w:noProof/>
        </w:rPr>
        <w:tab/>
      </w:r>
      <w:r>
        <w:t>Delay and speech quality in conditions with packet arrival time variations and packet loss</w:t>
      </w:r>
      <w:bookmarkEnd w:id="219"/>
    </w:p>
    <w:p w14:paraId="53FF33A4" w14:textId="77777777" w:rsidR="000F2AC4" w:rsidRDefault="000F2AC4" w:rsidP="000F2AC4">
      <w:pPr>
        <w:pStyle w:val="4"/>
      </w:pPr>
      <w:bookmarkStart w:id="220" w:name="_Toc3550693"/>
      <w:r>
        <w:t>8.10.4.1</w:t>
      </w:r>
      <w:r>
        <w:tab/>
        <w:t>Delay in sending direction</w:t>
      </w:r>
      <w:bookmarkEnd w:id="220"/>
    </w:p>
    <w:p w14:paraId="006CFF23" w14:textId="77777777" w:rsidR="000F2AC4" w:rsidRDefault="000F2AC4" w:rsidP="000F2AC4">
      <w:r>
        <w:t xml:space="preserve">The UE delay in the sending direction, </w:t>
      </w:r>
      <w:r>
        <w:rPr>
          <w:lang w:val="en-US"/>
        </w:rPr>
        <w:t>T</w:t>
      </w:r>
      <w:r>
        <w:rPr>
          <w:vertAlign w:val="subscript"/>
          <w:lang w:val="en-US"/>
        </w:rPr>
        <w:t>S</w:t>
      </w:r>
      <w:r>
        <w:t>, shall be measured in jitter and error free conditions according to clause 8.10.0.</w:t>
      </w:r>
    </w:p>
    <w:p w14:paraId="70848C0C" w14:textId="77777777" w:rsidR="000F2AC4" w:rsidRDefault="000F2AC4" w:rsidP="000F2AC4">
      <w:pPr>
        <w:pStyle w:val="4"/>
      </w:pPr>
      <w:bookmarkStart w:id="221" w:name="_Toc3550694"/>
      <w:r>
        <w:t>8.10.4.2</w:t>
      </w:r>
      <w:r>
        <w:tab/>
        <w:t>Delay in receiving direction</w:t>
      </w:r>
      <w:bookmarkEnd w:id="221"/>
    </w:p>
    <w:p w14:paraId="27FD9A41" w14:textId="77777777" w:rsidR="000F2AC4" w:rsidRDefault="000F2AC4" w:rsidP="000F2AC4">
      <w:r w:rsidRPr="005247EE">
        <w:t>For this test it shall be ensured that the call is originated from the mobile terminal (MO).</w:t>
      </w:r>
      <w:r>
        <w:t xml:space="preserve"> </w:t>
      </w:r>
    </w:p>
    <w:p w14:paraId="47137239" w14:textId="77777777" w:rsidR="000F2AC4" w:rsidRPr="00A95F1E" w:rsidRDefault="000F2AC4" w:rsidP="000F2AC4">
      <w:pPr>
        <w:pStyle w:val="NO"/>
        <w:keepLines w:val="0"/>
      </w:pPr>
      <w:r w:rsidRPr="00A95F1E">
        <w:t>NOTE</w:t>
      </w:r>
      <w:r>
        <w:t xml:space="preserve"> 1</w:t>
      </w:r>
      <w:r w:rsidRPr="00A95F1E">
        <w:t>: Differences have been observed between mobile originated call and mobile terminated call. For better consistency MO call</w:t>
      </w:r>
      <w:r>
        <w:t>s</w:t>
      </w:r>
      <w:r w:rsidRPr="00A95F1E">
        <w:t xml:space="preserve"> are used.</w:t>
      </w:r>
    </w:p>
    <w:p w14:paraId="5011E0E7" w14:textId="77777777" w:rsidR="000F2AC4" w:rsidRPr="00D859EC" w:rsidRDefault="000F2AC4" w:rsidP="000F2AC4">
      <w:pPr>
        <w:widowControl w:val="0"/>
        <w:spacing w:after="120" w:line="240" w:lineRule="atLeast"/>
      </w:pPr>
      <w:r w:rsidRPr="003757B6">
        <w:t>The test signal consists of 3 repeats of the Composite Source Signal (CSS) according to ITU-T Recommendation P.501 [22] followed by a speech signal of 160s. During the first two CSS signals the terminal can adapt its jitter buffer. The third CSS is used for measuring the delay in constant-delay condition,</w:t>
      </w:r>
      <w:r w:rsidRPr="00D859EC">
        <w:t xml:space="preserve"> and th</w:t>
      </w:r>
      <w:r w:rsidRPr="00D45B6E">
        <w:t>e sp</w:t>
      </w:r>
      <w:r w:rsidRPr="00CC193B">
        <w:t xml:space="preserve">eech signal is used for delay and quality measurement in the </w:t>
      </w:r>
      <w:r w:rsidRPr="003757B6">
        <w:t>packet impairment condition.</w:t>
      </w:r>
    </w:p>
    <w:p w14:paraId="58EDE2D8" w14:textId="77777777" w:rsidR="000F2AC4" w:rsidRPr="003757B6" w:rsidRDefault="000F2AC4" w:rsidP="000F2AC4">
      <w:pPr>
        <w:widowControl w:val="0"/>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39246C02" w14:textId="77777777" w:rsidR="000F2AC4" w:rsidRPr="003757B6" w:rsidRDefault="000F2AC4" w:rsidP="000F2AC4">
      <w:pPr>
        <w:widowControl w:val="0"/>
        <w:spacing w:after="120" w:line="240" w:lineRule="atLeast"/>
      </w:pPr>
      <w:r w:rsidRPr="00D859EC">
        <w:t>In receiving direction, the delay between the electrical access point of the test equipment and the DRP</w:t>
      </w:r>
      <w:r w:rsidRPr="00D45B6E">
        <w:t>, T</w:t>
      </w:r>
      <w:r w:rsidRPr="00CC193B">
        <w:rPr>
          <w:vertAlign w:val="subscript"/>
        </w:rPr>
        <w:t>T</w:t>
      </w:r>
      <w:r w:rsidRPr="00C9197A">
        <w:rPr>
          <w:vertAlign w:val="subscript"/>
        </w:rPr>
        <w:t>EAP-DRP</w:t>
      </w:r>
      <w:r w:rsidRPr="00C9197A">
        <w:t>(t) =</w:t>
      </w:r>
      <w:r w:rsidRPr="00C9197A">
        <w:rPr>
          <w:lang w:val="en-US"/>
        </w:rPr>
        <w:t xml:space="preserve"> T</w:t>
      </w:r>
      <w:r w:rsidRPr="00C9197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45506603" w14:textId="77777777" w:rsidR="000F2AC4" w:rsidRPr="003757B6" w:rsidRDefault="000F2AC4" w:rsidP="000F2AC4">
      <w:pPr>
        <w:pStyle w:val="B1"/>
      </w:pPr>
      <w:r>
        <w:t>1)</w:t>
      </w:r>
      <w:r>
        <w:tab/>
      </w:r>
      <w:r w:rsidRPr="003757B6">
        <w:t>First the delay in constant-delay condition T</w:t>
      </w:r>
      <w:r w:rsidRPr="00D859EC">
        <w:rPr>
          <w:vertAlign w:val="subscript"/>
        </w:rPr>
        <w:t>TEAP-DRP-constant</w:t>
      </w:r>
      <w:r w:rsidRPr="00D45B6E">
        <w:t xml:space="preserve"> is measured as described in steps 1 to 4, clause </w:t>
      </w:r>
      <w:r w:rsidRPr="003757B6">
        <w:t>7.10.2,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38666066" w14:textId="77777777" w:rsidR="000F2AC4" w:rsidRPr="00F76C97" w:rsidRDefault="000F2AC4" w:rsidP="000F2AC4">
      <w:pPr>
        <w:pStyle w:val="B1"/>
      </w:pPr>
      <w:r>
        <w:t>2)</w:t>
      </w:r>
      <w:r>
        <w:tab/>
      </w:r>
      <w:r w:rsidRPr="00D859EC">
        <w:t xml:space="preserve">Then the delay with </w:t>
      </w:r>
      <w:r w:rsidRPr="00D45B6E">
        <w:t>packet</w:t>
      </w:r>
      <w:r w:rsidRPr="00CC193B">
        <w:t xml:space="preserve"> impairment</w:t>
      </w:r>
      <w:r w:rsidRPr="00C9197A">
        <w:t xml:space="preserve"> T</w:t>
      </w:r>
      <w:r w:rsidRPr="00C9197A">
        <w:rPr>
          <w:vertAlign w:val="subscript"/>
        </w:rPr>
        <w:t>R-jitter</w:t>
      </w:r>
      <w:r w:rsidRPr="00C9197A">
        <w:t xml:space="preserve">(t) </w:t>
      </w:r>
      <w:r w:rsidRPr="00F76C97">
        <w:t>is measured continuously for a speech signal during the inclusion of packet delay and loss profiles in the receiving direction RTP voice stream.</w:t>
      </w:r>
    </w:p>
    <w:p w14:paraId="4A8D04B1" w14:textId="77777777" w:rsidR="000F2AC4" w:rsidRPr="003757B6" w:rsidRDefault="000F2AC4" w:rsidP="000F2AC4">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1EF9D9C3" w14:textId="77777777" w:rsidR="000F2AC4" w:rsidRPr="00A4426E"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 xml:space="preserve">in order to ensure a repeatable application of impairments to the test speech signal. Tests shall be performed with DTX </w:t>
      </w:r>
      <w:r>
        <w:t>enabled in the reference client.</w:t>
      </w:r>
    </w:p>
    <w:p w14:paraId="7223D10C" w14:textId="05653F6D" w:rsidR="000F2AC4" w:rsidRPr="00B35212" w:rsidRDefault="000F2AC4" w:rsidP="000F2AC4">
      <w:pPr>
        <w:pStyle w:val="NO"/>
      </w:pPr>
      <w:r>
        <w:t xml:space="preserve">NOTE 2: RTP packet impairments representing packet delay variations and loss in LTE transmission scenarios are specified in Annex E. </w:t>
      </w:r>
      <w:ins w:id="222" w:author="Windows 사용자" w:date="2019-06-21T16:09:00Z">
        <w:r w:rsidR="000C5B0E" w:rsidRPr="000C5B0E">
          <w:t>These LTE jitter/loss profiles are reused also for tests with NR access.</w:t>
        </w:r>
      </w:ins>
      <w:ins w:id="223" w:author="Windows 사용자" w:date="2019-06-20T15:18:00Z">
        <w:r w:rsidR="00D831CB">
          <w:t xml:space="preserve"> </w:t>
        </w:r>
      </w:ins>
      <w:r w:rsidRPr="00B35212">
        <w:t xml:space="preserve">Care must be taken that the system simulator uses a dedicated bearer with no buffering/scheduling of packets for transmission. </w:t>
      </w:r>
    </w:p>
    <w:p w14:paraId="6317B6F0" w14:textId="77777777" w:rsidR="000F2AC4" w:rsidRPr="003757B6" w:rsidRDefault="000F2AC4" w:rsidP="000F2AC4">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1FD1FF83" w14:textId="77777777" w:rsidR="000F2AC4" w:rsidRPr="003757B6" w:rsidRDefault="000F2AC4" w:rsidP="000F2AC4">
      <w:pPr>
        <w:rPr>
          <w:lang w:val="en-US"/>
        </w:rPr>
      </w:pPr>
      <w:r w:rsidRPr="003757B6">
        <w:t xml:space="preserve">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w:t>
      </w:r>
      <w:r w:rsidRPr="003757B6">
        <w:lastRenderedPageBreak/>
        <w:t>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564414C3" w14:textId="77777777" w:rsidR="000F2AC4" w:rsidRPr="003757B6" w:rsidRDefault="000F2AC4" w:rsidP="000F2AC4">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0CDD6452"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245E4B59"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507D5997"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remaing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3E2E1E6" w14:textId="77777777" w:rsidR="000F2AC4" w:rsidRDefault="000F2AC4" w:rsidP="000F2AC4">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620131E8" w14:textId="77777777" w:rsidR="000F2AC4" w:rsidRDefault="000F2AC4" w:rsidP="000F2AC4">
      <w:pPr>
        <w:pStyle w:val="4"/>
      </w:pPr>
      <w:bookmarkStart w:id="224" w:name="_Toc3550695"/>
      <w:r>
        <w:t>8.10.4.3</w:t>
      </w:r>
      <w:r>
        <w:tab/>
        <w:t>Speech quality loss in conditions with packet arrival time variations and packet loss</w:t>
      </w:r>
      <w:bookmarkEnd w:id="224"/>
    </w:p>
    <w:p w14:paraId="62E48D23" w14:textId="77777777" w:rsidR="000F2AC4" w:rsidRDefault="000F2AC4" w:rsidP="000F2AC4">
      <w:r>
        <w:t>For the evaluation of speech quality loss in conditions with packet arrival time variations and packet loss, the test signal described in clause 8.10.4.2 shall be used. The first 2 sentences are used for convergence of the UE jitter buffer manager and are discarded from the analysis. Two 48 kHz recordings are used to produce the speech quality loss metric:</w:t>
      </w:r>
    </w:p>
    <w:p w14:paraId="75075B37" w14:textId="77777777" w:rsidR="000F2AC4" w:rsidRDefault="000F2AC4" w:rsidP="000F2AC4">
      <w:pPr>
        <w:pStyle w:val="B1"/>
      </w:pPr>
      <w:r>
        <w:t>-</w:t>
      </w:r>
      <w:r>
        <w:tab/>
        <w:t>A recording obtained in jitter and error free conditions with the test signal described in clause 8.10.4.2 (reference condition)</w:t>
      </w:r>
    </w:p>
    <w:p w14:paraId="36435593" w14:textId="77777777" w:rsidR="000F2AC4" w:rsidRDefault="000F2AC4" w:rsidP="000F2AC4">
      <w:pPr>
        <w:pStyle w:val="B1"/>
      </w:pPr>
      <w:r>
        <w:t>-</w:t>
      </w:r>
      <w:r>
        <w:tab/>
        <w:t>A recording obtained during the application of packet arrival time variations and packet loss as described in clause 8.10.4.2 (test condition)</w:t>
      </w:r>
    </w:p>
    <w:p w14:paraId="5036C756" w14:textId="77777777" w:rsidR="000F2AC4" w:rsidRDefault="000F2AC4" w:rsidP="000F2AC4">
      <w:r>
        <w:t>The speech quality of the signal is estimated using the measurement algorithm described in ITU-T Recommendation P.863 [44].</w:t>
      </w:r>
      <w:r w:rsidRPr="00247842">
        <w:t xml:space="preserve"> </w:t>
      </w:r>
      <w:r>
        <w:t>Level pre-alignment to -26 dBov of recordings shall be used – see P.863.1 clause 10.2 [45].</w:t>
      </w:r>
    </w:p>
    <w:p w14:paraId="608A0D66" w14:textId="77777777" w:rsidR="000F2AC4" w:rsidRDefault="000F2AC4" w:rsidP="000F2AC4">
      <w:pPr>
        <w:pStyle w:val="NO"/>
      </w:pPr>
      <w:r>
        <w:t>NOTE: The setup for acoustical measurement described in P.863 [44] is used. P.863 needs the signal at DRP with diffuse-field equalization.</w:t>
      </w:r>
    </w:p>
    <w:p w14:paraId="2B30F61F" w14:textId="77777777" w:rsidR="000F2AC4" w:rsidRDefault="000F2AC4" w:rsidP="000F2AC4">
      <w:r>
        <w:t>A score shall be computed for each 8s speech sentence pair and averaged to produce a mean MOS-LQO value for the reference and test conditions.</w:t>
      </w:r>
    </w:p>
    <w:p w14:paraId="105EC49A" w14:textId="77777777" w:rsidR="000F2AC4" w:rsidRDefault="000F2AC4" w:rsidP="000F2AC4">
      <w:r>
        <w:t>MOS-LQO</w:t>
      </w:r>
      <w:r>
        <w:rPr>
          <w:vertAlign w:val="subscript"/>
        </w:rPr>
        <w:t>REF</w:t>
      </w:r>
      <w:r w:rsidRPr="00902F9F">
        <w:rPr>
          <w:position w:val="-28"/>
        </w:rPr>
        <w:object w:dxaOrig="3120" w:dyaOrig="680" w14:anchorId="1F956C9C">
          <v:shape id="_x0000_i1040" type="#_x0000_t75" style="width:135pt;height:29.25pt" o:ole="">
            <v:imagedata r:id="rId67" o:title=""/>
          </v:shape>
          <o:OLEObject Type="Embed" ProgID="Equation.3" ShapeID="_x0000_i1040" DrawAspect="Content" ObjectID="_1622963035" r:id="rId68"/>
        </w:object>
      </w:r>
    </w:p>
    <w:p w14:paraId="1EA90A69" w14:textId="77777777" w:rsidR="000F2AC4" w:rsidRDefault="000F2AC4" w:rsidP="000F2AC4">
      <w:r>
        <w:t>MOS-LQO</w:t>
      </w:r>
      <w:r>
        <w:rPr>
          <w:vertAlign w:val="subscript"/>
        </w:rPr>
        <w:t>TEST</w:t>
      </w:r>
      <w:r w:rsidRPr="00BF7FE5">
        <w:t xml:space="preserve"> </w:t>
      </w:r>
      <w:r w:rsidRPr="00BF7FE5">
        <w:rPr>
          <w:position w:val="-28"/>
        </w:rPr>
        <w:object w:dxaOrig="3340" w:dyaOrig="680" w14:anchorId="427469A0">
          <v:shape id="_x0000_i1041" type="#_x0000_t75" style="width:150pt;height:30pt" o:ole="">
            <v:imagedata r:id="rId49" o:title=""/>
          </v:shape>
          <o:OLEObject Type="Embed" ProgID="Equation.3" ShapeID="_x0000_i1041" DrawAspect="Content" ObjectID="_1622963036" r:id="rId69"/>
        </w:object>
      </w:r>
    </w:p>
    <w:p w14:paraId="5601160A" w14:textId="77777777" w:rsidR="000F2AC4" w:rsidRDefault="000F2AC4" w:rsidP="000F2AC4">
      <w:pPr>
        <w:pStyle w:val="NO"/>
      </w:pPr>
      <w:r>
        <w:t>NOTE: This evaluation of the speech quality requirement is only applicable to test conditions with a stationary statistic of the packet delay variation. Evaluation of the speech quality for a test condition with non-stationary packet delay variations is for further study.</w:t>
      </w:r>
    </w:p>
    <w:p w14:paraId="02B76ACF" w14:textId="77777777" w:rsidR="000F2AC4" w:rsidRPr="009B0FE0" w:rsidRDefault="000F2AC4" w:rsidP="000F2AC4">
      <w:r>
        <w:t xml:space="preserve">The </w:t>
      </w:r>
      <w:r w:rsidRPr="009B0FE0">
        <w:t>synchronization between stimuli and degraded condition shall be done by the test system before applying the P.863 algorithm on each sentence pair.</w:t>
      </w:r>
    </w:p>
    <w:p w14:paraId="51892D43" w14:textId="77777777" w:rsidR="000F2AC4" w:rsidRDefault="000F2AC4" w:rsidP="000F2AC4">
      <w:pPr>
        <w:pStyle w:val="3"/>
      </w:pPr>
      <w:bookmarkStart w:id="225" w:name="_Toc3550696"/>
      <w:r>
        <w:lastRenderedPageBreak/>
        <w:t>8.10.5</w:t>
      </w:r>
      <w:r>
        <w:tab/>
        <w:t>UE send clock accuracy</w:t>
      </w:r>
      <w:bookmarkEnd w:id="225"/>
    </w:p>
    <w:p w14:paraId="169A47AD" w14:textId="77777777" w:rsidR="000F2AC4" w:rsidRPr="003757B6" w:rsidRDefault="000F2AC4" w:rsidP="000F2AC4">
      <w:r w:rsidRPr="003757B6">
        <w:t>The UE clock accuracy in send direction shall be measured according to Annex D.</w:t>
      </w:r>
    </w:p>
    <w:p w14:paraId="37BC6448"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515FECFB" w14:textId="218CD445" w:rsidR="000F2AC4" w:rsidRPr="00795D8E" w:rsidRDefault="000F2AC4" w:rsidP="000F2AC4">
      <w:pPr>
        <w:pStyle w:val="FP"/>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226" w:author="Kyunghun Jung" w:date="2019-06-09T21:58:00Z">
        <w:r w:rsidR="009026B3">
          <w:t>, NR</w:t>
        </w:r>
      </w:ins>
      <w:r w:rsidRPr="003757B6">
        <w:t xml:space="preserve"> or WLAN access, the clocks of the reference client and the UE have to be synchronized. This measurement of UE send clock accurary does not need to be repeated and can be obtained from this setup procedure.</w:t>
      </w:r>
    </w:p>
    <w:p w14:paraId="68133651" w14:textId="77777777" w:rsidR="000F2AC4" w:rsidRDefault="000F2AC4" w:rsidP="000F2AC4">
      <w:pPr>
        <w:pStyle w:val="3"/>
      </w:pPr>
      <w:bookmarkStart w:id="227" w:name="_Toc3550697"/>
      <w:r>
        <w:t>8.10.6</w:t>
      </w:r>
      <w:r>
        <w:tab/>
        <w:t xml:space="preserve">UE receiving with clock </w:t>
      </w:r>
      <w:r w:rsidRPr="00C9197A">
        <w:t>skew</w:t>
      </w:r>
      <w:bookmarkEnd w:id="227"/>
    </w:p>
    <w:p w14:paraId="4417B929" w14:textId="77777777" w:rsidR="000F2AC4" w:rsidRPr="00FC34C3" w:rsidRDefault="000F2AC4" w:rsidP="000F2AC4">
      <w:pPr>
        <w:rPr>
          <w:lang w:val="en-US"/>
        </w:rPr>
      </w:pPr>
      <w:r w:rsidRPr="00795D8E">
        <w:t>For further study.</w:t>
      </w:r>
    </w:p>
    <w:p w14:paraId="5D273DC6" w14:textId="77777777" w:rsidR="000F2AC4" w:rsidRDefault="000F2AC4" w:rsidP="000F2AC4">
      <w:pPr>
        <w:pStyle w:val="2"/>
        <w:ind w:left="0" w:firstLine="0"/>
      </w:pPr>
      <w:bookmarkStart w:id="228" w:name="_Toc3550698"/>
      <w:r>
        <w:t>8.11</w:t>
      </w:r>
      <w:r>
        <w:tab/>
        <w:t>Echo control characteristics</w:t>
      </w:r>
      <w:bookmarkEnd w:id="228"/>
    </w:p>
    <w:p w14:paraId="4579B3A4" w14:textId="77777777" w:rsidR="000F2AC4" w:rsidRPr="00723572" w:rsidRDefault="000F2AC4" w:rsidP="000F2AC4">
      <w:pPr>
        <w:pStyle w:val="3"/>
      </w:pPr>
      <w:bookmarkStart w:id="229" w:name="_Toc3550699"/>
      <w:r>
        <w:t>8.11.1</w:t>
      </w:r>
      <w:r>
        <w:tab/>
        <w:t>Test set-up and test signals</w:t>
      </w:r>
      <w:bookmarkEnd w:id="229"/>
    </w:p>
    <w:p w14:paraId="68ED64D4" w14:textId="77777777" w:rsidR="000F2AC4" w:rsidRDefault="000F2AC4" w:rsidP="000F2AC4">
      <w:r>
        <w:t>The device is set up according to clause 5. The ambient noise level shall be ≤ </w:t>
      </w:r>
      <w:r>
        <w:noBreakHyphen/>
        <w:t xml:space="preserve">64 dBPa(A). </w:t>
      </w:r>
    </w:p>
    <w:p w14:paraId="76421971" w14:textId="77777777" w:rsidR="000F2AC4" w:rsidRPr="00B06641" w:rsidRDefault="000F2AC4" w:rsidP="000F2AC4">
      <w:pPr>
        <w:rPr>
          <w:lang w:val="en-US"/>
        </w:rPr>
      </w:pPr>
      <w:r w:rsidRPr="00B06641">
        <w:rPr>
          <w:lang w:val="en-US"/>
        </w:rPr>
        <w:t xml:space="preserve">The test shall be performed with the British-English </w:t>
      </w:r>
      <w:r>
        <w:rPr>
          <w:lang w:val="en-US"/>
        </w:rPr>
        <w:t>"</w:t>
      </w:r>
      <w:r w:rsidRPr="00B06641">
        <w:rPr>
          <w:lang w:val="en-US"/>
        </w:rPr>
        <w:t>long</w:t>
      </w:r>
      <w:r>
        <w:rPr>
          <w:lang w:val="en-US"/>
        </w:rPr>
        <w:t>"</w:t>
      </w:r>
      <w:r w:rsidRPr="00B06641">
        <w:rPr>
          <w:lang w:val="en-US"/>
        </w:rPr>
        <w:t xml:space="preserve"> double-talk and conditioning speech sequences from ITU-T Recommendation P.501</w:t>
      </w:r>
      <w:r>
        <w:rPr>
          <w:lang w:val="en-US"/>
        </w:rPr>
        <w:t xml:space="preserve"> [22]</w:t>
      </w:r>
      <w:r w:rsidRPr="00B06641">
        <w:rPr>
          <w:lang w:val="en-US"/>
        </w:rPr>
        <w:t xml:space="preserve">, with the signals in the receiving direction band limited according to </w:t>
      </w:r>
      <w:r>
        <w:rPr>
          <w:lang w:val="en-US"/>
        </w:rPr>
        <w:t>clause</w:t>
      </w:r>
      <w:r w:rsidRPr="00B06641">
        <w:rPr>
          <w:lang w:val="en-US"/>
        </w:rPr>
        <w:t xml:space="preserve"> 5.4.</w:t>
      </w:r>
    </w:p>
    <w:p w14:paraId="60D6EAA0" w14:textId="77777777" w:rsidR="000F2AC4" w:rsidRDefault="000F2AC4" w:rsidP="000F2AC4">
      <w:r>
        <w:t xml:space="preserve">A description of the test stimuli is presented in Table 2e and Table 2f. </w:t>
      </w:r>
      <w:r w:rsidRPr="0050666B">
        <w:t>The te</w:t>
      </w:r>
      <w:r>
        <w:t xml:space="preserve">st sequence is composed of </w:t>
      </w:r>
      <w:r w:rsidRPr="0050666B">
        <w:t>an initial conditioning seq</w:t>
      </w:r>
      <w:r>
        <w:t>uence of 23,5 s and a double talk sequence of 35 s. For the analysis, the double talk sequence is divided</w:t>
      </w:r>
      <w:r w:rsidRPr="00B7730A">
        <w:t xml:space="preserve"> </w:t>
      </w:r>
      <w:r>
        <w:t>into two segments, a first double-</w:t>
      </w:r>
      <w:r w:rsidRPr="0050666B">
        <w:t xml:space="preserve">talk </w:t>
      </w:r>
      <w:r>
        <w:t>sequence with single short near-</w:t>
      </w:r>
      <w:r w:rsidRPr="0050666B">
        <w:t>end words</w:t>
      </w:r>
      <w:r>
        <w:t xml:space="preserve"> (0 – 20 s)</w:t>
      </w:r>
      <w:r w:rsidRPr="0050666B">
        <w:t>, and</w:t>
      </w:r>
      <w:r>
        <w:t xml:space="preserve"> a second double-</w:t>
      </w:r>
      <w:r w:rsidRPr="0050666B">
        <w:t>talk sequence with continuous double talk</w:t>
      </w:r>
      <w:r>
        <w:t xml:space="preserve"> (20-35 s)</w:t>
      </w:r>
      <w:r w:rsidRPr="0050666B">
        <w:t>.</w:t>
      </w:r>
    </w:p>
    <w:p w14:paraId="2FF3EF97" w14:textId="77777777" w:rsidR="000F2AC4" w:rsidRPr="00FD51C7" w:rsidRDefault="000F2AC4" w:rsidP="000F2AC4">
      <w:r>
        <w:t>T</w:t>
      </w:r>
      <w:r w:rsidRPr="00313FED">
        <w:t xml:space="preserve">he </w:t>
      </w:r>
      <w:r>
        <w:t>sending</w:t>
      </w:r>
      <w:r w:rsidRPr="00313FED">
        <w:t xml:space="preserve"> speech during double-talk and the </w:t>
      </w:r>
      <w:r>
        <w:t>"</w:t>
      </w:r>
      <w:r w:rsidRPr="00313FED">
        <w:t>near-end speech only</w:t>
      </w:r>
      <w:r>
        <w:t>"</w:t>
      </w:r>
      <w:r w:rsidRPr="00313FED">
        <w:t xml:space="preserve"> </w:t>
      </w:r>
      <w:r>
        <w:t>are</w:t>
      </w:r>
      <w:r w:rsidRPr="00313FED">
        <w:t xml:space="preserve"> recorded individually, with the </w:t>
      </w:r>
      <w:r>
        <w:t>"</w:t>
      </w:r>
      <w:r w:rsidRPr="00313FED">
        <w:t>near-end speech only</w:t>
      </w:r>
      <w:r>
        <w:t>"</w:t>
      </w:r>
      <w:r w:rsidRPr="00313FED">
        <w:t xml:space="preserve"> sequence recorded with silence in the </w:t>
      </w:r>
      <w:r>
        <w:t>receiving direction</w:t>
      </w:r>
      <w:r w:rsidRPr="00313FED">
        <w:t>. The time-alignment of the two recorded sequences is performed off-line during the analysis.</w:t>
      </w:r>
    </w:p>
    <w:p w14:paraId="3C3B4A2C" w14:textId="77777777" w:rsidR="000F2AC4" w:rsidRDefault="000F2AC4" w:rsidP="000F2AC4">
      <w:pPr>
        <w:pStyle w:val="TH"/>
      </w:pPr>
      <w:r>
        <w:t>Table 2e: Test stimuli for recording of Echo Canceller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30B9D0AD" w14:textId="77777777" w:rsidTr="00B969F5">
        <w:tc>
          <w:tcPr>
            <w:tcW w:w="2093" w:type="dxa"/>
          </w:tcPr>
          <w:p w14:paraId="49995D6A" w14:textId="77777777" w:rsidR="000F2AC4" w:rsidRDefault="000F2AC4" w:rsidP="00B969F5">
            <w:pPr>
              <w:pStyle w:val="af3"/>
              <w:keepNext/>
            </w:pPr>
          </w:p>
        </w:tc>
        <w:tc>
          <w:tcPr>
            <w:tcW w:w="3577" w:type="dxa"/>
          </w:tcPr>
          <w:p w14:paraId="1BA186C6" w14:textId="77777777" w:rsidR="000F2AC4" w:rsidRPr="00B11B54" w:rsidRDefault="000F2AC4" w:rsidP="00B969F5">
            <w:pPr>
              <w:pStyle w:val="TAH"/>
              <w:rPr>
                <w:bCs/>
                <w:color w:val="000000"/>
              </w:rPr>
            </w:pPr>
            <w:r w:rsidRPr="00B11B54">
              <w:rPr>
                <w:bCs/>
                <w:color w:val="000000"/>
              </w:rPr>
              <w:t>Conditioning</w:t>
            </w:r>
          </w:p>
        </w:tc>
        <w:tc>
          <w:tcPr>
            <w:tcW w:w="4185" w:type="dxa"/>
          </w:tcPr>
          <w:p w14:paraId="1EBC168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0B8A0DE" w14:textId="77777777" w:rsidTr="00B969F5">
        <w:trPr>
          <w:trHeight w:val="339"/>
        </w:trPr>
        <w:tc>
          <w:tcPr>
            <w:tcW w:w="2093" w:type="dxa"/>
          </w:tcPr>
          <w:p w14:paraId="63875230" w14:textId="77777777" w:rsidR="000F2AC4" w:rsidRPr="00B11B54" w:rsidRDefault="000F2AC4" w:rsidP="00B969F5">
            <w:pPr>
              <w:pStyle w:val="TAH"/>
              <w:rPr>
                <w:bCs/>
                <w:color w:val="000000"/>
              </w:rPr>
            </w:pPr>
            <w:r w:rsidRPr="00B11B54">
              <w:rPr>
                <w:bCs/>
                <w:color w:val="000000"/>
              </w:rPr>
              <w:t>Far-end signal</w:t>
            </w:r>
          </w:p>
        </w:tc>
        <w:tc>
          <w:tcPr>
            <w:tcW w:w="3577" w:type="dxa"/>
          </w:tcPr>
          <w:p w14:paraId="5968F75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AE6BBA0"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FB_male_female_single-talk_seq.wav</w:t>
            </w:r>
          </w:p>
        </w:tc>
      </w:tr>
      <w:tr w:rsidR="000F2AC4" w:rsidRPr="00796A3B" w14:paraId="26675C38" w14:textId="77777777" w:rsidTr="00B969F5">
        <w:tc>
          <w:tcPr>
            <w:tcW w:w="2093" w:type="dxa"/>
          </w:tcPr>
          <w:p w14:paraId="76006A3E"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08F8C7A2"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4B0F561C"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6649A755" w14:textId="77777777" w:rsidR="000F2AC4" w:rsidRDefault="000F2AC4" w:rsidP="000F2AC4">
      <w:pPr>
        <w:pStyle w:val="FP"/>
      </w:pPr>
    </w:p>
    <w:p w14:paraId="32A563A9" w14:textId="77777777" w:rsidR="000F2AC4" w:rsidRDefault="000F2AC4" w:rsidP="000F2AC4">
      <w:pPr>
        <w:pStyle w:val="TH"/>
      </w:pPr>
      <w:r>
        <w:t>Table 2f: Test stimuli for reference "near-end speech only" recording.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577"/>
        <w:gridCol w:w="4185"/>
      </w:tblGrid>
      <w:tr w:rsidR="000F2AC4" w:rsidRPr="00796A3B" w14:paraId="044D1813" w14:textId="77777777" w:rsidTr="00B969F5">
        <w:tc>
          <w:tcPr>
            <w:tcW w:w="2093" w:type="dxa"/>
          </w:tcPr>
          <w:p w14:paraId="0DED26EF" w14:textId="77777777" w:rsidR="000F2AC4" w:rsidRDefault="000F2AC4" w:rsidP="00B969F5">
            <w:pPr>
              <w:pStyle w:val="af3"/>
              <w:keepNext/>
            </w:pPr>
          </w:p>
        </w:tc>
        <w:tc>
          <w:tcPr>
            <w:tcW w:w="3577" w:type="dxa"/>
          </w:tcPr>
          <w:p w14:paraId="5DFB5ED0" w14:textId="77777777" w:rsidR="000F2AC4" w:rsidRPr="00B11B54" w:rsidRDefault="000F2AC4" w:rsidP="00B969F5">
            <w:pPr>
              <w:pStyle w:val="TAH"/>
              <w:rPr>
                <w:bCs/>
                <w:color w:val="000000"/>
              </w:rPr>
            </w:pPr>
            <w:r w:rsidRPr="00B11B54">
              <w:rPr>
                <w:bCs/>
                <w:color w:val="000000"/>
              </w:rPr>
              <w:t>Conditioning</w:t>
            </w:r>
          </w:p>
        </w:tc>
        <w:tc>
          <w:tcPr>
            <w:tcW w:w="4185" w:type="dxa"/>
          </w:tcPr>
          <w:p w14:paraId="0F71300D" w14:textId="77777777" w:rsidR="000F2AC4" w:rsidRPr="00B11B54" w:rsidRDefault="000F2AC4" w:rsidP="00B969F5">
            <w:pPr>
              <w:pStyle w:val="TAH"/>
              <w:rPr>
                <w:bCs/>
                <w:color w:val="000000"/>
              </w:rPr>
            </w:pPr>
            <w:r w:rsidRPr="00B11B54">
              <w:rPr>
                <w:bCs/>
                <w:color w:val="000000"/>
              </w:rPr>
              <w:t>Single words (segment 1) and full sentence (segment 2) double talk</w:t>
            </w:r>
          </w:p>
        </w:tc>
      </w:tr>
      <w:tr w:rsidR="000F2AC4" w:rsidRPr="00796A3B" w14:paraId="74C6FBA2" w14:textId="77777777" w:rsidTr="00B969F5">
        <w:trPr>
          <w:trHeight w:val="339"/>
        </w:trPr>
        <w:tc>
          <w:tcPr>
            <w:tcW w:w="2093" w:type="dxa"/>
          </w:tcPr>
          <w:p w14:paraId="1CA150F8" w14:textId="77777777" w:rsidR="000F2AC4" w:rsidRPr="00B11B54" w:rsidRDefault="000F2AC4" w:rsidP="00B969F5">
            <w:pPr>
              <w:pStyle w:val="TAH"/>
              <w:rPr>
                <w:bCs/>
                <w:color w:val="000000"/>
              </w:rPr>
            </w:pPr>
            <w:r w:rsidRPr="00B11B54">
              <w:rPr>
                <w:bCs/>
                <w:color w:val="000000"/>
              </w:rPr>
              <w:t>Far-end signal</w:t>
            </w:r>
          </w:p>
        </w:tc>
        <w:tc>
          <w:tcPr>
            <w:tcW w:w="3577" w:type="dxa"/>
          </w:tcPr>
          <w:p w14:paraId="73ABF92E" w14:textId="77777777" w:rsidR="000F2AC4" w:rsidRPr="00796A3B" w:rsidRDefault="000F2AC4" w:rsidP="00B969F5">
            <w:pPr>
              <w:pStyle w:val="TH"/>
              <w:spacing w:after="60"/>
              <w:rPr>
                <w:rFonts w:ascii="Courier New" w:hAnsi="Courier New"/>
                <w:bCs/>
                <w:sz w:val="16"/>
              </w:rPr>
            </w:pPr>
            <w:r w:rsidRPr="00796A3B">
              <w:rPr>
                <w:rFonts w:ascii="Courier New" w:hAnsi="Courier New"/>
                <w:bCs/>
                <w:sz w:val="16"/>
              </w:rPr>
              <w:t>FB_female_conditioning_seq_long.wav</w:t>
            </w:r>
          </w:p>
        </w:tc>
        <w:tc>
          <w:tcPr>
            <w:tcW w:w="4185" w:type="dxa"/>
          </w:tcPr>
          <w:p w14:paraId="278357AB"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silence</w:t>
            </w:r>
          </w:p>
        </w:tc>
      </w:tr>
      <w:tr w:rsidR="000F2AC4" w:rsidRPr="00796A3B" w14:paraId="79AF0ACF" w14:textId="77777777" w:rsidTr="00B969F5">
        <w:tc>
          <w:tcPr>
            <w:tcW w:w="2093" w:type="dxa"/>
          </w:tcPr>
          <w:p w14:paraId="10B05EC1" w14:textId="77777777" w:rsidR="000F2AC4" w:rsidRPr="00B11B54" w:rsidRDefault="000F2AC4" w:rsidP="00B969F5">
            <w:pPr>
              <w:pStyle w:val="TAH"/>
              <w:rPr>
                <w:bCs/>
                <w:color w:val="000000"/>
              </w:rPr>
            </w:pPr>
            <w:r w:rsidRPr="00B11B54">
              <w:rPr>
                <w:bCs/>
                <w:color w:val="000000"/>
              </w:rPr>
              <w:t>Artificial mouth signal</w:t>
            </w:r>
          </w:p>
        </w:tc>
        <w:tc>
          <w:tcPr>
            <w:tcW w:w="3577" w:type="dxa"/>
          </w:tcPr>
          <w:p w14:paraId="592FD0FA"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FB_male_conditioning_seq_long.wav</w:t>
            </w:r>
          </w:p>
        </w:tc>
        <w:tc>
          <w:tcPr>
            <w:tcW w:w="4185" w:type="dxa"/>
          </w:tcPr>
          <w:p w14:paraId="1A70EFDF" w14:textId="77777777" w:rsidR="000F2AC4" w:rsidRPr="00796A3B" w:rsidRDefault="000F2AC4" w:rsidP="00B969F5">
            <w:pPr>
              <w:pStyle w:val="TH"/>
              <w:spacing w:after="60"/>
              <w:rPr>
                <w:rFonts w:ascii="Courier New" w:hAnsi="Courier New"/>
                <w:bCs/>
                <w:sz w:val="16"/>
              </w:rPr>
            </w:pPr>
            <w:r w:rsidRPr="00796A3B">
              <w:rPr>
                <w:rFonts w:ascii="Courier New" w:hAnsi="Courier New" w:cs="Courier New"/>
                <w:bCs/>
                <w:sz w:val="16"/>
                <w:szCs w:val="16"/>
                <w:lang w:val="en-US"/>
              </w:rPr>
              <w:t>FB_male_female_double-talk_seq.wav</w:t>
            </w:r>
          </w:p>
        </w:tc>
      </w:tr>
    </w:tbl>
    <w:p w14:paraId="4B3EAE5F" w14:textId="77777777" w:rsidR="000F2AC4" w:rsidRDefault="000F2AC4" w:rsidP="000F2AC4">
      <w:pPr>
        <w:pStyle w:val="FP"/>
        <w:rPr>
          <w:lang w:val="en-US"/>
        </w:rPr>
      </w:pPr>
    </w:p>
    <w:p w14:paraId="3EB44010" w14:textId="77777777" w:rsidR="000F2AC4" w:rsidRDefault="000F2AC4" w:rsidP="000F2AC4">
      <w:r>
        <w:t>The level of the signal of the artificial mouth shall be - 4.7 dBPa measured at the MRP. In order to obtain a reproducible time alignment as seen by the UE, the artificial mouth signal shall be delayed by the amount of the receiving direction delay. For the purpose of this alignment, the receiving direction delay for handset and headset modes is defined from the system simulator input to the artificial ear. For handsfree modes, the downlink delay is defined from the system simulator input to the acoustic output from the UE loudspeaker.</w:t>
      </w:r>
    </w:p>
    <w:p w14:paraId="240A7F94" w14:textId="77777777" w:rsidR="000F2AC4" w:rsidRPr="00723572" w:rsidRDefault="000F2AC4" w:rsidP="000F2AC4">
      <w:r>
        <w:t>The level of the downlink signal shall be -16 dBm0 measured at the digital reference point or the equivalent analogue point.</w:t>
      </w:r>
    </w:p>
    <w:p w14:paraId="41CD1B78" w14:textId="77777777" w:rsidR="000F2AC4" w:rsidRDefault="000F2AC4" w:rsidP="000F2AC4">
      <w:pPr>
        <w:pStyle w:val="3"/>
        <w:ind w:left="0" w:firstLine="0"/>
      </w:pPr>
      <w:bookmarkStart w:id="230" w:name="_Toc3550700"/>
      <w:r>
        <w:t>8.11.2</w:t>
      </w:r>
      <w:r>
        <w:tab/>
        <w:t>Test method</w:t>
      </w:r>
      <w:bookmarkEnd w:id="230"/>
    </w:p>
    <w:p w14:paraId="74A3A81A" w14:textId="77777777" w:rsidR="000F2AC4" w:rsidRDefault="000F2AC4" w:rsidP="000F2AC4">
      <w:r w:rsidRPr="00144B52">
        <w:t xml:space="preserve">The </w:t>
      </w:r>
      <w:r>
        <w:t>test method measures</w:t>
      </w:r>
      <w:r w:rsidRPr="00144B52">
        <w:t xml:space="preserve"> the duration of any level diffe</w:t>
      </w:r>
      <w:r>
        <w:t>rence between the sending signal</w:t>
      </w:r>
      <w:r w:rsidRPr="00144B52">
        <w:t xml:space="preserve"> </w:t>
      </w:r>
      <w:r>
        <w:t xml:space="preserve">of </w:t>
      </w:r>
      <w:r w:rsidRPr="00144B52">
        <w:t xml:space="preserve">a double-talk sequence </w:t>
      </w:r>
      <w:r>
        <w:t xml:space="preserve">(where the echo canceller has been exposed to simultaneous </w:t>
      </w:r>
      <w:r w:rsidRPr="00144B52">
        <w:t>echo and near-end speech</w:t>
      </w:r>
      <w:r>
        <w:t>)</w:t>
      </w:r>
      <w:r w:rsidRPr="00144B52">
        <w:t xml:space="preserve"> and the </w:t>
      </w:r>
      <w:r>
        <w:t>sending signal</w:t>
      </w:r>
      <w:r w:rsidRPr="00144B52">
        <w:t xml:space="preserve"> of the </w:t>
      </w:r>
      <w:r w:rsidRPr="00144B52">
        <w:lastRenderedPageBreak/>
        <w:t xml:space="preserve">same near-end speech only. </w:t>
      </w:r>
      <w:r>
        <w:t xml:space="preserve"> The level difference is classified into eight categories according to Figure 19b5 and Table 2g, representing various degrees of "</w:t>
      </w:r>
      <w:r w:rsidRPr="00144B52">
        <w:t>Full duplex operation</w:t>
      </w:r>
      <w:r>
        <w:t>"</w:t>
      </w:r>
      <w:r w:rsidRPr="00144B52">
        <w:t xml:space="preserve">, </w:t>
      </w:r>
      <w:r>
        <w:t>"</w:t>
      </w:r>
      <w:r w:rsidRPr="00144B52">
        <w:t>Near-end clipping</w:t>
      </w:r>
      <w:r>
        <w:t>"</w:t>
      </w:r>
      <w:r w:rsidRPr="00144B52">
        <w:t xml:space="preserve">, and </w:t>
      </w:r>
      <w:r>
        <w:t>"</w:t>
      </w:r>
      <w:r w:rsidRPr="00144B52">
        <w:t>Residual echo</w:t>
      </w:r>
      <w:r>
        <w:t>"</w:t>
      </w:r>
      <w:r w:rsidRPr="00144B52">
        <w:t>.</w:t>
      </w:r>
    </w:p>
    <w:p w14:paraId="4574E1A9" w14:textId="77777777" w:rsidR="000F2AC4" w:rsidRPr="0050666B" w:rsidRDefault="000F2AC4" w:rsidP="000F2AC4">
      <w:pPr>
        <w:pStyle w:val="NO"/>
      </w:pPr>
      <w:r w:rsidRPr="00BD0A67">
        <w:t>NOTE:</w:t>
      </w:r>
      <w:r w:rsidRPr="00BD0A67">
        <w:tab/>
      </w:r>
      <w:r>
        <w:t xml:space="preserve">The limits for specifying the categories in Figure 19b5 and Table 2g are provisional pending further analysis and validation. </w:t>
      </w:r>
    </w:p>
    <w:p w14:paraId="3001DFBF" w14:textId="77777777" w:rsidR="000F2AC4" w:rsidRDefault="000F2AC4" w:rsidP="000F2AC4">
      <w:pPr>
        <w:pStyle w:val="NO"/>
      </w:pPr>
      <w:r>
        <w:t>NOTE:</w:t>
      </w:r>
      <w:r>
        <w:tab/>
        <w:t>The categories in Figure 19b5 and Table 2g are labelled in a functional order and the subjective impression of the respective categories is for further study.</w:t>
      </w:r>
    </w:p>
    <w:p w14:paraId="52F16393" w14:textId="77777777" w:rsidR="000F2AC4" w:rsidRPr="004E0F65" w:rsidRDefault="000F2AC4" w:rsidP="000F2AC4">
      <w:pPr>
        <w:pStyle w:val="NO"/>
      </w:pPr>
      <w:r w:rsidRPr="004E0F65">
        <w:t>NOTE:</w:t>
      </w:r>
      <w:r>
        <w:tab/>
      </w:r>
      <w:r w:rsidRPr="004E0F65">
        <w:t>To reduce potential issues associated with low-frequency test room noise, a [4</w:t>
      </w:r>
      <w:r w:rsidRPr="004E0F65">
        <w:rPr>
          <w:vertAlign w:val="superscript"/>
        </w:rPr>
        <w:t>th</w:t>
      </w:r>
      <w:r w:rsidRPr="004E0F65">
        <w:t>]-order high-pass filter with a cut-off frequency of [100] Hz can be applied before the level computation.</w:t>
      </w:r>
    </w:p>
    <w:p w14:paraId="1185D94B" w14:textId="77777777" w:rsidR="000F2AC4" w:rsidRDefault="000F2AC4" w:rsidP="000F2AC4">
      <w:pPr>
        <w:pStyle w:val="FP"/>
      </w:pPr>
    </w:p>
    <w:p w14:paraId="56EDD262" w14:textId="77777777" w:rsidR="000F2AC4" w:rsidRDefault="000F2AC4" w:rsidP="000F2AC4">
      <w:pPr>
        <w:pStyle w:val="TH"/>
      </w:pPr>
      <w:r w:rsidRPr="00204A37">
        <w:object w:dxaOrig="7185" w:dyaOrig="5050" w14:anchorId="0704E782">
          <v:shape id="_x0000_i1042" type="#_x0000_t75" style="width:359.25pt;height:252.75pt" o:ole="" filled="t">
            <v:imagedata r:id="rId51" o:title=""/>
          </v:shape>
          <o:OLEObject Type="Embed" ProgID="Word.Document.8" ShapeID="_x0000_i1042" DrawAspect="Content" ObjectID="_1622963037" r:id="rId70">
            <o:FieldCodes>\s</o:FieldCodes>
          </o:OLEObject>
        </w:object>
      </w:r>
    </w:p>
    <w:p w14:paraId="7CACE605" w14:textId="77777777" w:rsidR="000F2AC4" w:rsidRDefault="000F2AC4" w:rsidP="000F2AC4">
      <w:pPr>
        <w:pStyle w:val="TF"/>
      </w:pPr>
      <w:r>
        <w:t>Figure 19b5: Classification of echo canceller performance</w:t>
      </w:r>
    </w:p>
    <w:p w14:paraId="100147A7" w14:textId="77777777" w:rsidR="000F2AC4" w:rsidRPr="00EE1026" w:rsidRDefault="000F2AC4" w:rsidP="000F2AC4">
      <w:pPr>
        <w:pStyle w:val="FP"/>
      </w:pPr>
    </w:p>
    <w:p w14:paraId="1C2692A2" w14:textId="77777777" w:rsidR="000F2AC4" w:rsidRDefault="000F2AC4" w:rsidP="000F2AC4">
      <w:pPr>
        <w:pStyle w:val="TH"/>
      </w:pPr>
      <w:r>
        <w:t>Table 2g: Categories for echo canceller performance classification</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1"/>
        <w:gridCol w:w="2820"/>
        <w:gridCol w:w="2820"/>
        <w:gridCol w:w="3037"/>
      </w:tblGrid>
      <w:tr w:rsidR="000F2AC4" w:rsidRPr="000A3D57" w14:paraId="02D96F6C" w14:textId="77777777" w:rsidTr="00B969F5">
        <w:trPr>
          <w:trHeight w:val="254"/>
          <w:jc w:val="center"/>
        </w:trPr>
        <w:tc>
          <w:tcPr>
            <w:tcW w:w="1111" w:type="dxa"/>
            <w:tcBorders>
              <w:bottom w:val="single" w:sz="6" w:space="0" w:color="auto"/>
            </w:tcBorders>
          </w:tcPr>
          <w:p w14:paraId="0ED416D7" w14:textId="77777777" w:rsidR="000F2AC4" w:rsidRPr="00B11B54" w:rsidRDefault="000F2AC4" w:rsidP="00B969F5">
            <w:pPr>
              <w:pStyle w:val="TAH"/>
              <w:rPr>
                <w:color w:val="000000"/>
              </w:rPr>
            </w:pPr>
            <w:r w:rsidRPr="00B11B54">
              <w:rPr>
                <w:color w:val="000000"/>
              </w:rPr>
              <w:t>Category</w:t>
            </w:r>
          </w:p>
        </w:tc>
        <w:tc>
          <w:tcPr>
            <w:tcW w:w="2820" w:type="dxa"/>
            <w:tcBorders>
              <w:bottom w:val="single" w:sz="6" w:space="0" w:color="auto"/>
            </w:tcBorders>
          </w:tcPr>
          <w:p w14:paraId="797CDC3E" w14:textId="77777777" w:rsidR="000F2AC4" w:rsidRPr="00B11B54" w:rsidRDefault="000F2AC4" w:rsidP="00B969F5">
            <w:pPr>
              <w:pStyle w:val="TAH"/>
              <w:rPr>
                <w:color w:val="000000"/>
              </w:rPr>
            </w:pPr>
            <w:r w:rsidRPr="00B11B54">
              <w:rPr>
                <w:color w:val="000000"/>
              </w:rPr>
              <w:t>Level difference (</w:t>
            </w:r>
            <w:r w:rsidRPr="00B11B54">
              <w:rPr>
                <w:rFonts w:cs="Arial"/>
                <w:color w:val="000000"/>
              </w:rPr>
              <w:t>ΔL)</w:t>
            </w:r>
          </w:p>
        </w:tc>
        <w:tc>
          <w:tcPr>
            <w:tcW w:w="2820" w:type="dxa"/>
            <w:tcBorders>
              <w:bottom w:val="single" w:sz="6" w:space="0" w:color="auto"/>
            </w:tcBorders>
          </w:tcPr>
          <w:p w14:paraId="461A21D2" w14:textId="77777777" w:rsidR="000F2AC4" w:rsidRPr="00B11B54" w:rsidRDefault="000F2AC4" w:rsidP="00B969F5">
            <w:pPr>
              <w:pStyle w:val="TAH"/>
              <w:rPr>
                <w:color w:val="000000"/>
              </w:rPr>
            </w:pPr>
            <w:r w:rsidRPr="00B11B54">
              <w:rPr>
                <w:color w:val="000000"/>
              </w:rPr>
              <w:t>Duration (D)</w:t>
            </w:r>
          </w:p>
        </w:tc>
        <w:tc>
          <w:tcPr>
            <w:tcW w:w="3037" w:type="dxa"/>
            <w:tcBorders>
              <w:bottom w:val="single" w:sz="6" w:space="0" w:color="auto"/>
            </w:tcBorders>
          </w:tcPr>
          <w:p w14:paraId="73905352" w14:textId="77777777" w:rsidR="000F2AC4" w:rsidRPr="00B11B54" w:rsidRDefault="000F2AC4" w:rsidP="00B969F5">
            <w:pPr>
              <w:pStyle w:val="TAH"/>
              <w:rPr>
                <w:color w:val="000000"/>
              </w:rPr>
            </w:pPr>
            <w:r w:rsidRPr="00B11B54">
              <w:rPr>
                <w:color w:val="000000"/>
              </w:rPr>
              <w:t>Description</w:t>
            </w:r>
          </w:p>
        </w:tc>
      </w:tr>
      <w:tr w:rsidR="000F2AC4" w:rsidRPr="000A3D57" w14:paraId="5597464A" w14:textId="77777777" w:rsidTr="00B969F5">
        <w:trPr>
          <w:trHeight w:val="254"/>
          <w:jc w:val="center"/>
        </w:trPr>
        <w:tc>
          <w:tcPr>
            <w:tcW w:w="1111" w:type="dxa"/>
            <w:tcBorders>
              <w:bottom w:val="single" w:sz="6" w:space="0" w:color="auto"/>
            </w:tcBorders>
          </w:tcPr>
          <w:p w14:paraId="6A9434CF" w14:textId="77777777" w:rsidR="000F2AC4" w:rsidRPr="00B11B54" w:rsidRDefault="000F2AC4" w:rsidP="00B969F5">
            <w:pPr>
              <w:pStyle w:val="TAC"/>
              <w:rPr>
                <w:b/>
                <w:color w:val="000000"/>
              </w:rPr>
            </w:pPr>
            <w:r w:rsidRPr="00B11B54">
              <w:rPr>
                <w:b/>
                <w:color w:val="000000"/>
              </w:rPr>
              <w:t>A1</w:t>
            </w:r>
          </w:p>
        </w:tc>
        <w:tc>
          <w:tcPr>
            <w:tcW w:w="2820" w:type="dxa"/>
            <w:tcBorders>
              <w:bottom w:val="single" w:sz="6" w:space="0" w:color="auto"/>
            </w:tcBorders>
          </w:tcPr>
          <w:p w14:paraId="52BADA58" w14:textId="77777777" w:rsidR="000F2AC4" w:rsidRPr="00B11B54" w:rsidRDefault="000F2AC4" w:rsidP="00B969F5">
            <w:pPr>
              <w:pStyle w:val="TAC"/>
              <w:rPr>
                <w:color w:val="000000"/>
              </w:rPr>
            </w:pPr>
            <w:r w:rsidRPr="00B11B54">
              <w:rPr>
                <w:color w:val="000000"/>
              </w:rPr>
              <w:t xml:space="preserve">-4 dB </w:t>
            </w:r>
            <w:r w:rsidRPr="00B11B54">
              <w:rPr>
                <w:rFonts w:cs="Arial"/>
                <w:color w:val="000000"/>
              </w:rPr>
              <w:t>≤ ΔL &lt; 4 dB</w:t>
            </w:r>
          </w:p>
        </w:tc>
        <w:tc>
          <w:tcPr>
            <w:tcW w:w="2820" w:type="dxa"/>
            <w:tcBorders>
              <w:bottom w:val="single" w:sz="6" w:space="0" w:color="auto"/>
            </w:tcBorders>
          </w:tcPr>
          <w:p w14:paraId="65573716" w14:textId="77777777" w:rsidR="000F2AC4" w:rsidRPr="00B11B54" w:rsidRDefault="000F2AC4" w:rsidP="00B969F5">
            <w:pPr>
              <w:pStyle w:val="TAC"/>
              <w:rPr>
                <w:color w:val="000000"/>
              </w:rPr>
            </w:pPr>
          </w:p>
        </w:tc>
        <w:tc>
          <w:tcPr>
            <w:tcW w:w="3037" w:type="dxa"/>
            <w:tcBorders>
              <w:bottom w:val="single" w:sz="6" w:space="0" w:color="auto"/>
            </w:tcBorders>
          </w:tcPr>
          <w:p w14:paraId="5DE92E04" w14:textId="77777777" w:rsidR="000F2AC4" w:rsidRPr="00B11B54" w:rsidRDefault="000F2AC4" w:rsidP="00B969F5">
            <w:pPr>
              <w:pStyle w:val="TAC"/>
              <w:jc w:val="left"/>
              <w:rPr>
                <w:color w:val="000000"/>
              </w:rPr>
            </w:pPr>
            <w:r w:rsidRPr="00B11B54">
              <w:rPr>
                <w:color w:val="000000"/>
              </w:rPr>
              <w:t>Full-duplex and full transparency</w:t>
            </w:r>
          </w:p>
        </w:tc>
      </w:tr>
      <w:tr w:rsidR="000F2AC4" w:rsidRPr="000A3D57" w14:paraId="2B31683B" w14:textId="77777777" w:rsidTr="00B969F5">
        <w:trPr>
          <w:trHeight w:val="239"/>
          <w:jc w:val="center"/>
        </w:trPr>
        <w:tc>
          <w:tcPr>
            <w:tcW w:w="1111" w:type="dxa"/>
            <w:tcBorders>
              <w:top w:val="single" w:sz="6" w:space="0" w:color="auto"/>
              <w:bottom w:val="single" w:sz="6" w:space="0" w:color="auto"/>
            </w:tcBorders>
          </w:tcPr>
          <w:p w14:paraId="277061DF" w14:textId="77777777" w:rsidR="000F2AC4" w:rsidRPr="00B11B54" w:rsidRDefault="000F2AC4" w:rsidP="00B969F5">
            <w:pPr>
              <w:pStyle w:val="TAC"/>
              <w:rPr>
                <w:b/>
                <w:color w:val="000000"/>
              </w:rPr>
            </w:pPr>
            <w:r w:rsidRPr="00B11B54">
              <w:rPr>
                <w:b/>
                <w:color w:val="000000"/>
              </w:rPr>
              <w:t>A2</w:t>
            </w:r>
          </w:p>
        </w:tc>
        <w:tc>
          <w:tcPr>
            <w:tcW w:w="2820" w:type="dxa"/>
            <w:tcBorders>
              <w:top w:val="single" w:sz="6" w:space="0" w:color="auto"/>
              <w:bottom w:val="single" w:sz="6" w:space="0" w:color="auto"/>
            </w:tcBorders>
          </w:tcPr>
          <w:p w14:paraId="1D676B73" w14:textId="77777777" w:rsidR="000F2AC4" w:rsidRPr="00B11B54" w:rsidRDefault="000F2AC4" w:rsidP="00B969F5">
            <w:pPr>
              <w:pStyle w:val="TAC"/>
              <w:rPr>
                <w:color w:val="000000"/>
              </w:rPr>
            </w:pPr>
            <w:r w:rsidRPr="00B11B54">
              <w:rPr>
                <w:color w:val="000000"/>
              </w:rPr>
              <w:t xml:space="preserve">-15 dB </w:t>
            </w:r>
            <w:r w:rsidRPr="00B11B54">
              <w:rPr>
                <w:rFonts w:cs="Arial"/>
                <w:color w:val="000000"/>
              </w:rPr>
              <w:t>≤ ΔL &lt; -4 dB</w:t>
            </w:r>
          </w:p>
        </w:tc>
        <w:tc>
          <w:tcPr>
            <w:tcW w:w="2820" w:type="dxa"/>
            <w:tcBorders>
              <w:top w:val="single" w:sz="6" w:space="0" w:color="auto"/>
              <w:bottom w:val="single" w:sz="6" w:space="0" w:color="auto"/>
            </w:tcBorders>
          </w:tcPr>
          <w:p w14:paraId="2391E08A" w14:textId="77777777" w:rsidR="000F2AC4" w:rsidRPr="00B11B54" w:rsidRDefault="000F2AC4" w:rsidP="00B969F5">
            <w:pPr>
              <w:pStyle w:val="TAC"/>
              <w:rPr>
                <w:color w:val="000000"/>
              </w:rPr>
            </w:pPr>
          </w:p>
        </w:tc>
        <w:tc>
          <w:tcPr>
            <w:tcW w:w="3037" w:type="dxa"/>
            <w:tcBorders>
              <w:top w:val="single" w:sz="6" w:space="0" w:color="auto"/>
              <w:bottom w:val="single" w:sz="6" w:space="0" w:color="auto"/>
            </w:tcBorders>
          </w:tcPr>
          <w:p w14:paraId="2E5FC5BB" w14:textId="77777777" w:rsidR="000F2AC4" w:rsidRPr="00B11B54" w:rsidRDefault="000F2AC4" w:rsidP="00B969F5">
            <w:pPr>
              <w:pStyle w:val="TAC"/>
              <w:jc w:val="left"/>
              <w:rPr>
                <w:color w:val="000000"/>
              </w:rPr>
            </w:pPr>
            <w:r w:rsidRPr="00B11B54">
              <w:rPr>
                <w:color w:val="000000"/>
              </w:rPr>
              <w:t>Full-duplex with level loss in Tx</w:t>
            </w:r>
          </w:p>
        </w:tc>
      </w:tr>
      <w:tr w:rsidR="000F2AC4" w:rsidRPr="000A3D57" w14:paraId="57FCF8F9" w14:textId="77777777" w:rsidTr="00B969F5">
        <w:trPr>
          <w:trHeight w:val="254"/>
          <w:jc w:val="center"/>
        </w:trPr>
        <w:tc>
          <w:tcPr>
            <w:tcW w:w="1111" w:type="dxa"/>
            <w:tcBorders>
              <w:top w:val="single" w:sz="6" w:space="0" w:color="auto"/>
              <w:bottom w:val="single" w:sz="6" w:space="0" w:color="auto"/>
            </w:tcBorders>
          </w:tcPr>
          <w:p w14:paraId="21787C59" w14:textId="77777777" w:rsidR="000F2AC4" w:rsidRPr="00B11B54" w:rsidRDefault="000F2AC4" w:rsidP="00B969F5">
            <w:pPr>
              <w:pStyle w:val="TAC"/>
              <w:rPr>
                <w:b/>
                <w:color w:val="000000"/>
              </w:rPr>
            </w:pPr>
            <w:r w:rsidRPr="00B11B54">
              <w:rPr>
                <w:b/>
                <w:color w:val="000000"/>
              </w:rPr>
              <w:t>B</w:t>
            </w:r>
          </w:p>
        </w:tc>
        <w:tc>
          <w:tcPr>
            <w:tcW w:w="2820" w:type="dxa"/>
            <w:tcBorders>
              <w:top w:val="single" w:sz="6" w:space="0" w:color="auto"/>
              <w:bottom w:val="single" w:sz="6" w:space="0" w:color="auto"/>
            </w:tcBorders>
          </w:tcPr>
          <w:p w14:paraId="26471ECD"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1175685B" w14:textId="77777777" w:rsidR="000F2AC4" w:rsidRPr="00B11B54" w:rsidRDefault="000F2AC4" w:rsidP="00B969F5">
            <w:pPr>
              <w:pStyle w:val="TAC"/>
              <w:rPr>
                <w:color w:val="000000"/>
              </w:rPr>
            </w:pPr>
            <w:r w:rsidRPr="00B11B54">
              <w:rPr>
                <w:rFonts w:cs="Arial"/>
                <w:color w:val="000000"/>
              </w:rPr>
              <w:t>D &lt; 25 ms</w:t>
            </w:r>
          </w:p>
        </w:tc>
        <w:tc>
          <w:tcPr>
            <w:tcW w:w="3037" w:type="dxa"/>
            <w:tcBorders>
              <w:top w:val="single" w:sz="6" w:space="0" w:color="auto"/>
              <w:bottom w:val="single" w:sz="6" w:space="0" w:color="auto"/>
            </w:tcBorders>
          </w:tcPr>
          <w:p w14:paraId="60312247" w14:textId="77777777" w:rsidR="000F2AC4" w:rsidRPr="00B11B54" w:rsidRDefault="000F2AC4" w:rsidP="00B969F5">
            <w:pPr>
              <w:pStyle w:val="TAC"/>
              <w:jc w:val="left"/>
              <w:rPr>
                <w:color w:val="000000"/>
              </w:rPr>
            </w:pPr>
            <w:r w:rsidRPr="00B11B54">
              <w:rPr>
                <w:color w:val="000000"/>
              </w:rPr>
              <w:t>Very short clipping</w:t>
            </w:r>
          </w:p>
        </w:tc>
      </w:tr>
      <w:tr w:rsidR="000F2AC4" w:rsidRPr="000A3D57" w14:paraId="0CA8DB5A" w14:textId="77777777" w:rsidTr="00B969F5">
        <w:trPr>
          <w:trHeight w:val="254"/>
          <w:jc w:val="center"/>
        </w:trPr>
        <w:tc>
          <w:tcPr>
            <w:tcW w:w="1111" w:type="dxa"/>
            <w:tcBorders>
              <w:top w:val="single" w:sz="6" w:space="0" w:color="auto"/>
              <w:bottom w:val="single" w:sz="6" w:space="0" w:color="auto"/>
            </w:tcBorders>
          </w:tcPr>
          <w:p w14:paraId="1EE859FA" w14:textId="77777777" w:rsidR="000F2AC4" w:rsidRPr="00B11B54" w:rsidRDefault="000F2AC4" w:rsidP="00B969F5">
            <w:pPr>
              <w:pStyle w:val="TAC"/>
              <w:rPr>
                <w:b/>
                <w:color w:val="000000"/>
              </w:rPr>
            </w:pPr>
            <w:r w:rsidRPr="00B11B54">
              <w:rPr>
                <w:b/>
                <w:color w:val="000000"/>
              </w:rPr>
              <w:t>C</w:t>
            </w:r>
          </w:p>
        </w:tc>
        <w:tc>
          <w:tcPr>
            <w:tcW w:w="2820" w:type="dxa"/>
            <w:tcBorders>
              <w:top w:val="single" w:sz="6" w:space="0" w:color="auto"/>
              <w:bottom w:val="single" w:sz="6" w:space="0" w:color="auto"/>
            </w:tcBorders>
          </w:tcPr>
          <w:p w14:paraId="52D0866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24C16BFF" w14:textId="77777777" w:rsidR="000F2AC4" w:rsidRPr="00B11B54" w:rsidRDefault="000F2AC4" w:rsidP="00B969F5">
            <w:pPr>
              <w:pStyle w:val="TAC"/>
              <w:rPr>
                <w:color w:val="000000"/>
              </w:rPr>
            </w:pPr>
            <w:r w:rsidRPr="00B11B54">
              <w:rPr>
                <w:rFonts w:cs="Arial"/>
                <w:color w:val="000000"/>
              </w:rPr>
              <w:t>25 ms ≤ D &lt; 150 ms</w:t>
            </w:r>
          </w:p>
        </w:tc>
        <w:tc>
          <w:tcPr>
            <w:tcW w:w="3037" w:type="dxa"/>
            <w:tcBorders>
              <w:top w:val="single" w:sz="6" w:space="0" w:color="auto"/>
              <w:bottom w:val="single" w:sz="6" w:space="0" w:color="auto"/>
            </w:tcBorders>
          </w:tcPr>
          <w:p w14:paraId="2B58E729" w14:textId="77777777" w:rsidR="000F2AC4" w:rsidRPr="00B11B54" w:rsidRDefault="000F2AC4" w:rsidP="00B969F5">
            <w:pPr>
              <w:pStyle w:val="TAC"/>
              <w:jc w:val="left"/>
              <w:rPr>
                <w:color w:val="000000"/>
              </w:rPr>
            </w:pPr>
            <w:r w:rsidRPr="00B11B54">
              <w:rPr>
                <w:color w:val="000000"/>
              </w:rPr>
              <w:t>Short clipping resulting in loss of syllables</w:t>
            </w:r>
          </w:p>
        </w:tc>
      </w:tr>
      <w:tr w:rsidR="000F2AC4" w:rsidRPr="000A3D57" w14:paraId="6E783A03" w14:textId="77777777" w:rsidTr="00B969F5">
        <w:trPr>
          <w:trHeight w:val="239"/>
          <w:jc w:val="center"/>
        </w:trPr>
        <w:tc>
          <w:tcPr>
            <w:tcW w:w="1111" w:type="dxa"/>
            <w:tcBorders>
              <w:top w:val="single" w:sz="6" w:space="0" w:color="auto"/>
              <w:bottom w:val="single" w:sz="6" w:space="0" w:color="auto"/>
            </w:tcBorders>
          </w:tcPr>
          <w:p w14:paraId="44F3BBCD" w14:textId="77777777" w:rsidR="000F2AC4" w:rsidRPr="00B11B54" w:rsidRDefault="000F2AC4" w:rsidP="00B969F5">
            <w:pPr>
              <w:pStyle w:val="TAC"/>
              <w:rPr>
                <w:b/>
                <w:color w:val="000000"/>
              </w:rPr>
            </w:pPr>
            <w:r w:rsidRPr="00B11B54">
              <w:rPr>
                <w:b/>
                <w:color w:val="000000"/>
              </w:rPr>
              <w:t>D</w:t>
            </w:r>
          </w:p>
        </w:tc>
        <w:tc>
          <w:tcPr>
            <w:tcW w:w="2820" w:type="dxa"/>
            <w:tcBorders>
              <w:top w:val="single" w:sz="6" w:space="0" w:color="auto"/>
              <w:bottom w:val="single" w:sz="6" w:space="0" w:color="auto"/>
            </w:tcBorders>
          </w:tcPr>
          <w:p w14:paraId="5578727A" w14:textId="77777777" w:rsidR="000F2AC4" w:rsidRPr="00B11B54" w:rsidRDefault="000F2AC4" w:rsidP="00B969F5">
            <w:pPr>
              <w:pStyle w:val="TAC"/>
              <w:rPr>
                <w:color w:val="000000"/>
              </w:rPr>
            </w:pPr>
            <w:r w:rsidRPr="00B11B54">
              <w:rPr>
                <w:rFonts w:cs="Arial"/>
                <w:color w:val="000000"/>
              </w:rPr>
              <w:t>ΔL &lt; -15 dB</w:t>
            </w:r>
          </w:p>
        </w:tc>
        <w:tc>
          <w:tcPr>
            <w:tcW w:w="2820" w:type="dxa"/>
            <w:tcBorders>
              <w:top w:val="single" w:sz="6" w:space="0" w:color="auto"/>
              <w:bottom w:val="single" w:sz="6" w:space="0" w:color="auto"/>
            </w:tcBorders>
          </w:tcPr>
          <w:p w14:paraId="08CC8558" w14:textId="77777777" w:rsidR="000F2AC4" w:rsidRPr="00B11B54" w:rsidRDefault="000F2AC4" w:rsidP="00B969F5">
            <w:pPr>
              <w:pStyle w:val="TAC"/>
              <w:rPr>
                <w:color w:val="000000"/>
              </w:rPr>
            </w:pPr>
            <w:r w:rsidRPr="00B11B54">
              <w:rPr>
                <w:rFonts w:cs="Arial"/>
                <w:color w:val="000000"/>
              </w:rPr>
              <w:t>D ≥ 150 ms</w:t>
            </w:r>
          </w:p>
        </w:tc>
        <w:tc>
          <w:tcPr>
            <w:tcW w:w="3037" w:type="dxa"/>
            <w:tcBorders>
              <w:top w:val="single" w:sz="6" w:space="0" w:color="auto"/>
              <w:bottom w:val="single" w:sz="6" w:space="0" w:color="auto"/>
            </w:tcBorders>
          </w:tcPr>
          <w:p w14:paraId="29243E56" w14:textId="77777777" w:rsidR="000F2AC4" w:rsidRPr="00B11B54" w:rsidRDefault="000F2AC4" w:rsidP="00B969F5">
            <w:pPr>
              <w:pStyle w:val="TAC"/>
              <w:jc w:val="left"/>
              <w:rPr>
                <w:color w:val="000000"/>
              </w:rPr>
            </w:pPr>
            <w:r w:rsidRPr="00B11B54">
              <w:rPr>
                <w:color w:val="000000"/>
              </w:rPr>
              <w:t>Clipping resulting in loss of words</w:t>
            </w:r>
          </w:p>
        </w:tc>
      </w:tr>
      <w:tr w:rsidR="000F2AC4" w:rsidRPr="000A3D57" w14:paraId="2C322BF9" w14:textId="77777777" w:rsidTr="00B969F5">
        <w:trPr>
          <w:trHeight w:val="254"/>
          <w:jc w:val="center"/>
        </w:trPr>
        <w:tc>
          <w:tcPr>
            <w:tcW w:w="1111" w:type="dxa"/>
            <w:tcBorders>
              <w:top w:val="single" w:sz="6" w:space="0" w:color="auto"/>
              <w:bottom w:val="single" w:sz="6" w:space="0" w:color="auto"/>
            </w:tcBorders>
          </w:tcPr>
          <w:p w14:paraId="15567DF4" w14:textId="77777777" w:rsidR="000F2AC4" w:rsidRPr="00B11B54" w:rsidRDefault="000F2AC4" w:rsidP="00B969F5">
            <w:pPr>
              <w:pStyle w:val="TAC"/>
              <w:rPr>
                <w:b/>
                <w:color w:val="000000"/>
              </w:rPr>
            </w:pPr>
            <w:r w:rsidRPr="00B11B54">
              <w:rPr>
                <w:b/>
                <w:color w:val="000000"/>
              </w:rPr>
              <w:t>E</w:t>
            </w:r>
          </w:p>
        </w:tc>
        <w:tc>
          <w:tcPr>
            <w:tcW w:w="2820" w:type="dxa"/>
            <w:tcBorders>
              <w:top w:val="single" w:sz="6" w:space="0" w:color="auto"/>
              <w:bottom w:val="single" w:sz="6" w:space="0" w:color="auto"/>
            </w:tcBorders>
          </w:tcPr>
          <w:p w14:paraId="322AACA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2A2EEA59" w14:textId="77777777" w:rsidR="000F2AC4" w:rsidRPr="00B11B54" w:rsidRDefault="000F2AC4" w:rsidP="00B969F5">
            <w:pPr>
              <w:pStyle w:val="TAC"/>
              <w:rPr>
                <w:color w:val="000000"/>
              </w:rPr>
            </w:pPr>
            <w:r w:rsidRPr="00B11B54">
              <w:rPr>
                <w:rFonts w:cs="Arial"/>
                <w:color w:val="000000"/>
              </w:rPr>
              <w:t>D &lt; 25 ms</w:t>
            </w:r>
          </w:p>
        </w:tc>
        <w:tc>
          <w:tcPr>
            <w:tcW w:w="3037" w:type="dxa"/>
            <w:tcBorders>
              <w:top w:val="single" w:sz="6" w:space="0" w:color="auto"/>
              <w:bottom w:val="single" w:sz="6" w:space="0" w:color="auto"/>
            </w:tcBorders>
          </w:tcPr>
          <w:p w14:paraId="64E12415" w14:textId="77777777" w:rsidR="000F2AC4" w:rsidRPr="00B11B54" w:rsidRDefault="000F2AC4" w:rsidP="00B969F5">
            <w:pPr>
              <w:pStyle w:val="TAC"/>
              <w:jc w:val="left"/>
              <w:rPr>
                <w:color w:val="000000"/>
              </w:rPr>
            </w:pPr>
            <w:r w:rsidRPr="00B11B54">
              <w:rPr>
                <w:color w:val="000000"/>
              </w:rPr>
              <w:t>Very short residual echo</w:t>
            </w:r>
          </w:p>
        </w:tc>
      </w:tr>
      <w:tr w:rsidR="000F2AC4" w:rsidRPr="000A3D57" w14:paraId="3C339181" w14:textId="77777777" w:rsidTr="00B969F5">
        <w:trPr>
          <w:trHeight w:val="254"/>
          <w:jc w:val="center"/>
        </w:trPr>
        <w:tc>
          <w:tcPr>
            <w:tcW w:w="1111" w:type="dxa"/>
            <w:tcBorders>
              <w:top w:val="single" w:sz="6" w:space="0" w:color="auto"/>
              <w:bottom w:val="single" w:sz="6" w:space="0" w:color="auto"/>
            </w:tcBorders>
          </w:tcPr>
          <w:p w14:paraId="1BCDA9FB" w14:textId="77777777" w:rsidR="000F2AC4" w:rsidRPr="00B11B54" w:rsidRDefault="000F2AC4" w:rsidP="00B969F5">
            <w:pPr>
              <w:pStyle w:val="TAC"/>
              <w:rPr>
                <w:b/>
                <w:color w:val="000000"/>
              </w:rPr>
            </w:pPr>
            <w:r w:rsidRPr="00B11B54">
              <w:rPr>
                <w:b/>
                <w:color w:val="000000"/>
              </w:rPr>
              <w:t>F</w:t>
            </w:r>
          </w:p>
        </w:tc>
        <w:tc>
          <w:tcPr>
            <w:tcW w:w="2820" w:type="dxa"/>
            <w:tcBorders>
              <w:top w:val="single" w:sz="6" w:space="0" w:color="auto"/>
              <w:bottom w:val="single" w:sz="6" w:space="0" w:color="auto"/>
            </w:tcBorders>
          </w:tcPr>
          <w:p w14:paraId="3BFEB057"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34BFCF40" w14:textId="77777777" w:rsidR="000F2AC4" w:rsidRPr="00B11B54" w:rsidRDefault="000F2AC4" w:rsidP="00B969F5">
            <w:pPr>
              <w:pStyle w:val="TAC"/>
              <w:rPr>
                <w:color w:val="000000"/>
              </w:rPr>
            </w:pPr>
            <w:r w:rsidRPr="00B11B54">
              <w:rPr>
                <w:rFonts w:cs="Arial"/>
                <w:color w:val="000000"/>
              </w:rPr>
              <w:t>25 ms ≤ D &lt; 150 ms</w:t>
            </w:r>
          </w:p>
        </w:tc>
        <w:tc>
          <w:tcPr>
            <w:tcW w:w="3037" w:type="dxa"/>
            <w:tcBorders>
              <w:top w:val="single" w:sz="6" w:space="0" w:color="auto"/>
              <w:bottom w:val="single" w:sz="6" w:space="0" w:color="auto"/>
            </w:tcBorders>
          </w:tcPr>
          <w:p w14:paraId="3D7E9554" w14:textId="77777777" w:rsidR="000F2AC4" w:rsidRPr="00B11B54" w:rsidRDefault="000F2AC4" w:rsidP="00B969F5">
            <w:pPr>
              <w:pStyle w:val="TAC"/>
              <w:jc w:val="left"/>
              <w:rPr>
                <w:color w:val="000000"/>
              </w:rPr>
            </w:pPr>
            <w:r w:rsidRPr="00B11B54">
              <w:rPr>
                <w:color w:val="000000"/>
              </w:rPr>
              <w:t>Echo bursts</w:t>
            </w:r>
          </w:p>
        </w:tc>
      </w:tr>
      <w:tr w:rsidR="000F2AC4" w:rsidRPr="000A3D57" w14:paraId="6F7EE010" w14:textId="77777777" w:rsidTr="00B969F5">
        <w:trPr>
          <w:trHeight w:val="254"/>
          <w:jc w:val="center"/>
        </w:trPr>
        <w:tc>
          <w:tcPr>
            <w:tcW w:w="1111" w:type="dxa"/>
            <w:tcBorders>
              <w:top w:val="single" w:sz="6" w:space="0" w:color="auto"/>
              <w:bottom w:val="single" w:sz="6" w:space="0" w:color="auto"/>
            </w:tcBorders>
          </w:tcPr>
          <w:p w14:paraId="2161E179" w14:textId="77777777" w:rsidR="000F2AC4" w:rsidRPr="00B11B54" w:rsidRDefault="000F2AC4" w:rsidP="00B969F5">
            <w:pPr>
              <w:pStyle w:val="TAC"/>
              <w:rPr>
                <w:b/>
                <w:color w:val="000000"/>
              </w:rPr>
            </w:pPr>
            <w:r w:rsidRPr="00B11B54">
              <w:rPr>
                <w:b/>
                <w:color w:val="000000"/>
              </w:rPr>
              <w:t>G</w:t>
            </w:r>
          </w:p>
        </w:tc>
        <w:tc>
          <w:tcPr>
            <w:tcW w:w="2820" w:type="dxa"/>
            <w:tcBorders>
              <w:top w:val="single" w:sz="6" w:space="0" w:color="auto"/>
              <w:bottom w:val="single" w:sz="6" w:space="0" w:color="auto"/>
            </w:tcBorders>
          </w:tcPr>
          <w:p w14:paraId="4313B01B" w14:textId="77777777" w:rsidR="000F2AC4" w:rsidRPr="00B11B54" w:rsidRDefault="000F2AC4" w:rsidP="00B969F5">
            <w:pPr>
              <w:pStyle w:val="TAC"/>
              <w:rPr>
                <w:color w:val="000000"/>
              </w:rPr>
            </w:pPr>
            <w:r w:rsidRPr="00B11B54">
              <w:rPr>
                <w:rFonts w:cs="Arial"/>
                <w:color w:val="000000"/>
              </w:rPr>
              <w:t>ΔL ≥ 4 dB</w:t>
            </w:r>
          </w:p>
        </w:tc>
        <w:tc>
          <w:tcPr>
            <w:tcW w:w="2820" w:type="dxa"/>
            <w:tcBorders>
              <w:top w:val="single" w:sz="6" w:space="0" w:color="auto"/>
              <w:bottom w:val="single" w:sz="6" w:space="0" w:color="auto"/>
            </w:tcBorders>
          </w:tcPr>
          <w:p w14:paraId="6557CAC8" w14:textId="77777777" w:rsidR="000F2AC4" w:rsidRPr="00B11B54" w:rsidRDefault="000F2AC4" w:rsidP="00B969F5">
            <w:pPr>
              <w:pStyle w:val="TAC"/>
              <w:rPr>
                <w:color w:val="000000"/>
              </w:rPr>
            </w:pPr>
            <w:r w:rsidRPr="00B11B54">
              <w:rPr>
                <w:rFonts w:cs="Arial"/>
                <w:color w:val="000000"/>
              </w:rPr>
              <w:t>D ≥ 150 ms</w:t>
            </w:r>
          </w:p>
        </w:tc>
        <w:tc>
          <w:tcPr>
            <w:tcW w:w="3037" w:type="dxa"/>
            <w:tcBorders>
              <w:top w:val="single" w:sz="6" w:space="0" w:color="auto"/>
              <w:bottom w:val="single" w:sz="6" w:space="0" w:color="auto"/>
            </w:tcBorders>
          </w:tcPr>
          <w:p w14:paraId="740B45BA" w14:textId="77777777" w:rsidR="000F2AC4" w:rsidRPr="00B11B54" w:rsidRDefault="000F2AC4" w:rsidP="00B969F5">
            <w:pPr>
              <w:pStyle w:val="TAC"/>
              <w:jc w:val="left"/>
              <w:rPr>
                <w:color w:val="000000"/>
              </w:rPr>
            </w:pPr>
            <w:r w:rsidRPr="00B11B54">
              <w:rPr>
                <w:color w:val="000000"/>
              </w:rPr>
              <w:t>Continuous echo</w:t>
            </w:r>
          </w:p>
        </w:tc>
      </w:tr>
    </w:tbl>
    <w:p w14:paraId="7166AA70" w14:textId="77777777" w:rsidR="000F2AC4" w:rsidRDefault="000F2AC4" w:rsidP="000F2AC4">
      <w:pPr>
        <w:pStyle w:val="FP"/>
      </w:pPr>
    </w:p>
    <w:p w14:paraId="0AA588CC" w14:textId="77777777" w:rsidR="000F2AC4" w:rsidRDefault="000F2AC4" w:rsidP="000F2AC4">
      <w:r>
        <w:t>A pseudo-code reference of the test method including test scripts and test-vectors is presented in Clause C.3 and outlined in the following sub clauses.</w:t>
      </w:r>
    </w:p>
    <w:p w14:paraId="0B7DA233" w14:textId="77777777" w:rsidR="000F2AC4" w:rsidRDefault="000F2AC4" w:rsidP="000F2AC4">
      <w:pPr>
        <w:pStyle w:val="4"/>
        <w:ind w:left="0" w:firstLine="0"/>
      </w:pPr>
      <w:bookmarkStart w:id="231" w:name="_Toc3550701"/>
      <w:r>
        <w:t>8.11.2.1</w:t>
      </w:r>
      <w:r>
        <w:tab/>
        <w:t>Signal alignment</w:t>
      </w:r>
      <w:bookmarkEnd w:id="231"/>
    </w:p>
    <w:p w14:paraId="6DC438D2" w14:textId="77777777" w:rsidR="000F2AC4" w:rsidRPr="009C5F51" w:rsidRDefault="000F2AC4" w:rsidP="000F2AC4">
      <w:r>
        <w:t>For the analysis of the signal level difference, the send signal during double-talk and the near-end only signal are aligned using a correlation analysis as described in Clause C.3.2.</w:t>
      </w:r>
    </w:p>
    <w:p w14:paraId="1BC4B645" w14:textId="77777777" w:rsidR="000F2AC4" w:rsidRPr="00C56719" w:rsidRDefault="000F2AC4" w:rsidP="000F2AC4">
      <w:pPr>
        <w:pStyle w:val="4"/>
      </w:pPr>
      <w:bookmarkStart w:id="232" w:name="_Toc3550702"/>
      <w:r>
        <w:lastRenderedPageBreak/>
        <w:t>8.11.2.2</w:t>
      </w:r>
      <w:r>
        <w:tab/>
        <w:t>Signal level computation and frame classification</w:t>
      </w:r>
      <w:bookmarkEnd w:id="232"/>
    </w:p>
    <w:p w14:paraId="649130C8" w14:textId="77777777" w:rsidR="000F2AC4" w:rsidRDefault="000F2AC4" w:rsidP="000F2AC4">
      <w:r>
        <w:t xml:space="preserve">The analysis is based on the digital level measured with a meter according to IEC 61672 [38] with a time constant of 12.5 ms, sampled at 5 ms intervals corresponding to the evaluated frames. </w:t>
      </w:r>
    </w:p>
    <w:p w14:paraId="31095FF1" w14:textId="77777777" w:rsidR="000F2AC4" w:rsidRDefault="000F2AC4" w:rsidP="000F2AC4">
      <w:r>
        <w:t xml:space="preserve">The "double-talk" frames are defined as the frames were both the far-end (receiving direction) signal includes active speech (extended with a hang-over period of 200 ms) and the near-end signal is composed of active speech. Active speech is defined to be detected using a speech level meter according to ITU-T P.56, and frames within -15.9 dB from the active speech level are classified as active speech frames. </w:t>
      </w:r>
    </w:p>
    <w:p w14:paraId="4FB280FC" w14:textId="77777777" w:rsidR="000F2AC4" w:rsidRDefault="000F2AC4" w:rsidP="000F2AC4">
      <w:r>
        <w:t>The "far-end single-talk adjacent to double-talk" frames are similarly defined using a</w:t>
      </w:r>
      <w:r w:rsidRPr="00C56719">
        <w:t xml:space="preserve"> </w:t>
      </w:r>
      <w:r>
        <w:t>speech level meter according to ITU-T P.56 as the frames with active far-end speech (extended with a hang-over period of 200 ms) and no active near-end speech (extended with a hang-over period of 200 ms).</w:t>
      </w:r>
    </w:p>
    <w:p w14:paraId="0E0B149F" w14:textId="77777777" w:rsidR="000F2AC4" w:rsidRDefault="000F2AC4" w:rsidP="000F2AC4">
      <w:r>
        <w:t>A reference implementation of the signal level computation and frame classification is presented in Clause C.3.3.</w:t>
      </w:r>
    </w:p>
    <w:p w14:paraId="5A22DFC4" w14:textId="77777777" w:rsidR="000F2AC4" w:rsidRDefault="000F2AC4" w:rsidP="000F2AC4">
      <w:pPr>
        <w:pStyle w:val="4"/>
        <w:ind w:left="0" w:firstLine="0"/>
      </w:pPr>
      <w:bookmarkStart w:id="233" w:name="_Toc3550703"/>
      <w:r>
        <w:t>8.11.2.3</w:t>
      </w:r>
      <w:r>
        <w:tab/>
        <w:t>Classification into categories</w:t>
      </w:r>
      <w:bookmarkEnd w:id="233"/>
    </w:p>
    <w:p w14:paraId="06EF5167" w14:textId="77777777" w:rsidR="000F2AC4" w:rsidRDefault="000F2AC4" w:rsidP="000F2AC4">
      <w:r>
        <w:t>The analysis and classification into the categories according to Figure 19b5 and Table 2g is performed according to the reference implementation described in Clause C.3.4 and C.3.4.</w:t>
      </w:r>
    </w:p>
    <w:p w14:paraId="26127ED0" w14:textId="77777777" w:rsidR="000F2AC4" w:rsidRDefault="000F2AC4" w:rsidP="000F2AC4">
      <w:r>
        <w:t>The frames are first categorized according to the level categories defined in Table 2g. To determine the durations, the amount of adjacent frames falling into the same level category is determined.</w:t>
      </w:r>
    </w:p>
    <w:p w14:paraId="2E97B35A" w14:textId="77777777" w:rsidR="000F2AC4" w:rsidRDefault="000F2AC4" w:rsidP="000F2AC4">
      <w:r>
        <w:t>The classification is then performed individually for the following situations:</w:t>
      </w:r>
    </w:p>
    <w:p w14:paraId="0CC8499B" w14:textId="77777777" w:rsidR="000F2AC4" w:rsidRDefault="000F2AC4" w:rsidP="000F2AC4">
      <w:pPr>
        <w:pStyle w:val="B1"/>
      </w:pPr>
      <w:r>
        <w:t>-</w:t>
      </w:r>
      <w:r>
        <w:tab/>
        <w:t>frames classified as "double-talk" from segment 1 of the double-talk sequence (see 8.11</w:t>
      </w:r>
      <w:r w:rsidRPr="00C67C53">
        <w:t>.1</w:t>
      </w:r>
      <w:r>
        <w:t>)</w:t>
      </w:r>
    </w:p>
    <w:p w14:paraId="7ABC84D7" w14:textId="77777777" w:rsidR="000F2AC4" w:rsidRDefault="000F2AC4" w:rsidP="000F2AC4">
      <w:pPr>
        <w:pStyle w:val="B1"/>
      </w:pPr>
      <w:r>
        <w:t>-</w:t>
      </w:r>
      <w:r>
        <w:tab/>
        <w:t>frames classified as "far-end single-talk adjacent to double-talk" from segment 1 of the double-talk sequence</w:t>
      </w:r>
    </w:p>
    <w:p w14:paraId="2D411B86" w14:textId="77777777" w:rsidR="000F2AC4" w:rsidRDefault="000F2AC4" w:rsidP="000F2AC4">
      <w:pPr>
        <w:pStyle w:val="B1"/>
      </w:pPr>
      <w:r>
        <w:t>-</w:t>
      </w:r>
      <w:r>
        <w:tab/>
        <w:t>frames classified as "double-talk" from segment 2 of the double-talk sequence</w:t>
      </w:r>
    </w:p>
    <w:p w14:paraId="35C9C16A" w14:textId="77777777" w:rsidR="000F2AC4" w:rsidRDefault="000F2AC4" w:rsidP="000F2AC4">
      <w:pPr>
        <w:pStyle w:val="B1"/>
      </w:pPr>
      <w:r>
        <w:t>-</w:t>
      </w:r>
      <w:r>
        <w:tab/>
        <w:t>frames classified as "far-end single-talk adjacent to double-talk" from segment 2 of the double-talk sequence</w:t>
      </w:r>
    </w:p>
    <w:p w14:paraId="180DE244" w14:textId="77777777" w:rsidR="000F2AC4" w:rsidRDefault="000F2AC4" w:rsidP="000F2AC4">
      <w:r>
        <w:t>To determine the percentage values for each category (A1, A2, B, C, D, E, F, and G) within each situation, the number of frames falling into the respective category is divided by the total number of frames within the situation in question.</w:t>
      </w:r>
    </w:p>
    <w:p w14:paraId="67AE0D9D" w14:textId="77777777" w:rsidR="000F2AC4" w:rsidRDefault="000F2AC4" w:rsidP="000F2AC4">
      <w:r>
        <w:t>To determine the averaged level difference of the frames for each category (A1, A2, B, C, D, E, F, and G) within each situation, the sum of the level difference (in dB) of the frames falling into the respective category is divided by the total number of frames within the situation in question.</w:t>
      </w:r>
    </w:p>
    <w:p w14:paraId="1B4D21BF" w14:textId="77777777" w:rsidR="000F2AC4" w:rsidRDefault="000F2AC4" w:rsidP="000F2AC4">
      <w:pPr>
        <w:pStyle w:val="2"/>
      </w:pPr>
      <w:bookmarkStart w:id="234" w:name="_Toc3550704"/>
      <w:r>
        <w:t>8.12</w:t>
      </w:r>
      <w:r>
        <w:tab/>
        <w:t>Quality (speech quality, noise intrusiveness) in the presence of ambient noise</w:t>
      </w:r>
      <w:bookmarkEnd w:id="234"/>
    </w:p>
    <w:p w14:paraId="79144A77" w14:textId="77777777" w:rsidR="000F2AC4" w:rsidRDefault="000F2AC4" w:rsidP="000F2AC4">
      <w:pPr>
        <w:pStyle w:val="3"/>
      </w:pPr>
      <w:bookmarkStart w:id="235" w:name="_Toc3550705"/>
      <w:r>
        <w:t>8.12.1</w:t>
      </w:r>
      <w:r w:rsidRPr="00024C7C">
        <w:tab/>
      </w:r>
      <w:r>
        <w:t>Handset</w:t>
      </w:r>
      <w:bookmarkEnd w:id="235"/>
    </w:p>
    <w:p w14:paraId="1A79AC45" w14:textId="77777777" w:rsidR="000F2AC4" w:rsidRDefault="000F2AC4" w:rsidP="000F2AC4">
      <w:r>
        <w:t xml:space="preserve">The speech quality in sending for wideband systems is tested based on ETSI TS 103 106 [34]. This test method leads to three MOS-LQOw quality numbers: </w:t>
      </w:r>
    </w:p>
    <w:p w14:paraId="48D2A26A" w14:textId="77777777" w:rsidR="000F2AC4" w:rsidRDefault="000F2AC4" w:rsidP="000F2AC4">
      <w:pPr>
        <w:pStyle w:val="B1"/>
      </w:pPr>
      <w:r>
        <w:tab/>
        <w:t>N-MOS-LQOw:</w:t>
      </w:r>
      <w:r>
        <w:tab/>
        <w:t>Transmission quality of the background noise</w:t>
      </w:r>
    </w:p>
    <w:p w14:paraId="53ADA40F" w14:textId="77777777" w:rsidR="000F2AC4" w:rsidRDefault="000F2AC4" w:rsidP="000F2AC4">
      <w:pPr>
        <w:pStyle w:val="B1"/>
      </w:pPr>
      <w:r>
        <w:tab/>
        <w:t>S-MOS-LQOw:</w:t>
      </w:r>
      <w:r>
        <w:tab/>
        <w:t>Transmission quality of the speech</w:t>
      </w:r>
    </w:p>
    <w:p w14:paraId="477BAE56" w14:textId="77777777" w:rsidR="000F2AC4" w:rsidRDefault="000F2AC4" w:rsidP="000F2AC4">
      <w:pPr>
        <w:pStyle w:val="B1"/>
      </w:pPr>
      <w:r>
        <w:tab/>
        <w:t>G-MOS-LQOw:</w:t>
      </w:r>
      <w:r>
        <w:tab/>
        <w:t>Overall transmission quality</w:t>
      </w:r>
    </w:p>
    <w:p w14:paraId="6EDBFFBE" w14:textId="77777777" w:rsidR="000F2AC4" w:rsidRDefault="000F2AC4" w:rsidP="000F2AC4">
      <w:r>
        <w:t>The test arrangement is given in clause 5.1.5. For connections with handset UE, the measurement is conducted for 8 noise conditions as described in Table 2h. The measurements should be made in the same unique and dedicated call. The noise types shall be presented according to the order specified in Table 2h.</w:t>
      </w:r>
    </w:p>
    <w:p w14:paraId="08EF0873" w14:textId="77777777" w:rsidR="000F2AC4" w:rsidRPr="00A9707F" w:rsidRDefault="000F2AC4" w:rsidP="000F2AC4">
      <w:pPr>
        <w:pStyle w:val="TH"/>
      </w:pPr>
      <w:r>
        <w:lastRenderedPageBreak/>
        <w:t>Table 2h</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0F3E040B" w14:textId="77777777" w:rsidTr="00B969F5">
        <w:trPr>
          <w:jc w:val="center"/>
        </w:trPr>
        <w:tc>
          <w:tcPr>
            <w:tcW w:w="1882" w:type="dxa"/>
            <w:vAlign w:val="center"/>
          </w:tcPr>
          <w:p w14:paraId="5523D0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5A14352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447CD18"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6193E6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020B86C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366B95B8" w14:textId="77777777" w:rsidTr="00B969F5">
        <w:trPr>
          <w:jc w:val="center"/>
        </w:trPr>
        <w:tc>
          <w:tcPr>
            <w:tcW w:w="1882" w:type="dxa"/>
            <w:vAlign w:val="center"/>
          </w:tcPr>
          <w:p w14:paraId="592DD09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4DA93E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70C40D94"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C49EBEA"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2AEC414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44922A3F"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892D6F" w14:textId="77777777" w:rsidTr="00B969F5">
        <w:trPr>
          <w:jc w:val="center"/>
        </w:trPr>
        <w:tc>
          <w:tcPr>
            <w:tcW w:w="1882" w:type="dxa"/>
            <w:vAlign w:val="center"/>
          </w:tcPr>
          <w:p w14:paraId="585B7D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8F2FFC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Outside_Traffic_Road_binaural</w:t>
            </w:r>
          </w:p>
        </w:tc>
        <w:tc>
          <w:tcPr>
            <w:tcW w:w="990" w:type="dxa"/>
            <w:vAlign w:val="center"/>
          </w:tcPr>
          <w:p w14:paraId="2D4BE39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5365FCD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0AA131FA"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6506F8F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20C87AFA" w14:textId="77777777" w:rsidTr="00B969F5">
        <w:trPr>
          <w:jc w:val="center"/>
        </w:trPr>
        <w:tc>
          <w:tcPr>
            <w:tcW w:w="1882" w:type="dxa"/>
            <w:vAlign w:val="center"/>
          </w:tcPr>
          <w:p w14:paraId="44A0ED2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6CB6548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Outside_Traffic_Crossroads_binaural</w:t>
            </w:r>
          </w:p>
        </w:tc>
        <w:tc>
          <w:tcPr>
            <w:tcW w:w="990" w:type="dxa"/>
            <w:vAlign w:val="center"/>
          </w:tcPr>
          <w:p w14:paraId="29D649D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1CDC7662"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50B651E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7D7230D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56F432DE" w14:textId="77777777" w:rsidTr="00B969F5">
        <w:trPr>
          <w:jc w:val="center"/>
        </w:trPr>
        <w:tc>
          <w:tcPr>
            <w:tcW w:w="1882" w:type="dxa"/>
            <w:vAlign w:val="center"/>
          </w:tcPr>
          <w:p w14:paraId="46229EC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393185C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Train_Station_binaural</w:t>
            </w:r>
          </w:p>
        </w:tc>
        <w:tc>
          <w:tcPr>
            <w:tcW w:w="990" w:type="dxa"/>
            <w:vAlign w:val="center"/>
          </w:tcPr>
          <w:p w14:paraId="3BE6864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5B9265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7B015A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DF9105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DA94279" w14:textId="77777777" w:rsidTr="00B969F5">
        <w:trPr>
          <w:jc w:val="center"/>
        </w:trPr>
        <w:tc>
          <w:tcPr>
            <w:tcW w:w="1882" w:type="dxa"/>
            <w:vAlign w:val="center"/>
          </w:tcPr>
          <w:p w14:paraId="71504C1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3083AEE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46D89AE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7EBC178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10DEFD3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55A608B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6894FC72" w14:textId="77777777" w:rsidTr="00B969F5">
        <w:trPr>
          <w:jc w:val="center"/>
        </w:trPr>
        <w:tc>
          <w:tcPr>
            <w:tcW w:w="1882" w:type="dxa"/>
            <w:vAlign w:val="center"/>
          </w:tcPr>
          <w:p w14:paraId="41680E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5007B9D8"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Cafeteria_Noise_binaural</w:t>
            </w:r>
          </w:p>
        </w:tc>
        <w:tc>
          <w:tcPr>
            <w:tcW w:w="990" w:type="dxa"/>
            <w:vAlign w:val="center"/>
          </w:tcPr>
          <w:p w14:paraId="537179B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43586BE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32305CC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046317C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15C1C770" w14:textId="77777777" w:rsidTr="00B969F5">
        <w:trPr>
          <w:jc w:val="center"/>
        </w:trPr>
        <w:tc>
          <w:tcPr>
            <w:tcW w:w="1882" w:type="dxa"/>
            <w:vAlign w:val="center"/>
          </w:tcPr>
          <w:p w14:paraId="36A58D9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08367E9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Mensa_binaural</w:t>
            </w:r>
          </w:p>
        </w:tc>
        <w:tc>
          <w:tcPr>
            <w:tcW w:w="990" w:type="dxa"/>
            <w:vAlign w:val="center"/>
          </w:tcPr>
          <w:p w14:paraId="2DA3A71F"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7A4F2D8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4A9333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C1ED44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50088BFC" w14:textId="77777777" w:rsidTr="00B969F5">
        <w:trPr>
          <w:jc w:val="center"/>
        </w:trPr>
        <w:tc>
          <w:tcPr>
            <w:tcW w:w="1882" w:type="dxa"/>
            <w:vAlign w:val="center"/>
          </w:tcPr>
          <w:p w14:paraId="460CD6E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759D0CC5"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Work_Noise_Office_Callcenter_binaural</w:t>
            </w:r>
          </w:p>
        </w:tc>
        <w:tc>
          <w:tcPr>
            <w:tcW w:w="990" w:type="dxa"/>
            <w:vAlign w:val="center"/>
          </w:tcPr>
          <w:p w14:paraId="24FFCBE4"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043DBA15"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4F185959"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74287B21"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72EF2B12" w14:textId="77777777" w:rsidR="000F2AC4" w:rsidRDefault="000F2AC4" w:rsidP="000F2AC4">
      <w:pPr>
        <w:pStyle w:val="FP"/>
      </w:pPr>
    </w:p>
    <w:p w14:paraId="5C543A4A" w14:textId="77777777" w:rsidR="000F2AC4" w:rsidRDefault="000F2AC4" w:rsidP="000F2AC4">
      <w:pPr>
        <w:pStyle w:val="B1"/>
      </w:pPr>
      <w:r>
        <w:t>1)</w:t>
      </w:r>
      <w:r>
        <w:tab/>
        <w:t>Before starting the measurements a proper conditioning sequence shall be used. The conditioning sequence shall be comprised of the four additional sentences 1-4 described in ETSI TS 103 106 [34], applied to the beginning of the 16-sentence test sequence.</w:t>
      </w:r>
    </w:p>
    <w:p w14:paraId="264D005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73124904" w14:textId="77777777" w:rsidR="000F2AC4" w:rsidRDefault="000F2AC4" w:rsidP="000F2AC4">
      <w:pPr>
        <w:pStyle w:val="B1"/>
      </w:pPr>
      <w:r>
        <w:t>2)</w:t>
      </w:r>
      <w:r>
        <w:tab/>
        <w:t>The send speech signal consists of the 16 sentences of speech as described in ETSI TS 103 106 [34] The test signal level is - 1.7 dBPa at the MRP, measured as active speech level according to ITU-T P.56 [37]. Three signals are required for the tests:</w:t>
      </w:r>
    </w:p>
    <w:p w14:paraId="1F8808A1" w14:textId="77777777" w:rsidR="000F2AC4" w:rsidRDefault="000F2AC4" w:rsidP="000F2AC4">
      <w:pPr>
        <w:pStyle w:val="B2"/>
      </w:pPr>
      <w:r>
        <w:t>–</w:t>
      </w:r>
      <w:r>
        <w:tab/>
        <w:t>The clean speech signal is used as the undisturbed reference (see ETSI TS 103 106 [34], ETSI EG 202 396-3 [36]).</w:t>
      </w:r>
    </w:p>
    <w:p w14:paraId="40BFCACD"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18D3EACC" w14:textId="77777777" w:rsidR="000F2AC4" w:rsidRDefault="000F2AC4" w:rsidP="000F2AC4">
      <w:pPr>
        <w:pStyle w:val="B2"/>
      </w:pPr>
      <w:r>
        <w:t>–</w:t>
      </w:r>
      <w:r>
        <w:tab/>
        <w:t>The send signal is recorded at the POI.</w:t>
      </w:r>
    </w:p>
    <w:p w14:paraId="14E36329" w14:textId="77777777" w:rsidR="000F2AC4" w:rsidRDefault="000F2AC4" w:rsidP="000F2AC4">
      <w:pPr>
        <w:pStyle w:val="B1"/>
      </w:pPr>
      <w:r>
        <w:t>3)</w:t>
      </w:r>
      <w:r>
        <w:tab/>
        <w:t>N-MOS-LQOw, S-MOS-LQOw and G-MOS-LQOw are calculated as described in ETSI TS 103 106 [34] on a per sentence basis and averaged over all 16 sentences. The results shall be reported as average and standard deviation.</w:t>
      </w:r>
    </w:p>
    <w:p w14:paraId="725FE792" w14:textId="77777777" w:rsidR="000F2AC4" w:rsidRDefault="000F2AC4" w:rsidP="000F2AC4">
      <w:pPr>
        <w:pStyle w:val="B1"/>
      </w:pPr>
      <w:r>
        <w:t>4)</w:t>
      </w:r>
      <w:r>
        <w:tab/>
        <w:t>The measurement is repeated for each ambient noise condition described in Table 2h.</w:t>
      </w:r>
    </w:p>
    <w:p w14:paraId="6443B769" w14:textId="77777777" w:rsidR="000F2AC4" w:rsidRDefault="000F2AC4" w:rsidP="000F2AC4">
      <w:pPr>
        <w:pStyle w:val="B1"/>
      </w:pPr>
      <w:r>
        <w:t>5)</w:t>
      </w:r>
      <w:r>
        <w:tab/>
        <w:t>The average of the results derived from all ambient noise types is calculated.</w:t>
      </w:r>
    </w:p>
    <w:p w14:paraId="14E01C3A" w14:textId="77777777" w:rsidR="000F2AC4" w:rsidRDefault="000F2AC4" w:rsidP="000F2AC4">
      <w:pPr>
        <w:pStyle w:val="FP"/>
      </w:pPr>
    </w:p>
    <w:p w14:paraId="74A791D1" w14:textId="77777777" w:rsidR="000F2AC4" w:rsidRDefault="000F2AC4" w:rsidP="000F2AC4">
      <w:pPr>
        <w:pStyle w:val="3"/>
      </w:pPr>
      <w:bookmarkStart w:id="236" w:name="_Toc3550706"/>
      <w:r>
        <w:lastRenderedPageBreak/>
        <w:t>8.12.2</w:t>
      </w:r>
      <w:r w:rsidRPr="00024C7C">
        <w:tab/>
      </w:r>
      <w:r>
        <w:t>Hand-held hands-free</w:t>
      </w:r>
      <w:bookmarkEnd w:id="236"/>
    </w:p>
    <w:p w14:paraId="5B91FA55" w14:textId="77777777" w:rsidR="000F2AC4" w:rsidRDefault="000F2AC4" w:rsidP="000F2AC4">
      <w:pPr>
        <w:pStyle w:val="FP"/>
      </w:pPr>
      <w:r>
        <w:t>For connections with hand-held hands-free UE, when using the simulation method described in TS 103 224 [43], the measurement is conducted for 5 noise conditions as described in Table 2h2. When using the ES 202 396-1 method, the equivalent binaurally recorded noises described in Table 2h2, and available in the source file directory of TS 103 224 [43], are used.</w:t>
      </w:r>
    </w:p>
    <w:p w14:paraId="0A3D6F04" w14:textId="77777777" w:rsidR="000F2AC4" w:rsidRDefault="000F2AC4" w:rsidP="000F2AC4">
      <w:pPr>
        <w:pStyle w:val="TH"/>
      </w:pPr>
      <w:r>
        <w:t>Table 2h2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20102169"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1D8A1A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1EBE5C2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7E2584E"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11625FC9"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06016562"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7E9B1F63"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7595799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25DE8A2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5666E7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A931A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6E2029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078A6CE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648041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275790A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65544B2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6DD3E8C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055E92F6"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267C17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Crossroadnoise (Crossroadnoise)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61760A6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A349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3414D0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0B3568F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1B0816D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2060BA1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39CF5CC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6327B52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73237F42"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1838946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4DA1ED4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1805D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2CA6106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79CF474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1FEF750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40691A0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1B1971B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3A2D33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91DFBF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3D5EEE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(SalesCounter)</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13AEB5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C64014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39237B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7B6F69E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7C3E8C4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06982CA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16F6BB3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1278388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206EF7EE"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E5934C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Callcenter 2 (Callcenter)</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F49EF7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2754F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3972DBD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0669536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11B2418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7E88DC7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637DB35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6855035D"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5C2A2393" w14:textId="77777777" w:rsidR="000F2AC4" w:rsidRDefault="000F2AC4" w:rsidP="000F2AC4">
      <w:pPr>
        <w:pStyle w:val="FP"/>
      </w:pPr>
    </w:p>
    <w:p w14:paraId="57A3AE7E" w14:textId="77777777" w:rsidR="000F2AC4" w:rsidRDefault="000F2AC4" w:rsidP="000F2AC4">
      <w:pPr>
        <w:pStyle w:val="B1"/>
      </w:pPr>
      <w:r>
        <w:t>1)</w:t>
      </w:r>
      <w:r>
        <w:tab/>
        <w:t xml:space="preserve">Before starting the measurements a proper conditioning sequence shall be used. The conditioning sequence shall be comprised of the four additional sentences 1-4 described in ETSI TS 103 106 [34], applied to the beginning of the 16-sentence test sequence. </w:t>
      </w:r>
    </w:p>
    <w:p w14:paraId="3D6A0DC9"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89FB515" w14:textId="77777777" w:rsidR="000F2AC4" w:rsidRDefault="000F2AC4" w:rsidP="000F2AC4">
      <w:pPr>
        <w:pStyle w:val="B1"/>
      </w:pPr>
      <w:r>
        <w:t>2)</w:t>
      </w:r>
      <w:r>
        <w:tab/>
        <w:t>The send speech signal consists of the 16 sentences of speech as described in ETSI TS 103 106 [34]. For connections with a hand-free UE, the test signal level is +1.3dBPa at the MRP, measured as active speech level according to ITU-T P.56 [37]. Three signals are required for the tests:</w:t>
      </w:r>
    </w:p>
    <w:p w14:paraId="11F2B109" w14:textId="77777777" w:rsidR="000F2AC4" w:rsidRDefault="000F2AC4" w:rsidP="000F2AC4">
      <w:pPr>
        <w:pStyle w:val="B2"/>
      </w:pPr>
      <w:r>
        <w:t>–</w:t>
      </w:r>
      <w:r>
        <w:tab/>
        <w:t>The clean speech signal is used as the undisturbed reference (see ETSI TS 103 106 [34], ETSI EG 202 396-3 [36]).</w:t>
      </w:r>
    </w:p>
    <w:p w14:paraId="267E67E9" w14:textId="77777777" w:rsidR="000F2AC4" w:rsidRDefault="000F2AC4" w:rsidP="000F2AC4">
      <w:pPr>
        <w:pStyle w:val="B2"/>
      </w:pPr>
      <w:r>
        <w:t>–</w:t>
      </w:r>
      <w:r>
        <w:tab/>
        <w:t>The speech plus undisturbed background noise signal is recorded at the terminal's microphone position using an omnidirectional measurement microphone with a linear frequency response between 50 Hz and 12 kHz.</w:t>
      </w:r>
    </w:p>
    <w:p w14:paraId="5A650D9D" w14:textId="77777777" w:rsidR="000F2AC4" w:rsidRDefault="000F2AC4" w:rsidP="000F2AC4">
      <w:pPr>
        <w:pStyle w:val="B2"/>
      </w:pPr>
      <w:r>
        <w:t>–</w:t>
      </w:r>
      <w:r>
        <w:tab/>
        <w:t>The send signal is recorded at the POI.</w:t>
      </w:r>
    </w:p>
    <w:p w14:paraId="71C8342C" w14:textId="77777777" w:rsidR="000F2AC4" w:rsidRDefault="000F2AC4" w:rsidP="000F2AC4">
      <w:pPr>
        <w:pStyle w:val="B1"/>
      </w:pPr>
      <w:r>
        <w:t>3)</w:t>
      </w:r>
      <w:r>
        <w:tab/>
        <w:t>N-MOS-LQOw, S-MOS-LQOw and G-MOS-LQOw are calculated as described in ETSI TS 103 106 [34] on a per sentence basis and averaged over all 16 sentences. The results shall be reported as average and standard deviation.</w:t>
      </w:r>
    </w:p>
    <w:p w14:paraId="28866AA8" w14:textId="77777777" w:rsidR="000F2AC4" w:rsidRDefault="000F2AC4" w:rsidP="000F2AC4">
      <w:pPr>
        <w:pStyle w:val="B1"/>
      </w:pPr>
      <w:r>
        <w:t>4)</w:t>
      </w:r>
      <w:r>
        <w:tab/>
        <w:t>The measurement is repeated for each ambient noise condition described in Table 2h2.</w:t>
      </w:r>
    </w:p>
    <w:p w14:paraId="47B66D72" w14:textId="77777777" w:rsidR="000F2AC4" w:rsidRPr="004701D8" w:rsidRDefault="000F2AC4" w:rsidP="000F2AC4">
      <w:pPr>
        <w:pStyle w:val="B1"/>
      </w:pPr>
      <w:r>
        <w:t>5)</w:t>
      </w:r>
      <w:r>
        <w:tab/>
        <w:t>The average of the results derived from all ambient noise types is calculated.</w:t>
      </w:r>
    </w:p>
    <w:p w14:paraId="3C919404" w14:textId="77777777" w:rsidR="000F2AC4" w:rsidRDefault="000F2AC4" w:rsidP="000F2AC4">
      <w:pPr>
        <w:pStyle w:val="FP"/>
      </w:pPr>
    </w:p>
    <w:p w14:paraId="37E842FB" w14:textId="77777777" w:rsidR="000F2AC4" w:rsidRPr="003757B6" w:rsidRDefault="000F2AC4" w:rsidP="000F2AC4">
      <w:pPr>
        <w:pStyle w:val="2"/>
        <w:tabs>
          <w:tab w:val="left" w:pos="2552"/>
        </w:tabs>
        <w:rPr>
          <w:rFonts w:cs="Arial"/>
          <w:lang w:val="en-US"/>
        </w:rPr>
      </w:pPr>
      <w:bookmarkStart w:id="237" w:name="_Toc3550707"/>
      <w:r w:rsidRPr="003757B6">
        <w:rPr>
          <w:lang w:val="en-US"/>
        </w:rPr>
        <w:lastRenderedPageBreak/>
        <w:t>8.13</w:t>
      </w:r>
      <w:r w:rsidRPr="003757B6">
        <w:rPr>
          <w:lang w:val="en-US"/>
        </w:rPr>
        <w:tab/>
        <w:t>Jitter buffer management behaviour</w:t>
      </w:r>
      <w:bookmarkEnd w:id="237"/>
    </w:p>
    <w:p w14:paraId="645E75BE" w14:textId="77777777" w:rsidR="000F2AC4" w:rsidRPr="003757B6" w:rsidRDefault="000F2AC4" w:rsidP="000F2AC4">
      <w:pPr>
        <w:pStyle w:val="3"/>
      </w:pPr>
      <w:bookmarkStart w:id="238" w:name="_Toc3550708"/>
      <w:r w:rsidRPr="003757B6">
        <w:t>8.13.0</w:t>
      </w:r>
      <w:r w:rsidRPr="003757B6">
        <w:tab/>
        <w:t>General</w:t>
      </w:r>
      <w:bookmarkEnd w:id="238"/>
    </w:p>
    <w:p w14:paraId="16D7DCB5" w14:textId="32B81DAE" w:rsidR="000F2AC4" w:rsidRPr="00A27EFB" w:rsidRDefault="000F2AC4" w:rsidP="000F2AC4">
      <w:pPr>
        <w:rPr>
          <w:lang w:val="en-US"/>
        </w:rPr>
      </w:pPr>
      <w:r w:rsidRPr="00A27EFB">
        <w:rPr>
          <w:lang w:val="en-US"/>
        </w:rPr>
        <w:t xml:space="preserve">For speech-only </w:t>
      </w:r>
      <w:r w:rsidRPr="00920331">
        <w:rPr>
          <w:rFonts w:eastAsia="MS Mincho"/>
          <w:color w:val="000000"/>
          <w:lang w:val="en-US" w:eastAsia="ja-JP" w:bidi="he-IL"/>
        </w:rPr>
        <w:t xml:space="preserve">with </w:t>
      </w:r>
      <w:r w:rsidRPr="00A27EFB">
        <w:rPr>
          <w:lang w:val="en-US"/>
        </w:rPr>
        <w:t>LTE</w:t>
      </w:r>
      <w:ins w:id="239" w:author="Kyunghun Jung" w:date="2019-06-09T21:59:00Z">
        <w:r w:rsidR="009026B3">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723AC7B2" w14:textId="77777777" w:rsidR="000F2AC4" w:rsidRPr="00A27EFB" w:rsidRDefault="000F2AC4" w:rsidP="000F2AC4">
      <w:pPr>
        <w:rPr>
          <w:lang w:val="en-US"/>
        </w:rPr>
      </w:pPr>
      <w:r w:rsidRPr="00A27EFB">
        <w:rPr>
          <w:lang w:val="en-US"/>
        </w:rPr>
        <w:t>The test method is used to characterize different possible strategies and trade-offs in the design of JBM implementations used in MTSI terminals.</w:t>
      </w:r>
    </w:p>
    <w:p w14:paraId="540BDD7E" w14:textId="77777777" w:rsidR="000F2AC4" w:rsidRPr="00F76C97" w:rsidRDefault="000F2AC4" w:rsidP="000F2AC4">
      <w:pPr>
        <w:pStyle w:val="3"/>
      </w:pPr>
      <w:bookmarkStart w:id="240" w:name="_Toc3550709"/>
      <w:r w:rsidRPr="00F76C97">
        <w:t>8.13.1</w:t>
      </w:r>
      <w:r w:rsidRPr="00F76C97">
        <w:tab/>
        <w:t>Delay histogram</w:t>
      </w:r>
      <w:bookmarkEnd w:id="240"/>
    </w:p>
    <w:p w14:paraId="663CFEEA" w14:textId="77777777" w:rsidR="000F2AC4" w:rsidRPr="003757B6" w:rsidRDefault="000F2AC4" w:rsidP="000F2AC4">
      <w:pPr>
        <w:tabs>
          <w:tab w:val="left" w:pos="2552"/>
        </w:tabs>
      </w:pPr>
      <w:r w:rsidRPr="003757B6">
        <w:t>For this test it shall be ensured that the call is originated from the mobile terminal (MO).</w:t>
      </w:r>
    </w:p>
    <w:p w14:paraId="4D0C5689" w14:textId="77777777" w:rsidR="000F2AC4" w:rsidRPr="003757B6" w:rsidRDefault="000F2AC4" w:rsidP="000F2AC4">
      <w:pPr>
        <w:pStyle w:val="NO"/>
        <w:tabs>
          <w:tab w:val="left" w:pos="2552"/>
        </w:tabs>
      </w:pPr>
      <w:r w:rsidRPr="003757B6">
        <w:t>NOTE 1: Differences have been observed between mobile originated call and mobile terminated call. For better consistency MO calls are used.</w:t>
      </w:r>
    </w:p>
    <w:p w14:paraId="6D60A573" w14:textId="77777777" w:rsidR="000F2AC4" w:rsidRPr="003757B6" w:rsidRDefault="000F2AC4" w:rsidP="000F2AC4">
      <w:pPr>
        <w:tabs>
          <w:tab w:val="left" w:pos="2552"/>
        </w:tabs>
      </w:pPr>
      <w:r w:rsidRPr="003757B6">
        <w:t xml:space="preserve">The test signal consists of 3 repeats of the Composite Source Signal (CSS) according to ITU-T Recommendation P.501 </w:t>
      </w:r>
      <w:r w:rsidRPr="00D859EC">
        <w:t xml:space="preserve">[22] followed by a speech signal </w:t>
      </w:r>
      <w:r w:rsidRPr="003757B6">
        <w:t>of 160s. During the first two CSS signals the terminal can adapt its jitter buffer. The third CSS is used for measuring the delay in constant-delay condition, and the speech signal is used for delay and quality measurement in the packet impairment condition.</w:t>
      </w:r>
    </w:p>
    <w:p w14:paraId="2FB82B42" w14:textId="77777777" w:rsidR="000F2AC4" w:rsidRPr="003757B6" w:rsidRDefault="000F2AC4" w:rsidP="000F2AC4">
      <w:pPr>
        <w:widowControl w:val="0"/>
        <w:tabs>
          <w:tab w:val="left" w:pos="2552"/>
        </w:tabs>
        <w:spacing w:after="120" w:line="240" w:lineRule="atLeast"/>
      </w:pPr>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 </w:t>
      </w:r>
    </w:p>
    <w:p w14:paraId="47604DD4" w14:textId="77777777" w:rsidR="000F2AC4" w:rsidRDefault="000F2AC4" w:rsidP="000F2AC4">
      <w:pPr>
        <w:widowControl w:val="0"/>
        <w:tabs>
          <w:tab w:val="left" w:pos="2552"/>
        </w:tabs>
        <w:spacing w:after="120" w:line="240" w:lineRule="atLeast"/>
      </w:pPr>
      <w:r w:rsidRPr="00D859EC">
        <w:t>In receiving direction, the delay between the electrical access poin</w:t>
      </w:r>
      <w:r w:rsidRPr="00CC193B">
        <w:t>t of</w:t>
      </w:r>
      <w:r w:rsidRPr="00C9197A">
        <w:t xml:space="preserve"> the test equipment and the DRP, T</w:t>
      </w:r>
      <w:r w:rsidRPr="00C9197A">
        <w:rPr>
          <w:vertAlign w:val="subscript"/>
        </w:rPr>
        <w:t>TEAP-DRP</w:t>
      </w:r>
      <w:r w:rsidRPr="00C9197A">
        <w:t>(t) =</w:t>
      </w:r>
      <w:r w:rsidRPr="00F76C97">
        <w:rPr>
          <w:lang w:val="en-US"/>
        </w:rPr>
        <w:t xml:space="preserve"> T</w:t>
      </w:r>
      <w:r w:rsidRPr="00F76C97">
        <w:rPr>
          <w:vertAlign w:val="subscript"/>
          <w:lang w:val="en-US"/>
        </w:rPr>
        <w:t>R-jitter</w:t>
      </w:r>
      <w:r w:rsidRPr="00F76C97">
        <w:t>(t)</w:t>
      </w:r>
      <w:r w:rsidRPr="00F76C97">
        <w:rPr>
          <w:vertAlign w:val="subscript"/>
          <w:lang w:val="en-US"/>
        </w:rPr>
        <w:t xml:space="preserve"> </w:t>
      </w:r>
      <w:r w:rsidRPr="00D1684A">
        <w:t>+ T</w:t>
      </w:r>
      <w:r w:rsidRPr="00D1684A">
        <w:rPr>
          <w:vertAlign w:val="subscript"/>
        </w:rPr>
        <w:t>TER,</w:t>
      </w:r>
      <w:r w:rsidRPr="00D1684A">
        <w:t xml:space="preserve"> is measured in two </w:t>
      </w:r>
      <w:r w:rsidRPr="00BC7844">
        <w:t>successive phases:</w:t>
      </w:r>
    </w:p>
    <w:p w14:paraId="5496A976" w14:textId="77777777" w:rsidR="000F2AC4" w:rsidRDefault="000F2AC4" w:rsidP="000F2AC4">
      <w:pPr>
        <w:pStyle w:val="B1"/>
      </w:pPr>
      <w:r>
        <w:t>-</w:t>
      </w:r>
      <w:r>
        <w:tab/>
      </w:r>
      <w:r w:rsidRPr="00BC7844">
        <w:t xml:space="preserve">First the delay in </w:t>
      </w:r>
      <w:r w:rsidRPr="003757B6">
        <w:t>constant-delay condition T</w:t>
      </w:r>
      <w:r w:rsidRPr="00D859EC">
        <w:rPr>
          <w:vertAlign w:val="subscript"/>
        </w:rPr>
        <w:t>TEAP-DRP-constant</w:t>
      </w:r>
      <w:r w:rsidRPr="00CC193B">
        <w:t xml:space="preserve"> is measured as described in steps 1 to 4, clause </w:t>
      </w:r>
      <w:r w:rsidRPr="003757B6">
        <w:t>8.10.2,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w:t>
      </w:r>
    </w:p>
    <w:p w14:paraId="32EFFFD7" w14:textId="77777777" w:rsidR="000F2AC4" w:rsidRPr="00BC7844" w:rsidRDefault="000F2AC4" w:rsidP="000F2AC4">
      <w:pPr>
        <w:pStyle w:val="B1"/>
      </w:pPr>
      <w:r>
        <w:t>-</w:t>
      </w:r>
      <w:r>
        <w:tab/>
      </w:r>
      <w:r w:rsidRPr="003757B6">
        <w:t>Then the delay with packet impairment</w:t>
      </w:r>
      <w:r w:rsidRPr="00D859EC">
        <w:t xml:space="preserve"> T</w:t>
      </w:r>
      <w:r w:rsidRPr="00CC193B">
        <w:rPr>
          <w:vertAlign w:val="subscript"/>
        </w:rPr>
        <w:t>R-jitter</w:t>
      </w:r>
      <w:r w:rsidRPr="00C9197A">
        <w:t>(t) is measured continuously for a speech signal during the inclusion of packet delay and loss profiles in the receiving d</w:t>
      </w:r>
      <w:r w:rsidRPr="003757B6">
        <w:t>irection RTP voice stream.</w:t>
      </w:r>
    </w:p>
    <w:p w14:paraId="3C36AB21" w14:textId="77777777" w:rsidR="000F2AC4" w:rsidRPr="003757B6" w:rsidRDefault="000F2AC4" w:rsidP="000F2AC4">
      <w:pPr>
        <w:widowControl w:val="0"/>
        <w:tabs>
          <w:tab w:val="left" w:pos="2552"/>
        </w:tabs>
        <w:spacing w:after="120" w:line="240" w:lineRule="atLeast"/>
      </w:pPr>
      <w:r w:rsidRPr="003757B6">
        <w:t>Packet impairments shall be applied between the reference client and system simulator eNodeB. Separate calls shall be established for each packet impairment condition.</w:t>
      </w:r>
    </w:p>
    <w:p w14:paraId="184FEA88" w14:textId="77777777" w:rsidR="000F2AC4" w:rsidRPr="003757B6" w:rsidRDefault="000F2AC4" w:rsidP="000F2AC4">
      <w:pPr>
        <w:widowControl w:val="0"/>
        <w:tabs>
          <w:tab w:val="left" w:pos="2552"/>
        </w:tabs>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4CE51934" w14:textId="77777777" w:rsidR="000F2AC4" w:rsidRPr="00C9197A" w:rsidRDefault="000F2AC4" w:rsidP="000F2AC4">
      <w:pPr>
        <w:pStyle w:val="NO"/>
        <w:tabs>
          <w:tab w:val="left" w:pos="2552"/>
        </w:tabs>
      </w:pPr>
      <w:r w:rsidRPr="003757B6">
        <w:t xml:space="preserve">NOTE 2: RTP packet impairments representing packet delay variations and loss are specified in Annex F. </w:t>
      </w:r>
      <w:r w:rsidRPr="00D859EC">
        <w:t>Care must be taken that the system simulator uses a dedicated bearer with no buffering/</w:t>
      </w:r>
      <w:r w:rsidRPr="00C9197A">
        <w:t xml:space="preserve">scheduling of packets for transmission. </w:t>
      </w:r>
    </w:p>
    <w:p w14:paraId="0C04C9C5" w14:textId="77777777" w:rsidR="000F2AC4" w:rsidRPr="00C9197A" w:rsidRDefault="000F2AC4" w:rsidP="000F2AC4">
      <w:pPr>
        <w:tabs>
          <w:tab w:val="left" w:pos="2552"/>
        </w:tabs>
      </w:pPr>
      <w:r w:rsidRPr="00C9197A">
        <w:t xml:space="preserve">For the CSS signal </w:t>
      </w:r>
      <w:r w:rsidRPr="003757B6">
        <w:t>repeated 3 times, t</w:t>
      </w:r>
      <w:r w:rsidRPr="00D859EC">
        <w:t>he pseudo random noise (pn)-part of the CSS has to be longer than the maximum expected delay. It is recommended to use a pn sequence of 32 k samples (with 48 kHz sampling rate).</w:t>
      </w:r>
      <w:r w:rsidRPr="00C9197A">
        <w:t xml:space="preserve"> The test signal level is -16 dBm0 measured at the digital reference point or the equivalent analogue point.</w:t>
      </w:r>
    </w:p>
    <w:p w14:paraId="2EBD30EE" w14:textId="77777777" w:rsidR="000F2AC4" w:rsidRPr="003757B6" w:rsidRDefault="000F2AC4" w:rsidP="000F2AC4">
      <w:pPr>
        <w:tabs>
          <w:tab w:val="left" w:pos="2552"/>
        </w:tabs>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2B0AF44D" w14:textId="77777777" w:rsidR="000F2AC4" w:rsidRPr="003757B6" w:rsidRDefault="000F2AC4" w:rsidP="000F2AC4">
      <w:pPr>
        <w:tabs>
          <w:tab w:val="left" w:pos="2552"/>
        </w:tabs>
      </w:pPr>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5E4AFFA5" w14:textId="77777777" w:rsidR="000F2AC4" w:rsidRPr="003757B6" w:rsidRDefault="000F2AC4" w:rsidP="000F2AC4">
      <w:pPr>
        <w:tabs>
          <w:tab w:val="left" w:pos="2552"/>
        </w:tabs>
      </w:pPr>
      <w:r w:rsidRPr="003757B6">
        <w:lastRenderedPageBreak/>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F)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E3E3654" w14:textId="77777777" w:rsidR="000F2AC4" w:rsidRPr="00C9197A" w:rsidRDefault="000F2AC4" w:rsidP="000F2AC4">
      <w:pPr>
        <w:tabs>
          <w:tab w:val="left" w:pos="2552"/>
        </w:tabs>
      </w:pPr>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"Call-to-Call Variability Adjustment" (CCVA) = </w:t>
      </w:r>
      <w:r w:rsidRPr="00D859EC">
        <w:t>max(0,D</w:t>
      </w:r>
      <w:r w:rsidRPr="00D45B6E">
        <w:rPr>
          <w:vertAlign w:val="subscript"/>
        </w:rPr>
        <w:t>T</w:t>
      </w:r>
      <w:r w:rsidRPr="00D45B6E">
        <w:t>) shall be added to the obtained delay for the speech signal T</w:t>
      </w:r>
      <w:r w:rsidRPr="00C9197A">
        <w:rPr>
          <w:vertAlign w:val="subscript"/>
        </w:rPr>
        <w:t>R-jitter</w:t>
      </w:r>
      <w:r w:rsidRPr="00C9197A">
        <w:t>(t).</w:t>
      </w:r>
    </w:p>
    <w:p w14:paraId="33B7291B" w14:textId="77777777" w:rsidR="000F2AC4" w:rsidRPr="003757B6" w:rsidRDefault="000F2AC4" w:rsidP="000F2AC4">
      <w:pPr>
        <w:tabs>
          <w:tab w:val="left" w:pos="2552"/>
        </w:tabs>
      </w:pPr>
      <w:r w:rsidRPr="003757B6">
        <w:t xml:space="preserve">The UE delay in the receiving direction shall be reported in the form of an histogram covering the range of measured </w:t>
      </w:r>
      <w:r>
        <w:t xml:space="preserve">CCVA-adjusted </w:t>
      </w:r>
      <w:r w:rsidRPr="003757B6">
        <w:t xml:space="preserve">values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with a step of 20 ms. The following pseudo code provides an example implementation for the histogram:</w:t>
      </w:r>
    </w:p>
    <w:p w14:paraId="14B0BC90"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lo=min(floor(</w:t>
      </w:r>
      <w:r w:rsidRPr="0045623C">
        <w:rPr>
          <w:lang w:val="fr-FR"/>
        </w:rPr>
        <w:t>T</w:t>
      </w:r>
      <w:r w:rsidRPr="0045623C">
        <w:rPr>
          <w:vertAlign w:val="subscript"/>
          <w:lang w:val="fr-FR"/>
        </w:rPr>
        <w:t>R-CCVA</w:t>
      </w:r>
      <w:r w:rsidRPr="0045623C">
        <w:rPr>
          <w:rFonts w:ascii="Courier New" w:hAnsi="Courier New" w:cs="Courier New"/>
          <w:lang w:val="fr-FR"/>
        </w:rPr>
        <w:t>(t=1...40)/20)*20)</w:t>
      </w:r>
    </w:p>
    <w:p w14:paraId="5B3EAC4A" w14:textId="77777777" w:rsidR="000F2AC4" w:rsidRPr="00A27EFB" w:rsidRDefault="000F2AC4" w:rsidP="000F2AC4">
      <w:pPr>
        <w:tabs>
          <w:tab w:val="left" w:pos="2552"/>
        </w:tabs>
        <w:ind w:left="284"/>
        <w:rPr>
          <w:rFonts w:ascii="Courier New" w:hAnsi="Courier New" w:cs="Courier New"/>
          <w:lang w:val="fr-FR"/>
        </w:rPr>
      </w:pPr>
      <w:r w:rsidRPr="00A27EFB">
        <w:rPr>
          <w:rFonts w:ascii="Courier New" w:hAnsi="Courier New" w:cs="Courier New"/>
          <w:lang w:val="fr-FR"/>
        </w:rPr>
        <w:t>hi=max(ceil(</w:t>
      </w:r>
      <w:r w:rsidRPr="004210AC">
        <w:rPr>
          <w:lang w:val="de-DE"/>
        </w:rPr>
        <w:t>T</w:t>
      </w:r>
      <w:r w:rsidRPr="004210AC">
        <w:rPr>
          <w:vertAlign w:val="subscript"/>
          <w:lang w:val="de-DE"/>
        </w:rPr>
        <w:t>R-CCVA</w:t>
      </w:r>
      <w:r w:rsidRPr="00A27EFB">
        <w:rPr>
          <w:rFonts w:ascii="Courier New" w:hAnsi="Courier New" w:cs="Courier New"/>
          <w:lang w:val="fr-FR"/>
        </w:rPr>
        <w:t>(t=1...40)/20)*20)</w:t>
      </w:r>
    </w:p>
    <w:p w14:paraId="0E6473C5" w14:textId="77777777" w:rsidR="000F2AC4" w:rsidRPr="0045623C" w:rsidRDefault="000F2AC4" w:rsidP="000F2AC4">
      <w:pPr>
        <w:tabs>
          <w:tab w:val="left" w:pos="2552"/>
        </w:tabs>
        <w:ind w:left="284"/>
        <w:rPr>
          <w:rFonts w:ascii="Courier New" w:hAnsi="Courier New" w:cs="Courier New"/>
          <w:lang w:val="fr-FR"/>
        </w:rPr>
      </w:pPr>
      <w:r w:rsidRPr="0045623C">
        <w:rPr>
          <w:rFonts w:ascii="Courier New" w:hAnsi="Courier New" w:cs="Courier New"/>
          <w:lang w:val="fr-FR"/>
        </w:rPr>
        <w:t>[n,x]=hist(</w:t>
      </w:r>
      <w:r w:rsidRPr="0045623C">
        <w:rPr>
          <w:lang w:val="fr-FR"/>
        </w:rPr>
        <w:t>T</w:t>
      </w:r>
      <w:r w:rsidRPr="0045623C">
        <w:rPr>
          <w:vertAlign w:val="subscript"/>
          <w:lang w:val="fr-FR"/>
        </w:rPr>
        <w:t>R-CCVA</w:t>
      </w:r>
      <w:r w:rsidRPr="0045623C">
        <w:rPr>
          <w:rFonts w:ascii="Courier New" w:hAnsi="Courier New" w:cs="Courier New"/>
          <w:lang w:val="fr-FR"/>
        </w:rPr>
        <w:t>(t=1...40),lo:20:hi)</w:t>
      </w:r>
    </w:p>
    <w:p w14:paraId="3EB9FAB9" w14:textId="77777777" w:rsidR="000F2AC4" w:rsidRPr="003757B6" w:rsidRDefault="000F2AC4" w:rsidP="000F2AC4">
      <w:pPr>
        <w:tabs>
          <w:tab w:val="left" w:pos="2552"/>
        </w:tabs>
        <w:ind w:left="284"/>
        <w:rPr>
          <w:rFonts w:ascii="Courier New" w:hAnsi="Courier New" w:cs="Courier New"/>
        </w:rPr>
      </w:pPr>
      <w:r w:rsidRPr="00D859EC">
        <w:rPr>
          <w:rFonts w:ascii="Courier New" w:hAnsi="Courier New" w:cs="Courier New"/>
        </w:rPr>
        <w:t>bar(x,n)</w:t>
      </w:r>
    </w:p>
    <w:p w14:paraId="7FD460D9" w14:textId="77777777" w:rsidR="000F2AC4" w:rsidRPr="00D45B6E" w:rsidRDefault="000F2AC4" w:rsidP="000F2AC4">
      <w:pPr>
        <w:tabs>
          <w:tab w:val="left" w:pos="2552"/>
        </w:tabs>
      </w:pPr>
      <w:r w:rsidRPr="003757B6">
        <w:t>The</w:t>
      </w:r>
      <w:r>
        <w:t xml:space="preserve"> T</w:t>
      </w:r>
      <w:r w:rsidRPr="00EA6D89">
        <w:rPr>
          <w:vertAlign w:val="subscript"/>
        </w:rPr>
        <w:t>R</w:t>
      </w:r>
      <w:r>
        <w:rPr>
          <w:vertAlign w:val="subscript"/>
        </w:rPr>
        <w:t>-</w:t>
      </w:r>
      <w:r w:rsidRPr="00EA6D89">
        <w:rPr>
          <w:vertAlign w:val="subscript"/>
        </w:rPr>
        <w:t>CCVA</w:t>
      </w:r>
      <w:r w:rsidRPr="003757B6">
        <w:t xml:space="preserve"> values for all 40 sentences shall </w:t>
      </w:r>
      <w:r w:rsidRPr="00D859EC">
        <w:t xml:space="preserve">also </w:t>
      </w:r>
      <w:r w:rsidRPr="00D45B6E">
        <w:t xml:space="preserve">be reported in the test report. </w:t>
      </w:r>
    </w:p>
    <w:p w14:paraId="11945647" w14:textId="77777777" w:rsidR="000F2AC4" w:rsidRPr="003757B6" w:rsidRDefault="000F2AC4" w:rsidP="000F2AC4">
      <w:pPr>
        <w:pStyle w:val="NO"/>
        <w:tabs>
          <w:tab w:val="left" w:pos="2552"/>
        </w:tabs>
      </w:pPr>
      <w:r w:rsidRPr="00C9197A">
        <w:t>NOTE 3: The synchronization of the speech frame processing in the UE to the bits of the speech frames at the UE antenna may lead to a va</w:t>
      </w:r>
      <w:r w:rsidRPr="003757B6">
        <w:t xml:space="preserve">riability of up to 20 ms of the measured UE receive delay between different calls. This synchronization is attributed to the UE receiving delay according to the definition of the UE delay reference points. </w:t>
      </w:r>
      <w:r>
        <w:t xml:space="preserve"> </w:t>
      </w:r>
      <w:r>
        <w:rPr>
          <w:lang w:val="en-US"/>
        </w:rPr>
        <w:t>The effect of this possible call-to-call variation is taken into account with the CCVA = max(0,D</w:t>
      </w:r>
      <w:r>
        <w:rPr>
          <w:vertAlign w:val="subscript"/>
          <w:lang w:val="en-US"/>
        </w:rPr>
        <w:t>T</w:t>
      </w:r>
      <w:r>
        <w:rPr>
          <w:lang w:val="en-US"/>
        </w:rPr>
        <w:t>) value.</w:t>
      </w:r>
    </w:p>
    <w:p w14:paraId="02BE9593" w14:textId="77777777" w:rsidR="000F2AC4" w:rsidRDefault="000F2AC4" w:rsidP="000F2AC4">
      <w:pPr>
        <w:pStyle w:val="FP"/>
      </w:pPr>
    </w:p>
    <w:p w14:paraId="647CC938" w14:textId="77777777" w:rsidR="000F2AC4" w:rsidRPr="003757B6" w:rsidRDefault="000F2AC4" w:rsidP="000F2AC4">
      <w:pPr>
        <w:pStyle w:val="3"/>
      </w:pPr>
      <w:bookmarkStart w:id="241" w:name="_Toc3550710"/>
      <w:r w:rsidRPr="003757B6">
        <w:t>8.13.2</w:t>
      </w:r>
      <w:r w:rsidRPr="003757B6">
        <w:tab/>
        <w:t>Speech quality loss histogram</w:t>
      </w:r>
      <w:bookmarkEnd w:id="241"/>
    </w:p>
    <w:p w14:paraId="2240589E" w14:textId="77777777" w:rsidR="000F2AC4" w:rsidRDefault="000F2AC4" w:rsidP="000F2AC4">
      <w:pPr>
        <w:tabs>
          <w:tab w:val="left" w:pos="2552"/>
        </w:tabs>
      </w:pPr>
      <w:r w:rsidRPr="003757B6">
        <w:t>For the evaluation of speech quality loss in conditions with packet arrival time variations and packet loss, the speech test signal described in clause 7.13.1 shall be used. Two 48 kHz recordings are used to produce the speech quality loss</w:t>
      </w:r>
      <w:r w:rsidRPr="00D859EC">
        <w:t xml:space="preserve"> metric:</w:t>
      </w:r>
    </w:p>
    <w:p w14:paraId="199465C4" w14:textId="77777777" w:rsidR="000F2AC4" w:rsidRDefault="000F2AC4" w:rsidP="000F2AC4">
      <w:pPr>
        <w:pStyle w:val="B1"/>
      </w:pPr>
      <w:r>
        <w:t>-</w:t>
      </w:r>
      <w:r>
        <w:tab/>
      </w:r>
      <w:r w:rsidRPr="00C9197A">
        <w:t xml:space="preserve">A recording obtained in jitter and error free conditions with the test signal described in clause </w:t>
      </w:r>
      <w:r w:rsidRPr="003757B6">
        <w:t>7.13.1 (reference condition)</w:t>
      </w:r>
    </w:p>
    <w:p w14:paraId="6D10C4CD" w14:textId="77777777" w:rsidR="000F2AC4" w:rsidRPr="00D859EC" w:rsidRDefault="000F2AC4" w:rsidP="000F2AC4">
      <w:pPr>
        <w:pStyle w:val="B1"/>
      </w:pPr>
      <w:r>
        <w:t>-</w:t>
      </w:r>
      <w:r>
        <w:tab/>
      </w:r>
      <w:r w:rsidRPr="00D859EC">
        <w:t xml:space="preserve">A recording obtained during the application of packet arrival time variations and packet loss as described in clause </w:t>
      </w:r>
      <w:r w:rsidRPr="003757B6">
        <w:t>7.13.1 (test condition)</w:t>
      </w:r>
    </w:p>
    <w:p w14:paraId="375AD9F2" w14:textId="77777777" w:rsidR="000F2AC4" w:rsidRPr="00D859EC" w:rsidRDefault="000F2AC4" w:rsidP="000F2AC4">
      <w:pPr>
        <w:tabs>
          <w:tab w:val="left" w:pos="2552"/>
        </w:tabs>
      </w:pPr>
      <w:r w:rsidRPr="00D859EC">
        <w:t>The speech quality of the signal is estimated using the measurement algorithm described in ITU-T Recommendation P.863 [44]. Level pre-alignment to -26 dBov of recordings shall be used – see P.863.1 clause 10.2 [45].</w:t>
      </w:r>
    </w:p>
    <w:p w14:paraId="3367DAED" w14:textId="77777777" w:rsidR="000F2AC4" w:rsidRPr="00C9197A" w:rsidRDefault="000F2AC4" w:rsidP="000F2AC4">
      <w:pPr>
        <w:pStyle w:val="NO"/>
        <w:tabs>
          <w:tab w:val="left" w:pos="2552"/>
        </w:tabs>
      </w:pPr>
      <w:r w:rsidRPr="00C9197A">
        <w:t>NOTE: The setup for acoustical measurement described in P.863 [44] is used. P.863 needs the signal at DRP with diffuse-field equalization.</w:t>
      </w:r>
    </w:p>
    <w:p w14:paraId="324690E9" w14:textId="77777777" w:rsidR="000F2AC4" w:rsidRPr="003757B6" w:rsidRDefault="000F2AC4" w:rsidP="000F2AC4">
      <w:pPr>
        <w:tabs>
          <w:tab w:val="left" w:pos="2552"/>
        </w:tabs>
      </w:pPr>
      <w:r w:rsidRPr="003757B6">
        <w:t>A score shall be computed for each 8s speech sentence pair. The MOS-LQO values for the reference and test conditions shall be reported in the form of an histogram covering the range of measured values with a step of 0.1 and the values for all 20 sentences pairs shall also be reported in the test report. The following pseudo code provides an example implementation for the histogram:</w:t>
      </w:r>
    </w:p>
    <w:p w14:paraId="58321A2D"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lo=min(floor(MOS-LQO</w:t>
      </w:r>
      <w:r w:rsidRPr="003757B6">
        <w:rPr>
          <w:rFonts w:ascii="Courier New" w:hAnsi="Courier New" w:cs="Courier New"/>
          <w:i/>
          <w:vertAlign w:val="subscript"/>
        </w:rPr>
        <w:t>test condition</w:t>
      </w:r>
      <w:r w:rsidRPr="003757B6">
        <w:rPr>
          <w:rFonts w:ascii="Courier New" w:hAnsi="Courier New" w:cs="Courier New"/>
        </w:rPr>
        <w:t>(i=1...20)/0.1)*0.1)</w:t>
      </w:r>
    </w:p>
    <w:p w14:paraId="152320E5"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hi=max(ceil(MOS-LQO</w:t>
      </w:r>
      <w:r w:rsidRPr="003757B6">
        <w:rPr>
          <w:rFonts w:ascii="Courier New" w:hAnsi="Courier New" w:cs="Courier New"/>
          <w:i/>
          <w:vertAlign w:val="subscript"/>
        </w:rPr>
        <w:t>test condition</w:t>
      </w:r>
      <w:r w:rsidRPr="003757B6">
        <w:rPr>
          <w:rFonts w:ascii="Courier New" w:hAnsi="Courier New" w:cs="Courier New"/>
        </w:rPr>
        <w:t>(i=1...20)/0.1)*0.1)</w:t>
      </w:r>
    </w:p>
    <w:p w14:paraId="7FB19DEC"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[n,x]=hist(MOS-LQO</w:t>
      </w:r>
      <w:r w:rsidRPr="003757B6">
        <w:rPr>
          <w:rFonts w:ascii="Courier New" w:hAnsi="Courier New" w:cs="Courier New"/>
          <w:i/>
          <w:vertAlign w:val="subscript"/>
        </w:rPr>
        <w:t>test condition</w:t>
      </w:r>
      <w:r w:rsidRPr="003757B6">
        <w:rPr>
          <w:rFonts w:ascii="Courier New" w:hAnsi="Courier New" w:cs="Courier New"/>
        </w:rPr>
        <w:t>(i=1...20),lo:0.1:hi)</w:t>
      </w:r>
    </w:p>
    <w:p w14:paraId="5C04516E" w14:textId="77777777" w:rsidR="000F2AC4" w:rsidRPr="003757B6" w:rsidRDefault="000F2AC4" w:rsidP="000F2AC4">
      <w:pPr>
        <w:tabs>
          <w:tab w:val="left" w:pos="2552"/>
        </w:tabs>
        <w:ind w:left="284"/>
        <w:rPr>
          <w:rFonts w:ascii="Courier New" w:hAnsi="Courier New" w:cs="Courier New"/>
        </w:rPr>
      </w:pPr>
      <w:r w:rsidRPr="003757B6">
        <w:rPr>
          <w:rFonts w:ascii="Courier New" w:hAnsi="Courier New" w:cs="Courier New"/>
        </w:rPr>
        <w:t>bar(x,n)</w:t>
      </w:r>
    </w:p>
    <w:p w14:paraId="2CB4DBFA" w14:textId="77777777" w:rsidR="000F2AC4" w:rsidRPr="00A4426E" w:rsidRDefault="000F2AC4" w:rsidP="000F2AC4">
      <w:pPr>
        <w:widowControl w:val="0"/>
        <w:spacing w:after="120" w:line="240" w:lineRule="atLeast"/>
      </w:pPr>
      <w:r w:rsidRPr="00D859EC">
        <w:t>The synchronization between stimuli and degraded condition shall be done by the test system</w:t>
      </w:r>
      <w:r w:rsidRPr="00C9197A">
        <w:t xml:space="preserve"> before applying the P.863 algorithm on each sentence pair.</w:t>
      </w:r>
    </w:p>
    <w:p w14:paraId="3167D8B1" w14:textId="77777777" w:rsidR="000F2AC4" w:rsidRDefault="000F2AC4" w:rsidP="000F2AC4">
      <w:pPr>
        <w:pStyle w:val="1"/>
      </w:pPr>
      <w:bookmarkStart w:id="242" w:name="_Toc3550711"/>
      <w:r>
        <w:lastRenderedPageBreak/>
        <w:t>9</w:t>
      </w:r>
      <w:r>
        <w:tab/>
        <w:t>Super-wideband telephony transmission performance test methods</w:t>
      </w:r>
      <w:bookmarkEnd w:id="242"/>
    </w:p>
    <w:p w14:paraId="77F0D417" w14:textId="77777777" w:rsidR="000F2AC4" w:rsidRDefault="000F2AC4" w:rsidP="000F2AC4">
      <w:pPr>
        <w:pStyle w:val="2"/>
      </w:pPr>
      <w:bookmarkStart w:id="243" w:name="_Toc3550712"/>
      <w:r>
        <w:t>9.1</w:t>
      </w:r>
      <w:r>
        <w:tab/>
        <w:t>Applicability</w:t>
      </w:r>
      <w:bookmarkEnd w:id="243"/>
    </w:p>
    <w:p w14:paraId="6D0575BB" w14:textId="77777777" w:rsidR="000F2AC4" w:rsidRDefault="000F2AC4" w:rsidP="000F2AC4">
      <w:r>
        <w:t>The test methods in this clause shall apply when testing a UE that is used to provide super-wideband telephony, either as a stand-alone service, or as part of a multimedia service.</w:t>
      </w:r>
    </w:p>
    <w:p w14:paraId="05827F0C" w14:textId="77777777" w:rsidR="000F2AC4" w:rsidRDefault="000F2AC4" w:rsidP="000F2AC4">
      <w:pPr>
        <w:rPr>
          <w:color w:val="000000"/>
        </w:rPr>
      </w:pPr>
      <w:r>
        <w:t xml:space="preserve">The application force used to apply the handset against the artificial ear shall be 8 ± 2 N. For the headset case, the application of the headset shall comply with </w:t>
      </w:r>
      <w:r w:rsidRPr="004C246B">
        <w:t>ITU-T Recommendation</w:t>
      </w:r>
      <w:r>
        <w:t xml:space="preserve"> P.57 [14].</w:t>
      </w:r>
    </w:p>
    <w:p w14:paraId="7A50A96D" w14:textId="77777777" w:rsidR="000F2AC4" w:rsidRDefault="000F2AC4" w:rsidP="000F2AC4">
      <w:pPr>
        <w:pStyle w:val="2"/>
      </w:pPr>
      <w:bookmarkStart w:id="244" w:name="_Toc3550713"/>
      <w:r>
        <w:t>9.2</w:t>
      </w:r>
      <w:r>
        <w:tab/>
        <w:t>Overall loss/loudness ratings</w:t>
      </w:r>
      <w:bookmarkEnd w:id="244"/>
    </w:p>
    <w:p w14:paraId="0380B20A" w14:textId="77777777" w:rsidR="000F2AC4" w:rsidRDefault="000F2AC4" w:rsidP="000F2AC4">
      <w:pPr>
        <w:pStyle w:val="3"/>
      </w:pPr>
      <w:bookmarkStart w:id="245" w:name="_Toc3550714"/>
      <w:r>
        <w:t>9.2.1</w:t>
      </w:r>
      <w:r>
        <w:tab/>
        <w:t>General</w:t>
      </w:r>
      <w:bookmarkEnd w:id="245"/>
    </w:p>
    <w:p w14:paraId="7B3ACB6C" w14:textId="388847E4" w:rsidR="000F2AC4" w:rsidRDefault="000F2AC4" w:rsidP="000F2AC4">
      <w:r w:rsidRPr="003757B6">
        <w:t>The SLR and RLR values for GSM, 3G, LTE</w:t>
      </w:r>
      <w:ins w:id="246" w:author="Kyunghun Jung" w:date="2019-06-09T21:59:00Z">
        <w:r w:rsidR="006352A6">
          <w:t>, NR</w:t>
        </w:r>
      </w:ins>
      <w:r w:rsidRPr="003757B6">
        <w:t xml:space="preserve"> or WLAN networks apply up to the POI. However, the main determining factors are the characteristics of the UE, including the analogue to digital conversion (ADC) and digital to analogue conversion (DAC). In practice, it is convenient to specify loudness ratings to the Air Interface. For the normal case, where the GSM, 3G, LTE</w:t>
      </w:r>
      <w:ins w:id="247" w:author="Kyunghun Jung" w:date="2019-06-09T21:59:00Z">
        <w:r w:rsidR="006352A6">
          <w:t>, NR</w:t>
        </w:r>
      </w:ins>
      <w:r w:rsidRPr="003757B6">
        <w:t xml:space="preserve"> or WLAN network introduce no additional loss between the Air Interface and the POI, the loudness ratings to the PSTN boundary (POI) will be the same as the loudness ratings measured at the Air Interface</w:t>
      </w:r>
      <w:r>
        <w:t>.</w:t>
      </w:r>
    </w:p>
    <w:p w14:paraId="199AEB5E" w14:textId="77777777" w:rsidR="000F2AC4" w:rsidRDefault="000F2AC4" w:rsidP="000F2AC4">
      <w:pPr>
        <w:pStyle w:val="3"/>
      </w:pPr>
      <w:bookmarkStart w:id="248" w:name="_Toc3550715"/>
      <w:r>
        <w:t>9.2.2</w:t>
      </w:r>
      <w:r>
        <w:tab/>
        <w:t>Connections with handset UE</w:t>
      </w:r>
      <w:bookmarkEnd w:id="248"/>
    </w:p>
    <w:p w14:paraId="674435CF" w14:textId="77777777" w:rsidR="000F2AC4" w:rsidRDefault="000F2AC4" w:rsidP="000F2AC4">
      <w:pPr>
        <w:pStyle w:val="4"/>
      </w:pPr>
      <w:bookmarkStart w:id="249" w:name="_Toc3550716"/>
      <w:r>
        <w:t>9.2.2.1</w:t>
      </w:r>
      <w:r>
        <w:tab/>
        <w:t>Sending loudness rating (SLR)</w:t>
      </w:r>
      <w:bookmarkEnd w:id="249"/>
    </w:p>
    <w:p w14:paraId="3ED13D09" w14:textId="77777777" w:rsidR="000F2AC4" w:rsidRDefault="000F2AC4" w:rsidP="000F2AC4">
      <w:r>
        <w:t>The test method is the same as for wideband (see sub-clause 8.2.2.1).</w:t>
      </w:r>
    </w:p>
    <w:p w14:paraId="7C1F5F41" w14:textId="77777777" w:rsidR="000F2AC4" w:rsidRDefault="000F2AC4" w:rsidP="000F2AC4">
      <w:pPr>
        <w:pStyle w:val="4"/>
      </w:pPr>
      <w:bookmarkStart w:id="250" w:name="_Toc3550717"/>
      <w:r>
        <w:t>9.2.2.2</w:t>
      </w:r>
      <w:r>
        <w:tab/>
        <w:t>Receiving loudness rating (RLR)</w:t>
      </w:r>
      <w:bookmarkEnd w:id="250"/>
    </w:p>
    <w:p w14:paraId="5A962A69" w14:textId="77777777" w:rsidR="000F2AC4" w:rsidRDefault="000F2AC4" w:rsidP="000F2AC4">
      <w:r>
        <w:t>The test method is the same as for wideband (see sub-clause 8.2.2.2, observing the signal properties for super-wideband described in sub-clause 5.4).</w:t>
      </w:r>
    </w:p>
    <w:p w14:paraId="4DE5EA44" w14:textId="77777777" w:rsidR="000F2AC4" w:rsidRPr="00197B0D" w:rsidRDefault="000F2AC4" w:rsidP="000F2AC4">
      <w:pPr>
        <w:pStyle w:val="4"/>
      </w:pPr>
      <w:bookmarkStart w:id="251" w:name="_Toc3550718"/>
      <w:r>
        <w:t>9.2.2.3</w:t>
      </w:r>
      <w:r w:rsidRPr="00197B0D">
        <w:tab/>
        <w:t>Receiving loudness rating (RLR)</w:t>
      </w:r>
      <w:r>
        <w:t xml:space="preserve"> in the presence of background noise</w:t>
      </w:r>
      <w:bookmarkEnd w:id="251"/>
    </w:p>
    <w:p w14:paraId="085910AB" w14:textId="77777777" w:rsidR="000F2AC4" w:rsidRPr="00CC417A" w:rsidRDefault="000F2AC4" w:rsidP="000F2AC4">
      <w:r>
        <w:t>The test method is the same as for wideband (see sub-clause 8.2.2.3, observing the signal properties for super-wideband described in sub-clause 5.4).</w:t>
      </w:r>
    </w:p>
    <w:p w14:paraId="5BE11B0E" w14:textId="77777777" w:rsidR="000F2AC4" w:rsidRDefault="000F2AC4" w:rsidP="000F2AC4">
      <w:pPr>
        <w:pStyle w:val="3"/>
      </w:pPr>
      <w:bookmarkStart w:id="252" w:name="_Toc3550719"/>
      <w:r>
        <w:t>9.2.3</w:t>
      </w:r>
      <w:r>
        <w:tab/>
        <w:t>Connections with desktop and vehicle-mounted hands-free UE</w:t>
      </w:r>
      <w:bookmarkEnd w:id="252"/>
    </w:p>
    <w:p w14:paraId="65D7C4FF" w14:textId="77777777" w:rsidR="000F2AC4" w:rsidRPr="003E504B" w:rsidRDefault="000F2AC4" w:rsidP="000F2AC4">
      <w:r>
        <w:t>The description is the same as for wideband (see sub-clause 8.2.3).</w:t>
      </w:r>
    </w:p>
    <w:p w14:paraId="21AD4D78" w14:textId="77777777" w:rsidR="000F2AC4" w:rsidRDefault="000F2AC4" w:rsidP="000F2AC4">
      <w:pPr>
        <w:pStyle w:val="4"/>
      </w:pPr>
      <w:bookmarkStart w:id="253" w:name="_Toc3550720"/>
      <w:r>
        <w:t>9.2.3.1</w:t>
      </w:r>
      <w:r>
        <w:tab/>
        <w:t>Sending loudness rating (SLR)</w:t>
      </w:r>
      <w:bookmarkEnd w:id="253"/>
    </w:p>
    <w:p w14:paraId="1081BE7A" w14:textId="77777777" w:rsidR="000F2AC4" w:rsidRDefault="000F2AC4" w:rsidP="000F2AC4">
      <w:r>
        <w:t>The test method is the same as for wideband (see sub-clause 8.2.3.1).</w:t>
      </w:r>
    </w:p>
    <w:p w14:paraId="5C75058B" w14:textId="77777777" w:rsidR="000F2AC4" w:rsidRDefault="000F2AC4" w:rsidP="000F2AC4">
      <w:pPr>
        <w:pStyle w:val="4"/>
      </w:pPr>
      <w:bookmarkStart w:id="254" w:name="_Toc3550721"/>
      <w:r>
        <w:t>9.2.3.2</w:t>
      </w:r>
      <w:r>
        <w:tab/>
        <w:t>Receiving loudness rating (RLR)</w:t>
      </w:r>
      <w:bookmarkEnd w:id="254"/>
    </w:p>
    <w:p w14:paraId="10627A51" w14:textId="77777777" w:rsidR="000F2AC4" w:rsidRDefault="000F2AC4" w:rsidP="000F2AC4">
      <w:r>
        <w:t>The test method is the same as for wideband (see sub-clause 8.2.3.2, observing the signal properties for super-wideband described in sub-clause 5.4).</w:t>
      </w:r>
    </w:p>
    <w:p w14:paraId="2CFB4095" w14:textId="77777777" w:rsidR="000F2AC4" w:rsidRDefault="000F2AC4" w:rsidP="000F2AC4">
      <w:pPr>
        <w:pStyle w:val="3"/>
      </w:pPr>
      <w:bookmarkStart w:id="255" w:name="_Toc3550722"/>
      <w:r>
        <w:t>9.2.4</w:t>
      </w:r>
      <w:r>
        <w:tab/>
        <w:t>Connections with hand-held hands-free UE</w:t>
      </w:r>
      <w:bookmarkEnd w:id="255"/>
    </w:p>
    <w:p w14:paraId="3DE94EB9" w14:textId="77777777" w:rsidR="000F2AC4" w:rsidRDefault="000F2AC4" w:rsidP="000F2AC4">
      <w:pPr>
        <w:pStyle w:val="4"/>
      </w:pPr>
      <w:bookmarkStart w:id="256" w:name="_Toc3550723"/>
      <w:r>
        <w:t>9.2.4.1</w:t>
      </w:r>
      <w:r>
        <w:tab/>
        <w:t>Sending loudness rating (SLR)</w:t>
      </w:r>
      <w:bookmarkEnd w:id="256"/>
    </w:p>
    <w:p w14:paraId="3A7DEAB2" w14:textId="77777777" w:rsidR="000F2AC4" w:rsidRDefault="000F2AC4" w:rsidP="000F2AC4">
      <w:r>
        <w:t>The test method is the same as for wideband (see sub-clause 8.2.4.1).</w:t>
      </w:r>
    </w:p>
    <w:p w14:paraId="0BA18031" w14:textId="77777777" w:rsidR="000F2AC4" w:rsidRDefault="000F2AC4" w:rsidP="000F2AC4">
      <w:pPr>
        <w:pStyle w:val="4"/>
      </w:pPr>
      <w:bookmarkStart w:id="257" w:name="_Toc3550724"/>
      <w:r>
        <w:t>9.2.4.2</w:t>
      </w:r>
      <w:r>
        <w:tab/>
        <w:t>Receiving loudness rating (RLR)</w:t>
      </w:r>
      <w:bookmarkEnd w:id="257"/>
    </w:p>
    <w:p w14:paraId="4DBF7CE4" w14:textId="77777777" w:rsidR="000F2AC4" w:rsidRDefault="000F2AC4" w:rsidP="000F2AC4">
      <w:r>
        <w:t>The test method is the same as for wideband (see sub-clause 8.2.4.2, observing the signal properties for super-wideband described in sub-clause 5.4).</w:t>
      </w:r>
    </w:p>
    <w:p w14:paraId="46270D4C" w14:textId="77777777" w:rsidR="000F2AC4" w:rsidRDefault="000F2AC4" w:rsidP="000F2AC4">
      <w:pPr>
        <w:pStyle w:val="3"/>
      </w:pPr>
      <w:bookmarkStart w:id="258" w:name="_Toc3550725"/>
      <w:r>
        <w:lastRenderedPageBreak/>
        <w:t>9.2.5</w:t>
      </w:r>
      <w:r>
        <w:tab/>
        <w:t>Connections with headset UE</w:t>
      </w:r>
      <w:bookmarkEnd w:id="258"/>
    </w:p>
    <w:p w14:paraId="6335E79C" w14:textId="77777777" w:rsidR="000F2AC4" w:rsidRPr="003E504B" w:rsidRDefault="000F2AC4" w:rsidP="000F2AC4">
      <w:r>
        <w:t>The description is the same as for wideband (see sub-clause 8.2.5).</w:t>
      </w:r>
    </w:p>
    <w:p w14:paraId="2603450F" w14:textId="77777777" w:rsidR="000F2AC4" w:rsidRDefault="000F2AC4" w:rsidP="000F2AC4">
      <w:pPr>
        <w:pStyle w:val="2"/>
      </w:pPr>
      <w:bookmarkStart w:id="259" w:name="_Toc3550726"/>
      <w:r>
        <w:t>9.3</w:t>
      </w:r>
      <w:r>
        <w:tab/>
        <w:t>Idle channel noise (handset and headset UE)</w:t>
      </w:r>
      <w:bookmarkEnd w:id="259"/>
    </w:p>
    <w:p w14:paraId="667D0DD0" w14:textId="77777777" w:rsidR="000F2AC4" w:rsidRPr="0005502E" w:rsidRDefault="000F2AC4" w:rsidP="000F2AC4">
      <w:r>
        <w:rPr>
          <w:snapToGrid w:val="0"/>
        </w:rPr>
        <w:t xml:space="preserve">For idle noise measurements in sending and receiving directions, care should be taken that </w:t>
      </w:r>
      <w:r w:rsidRPr="00D22C40">
        <w:rPr>
          <w:snapToGrid w:val="0"/>
        </w:rPr>
        <w:t xml:space="preserve">only the noise is windowed out by the analysis and the </w:t>
      </w:r>
      <w:r>
        <w:rPr>
          <w:snapToGrid w:val="0"/>
        </w:rPr>
        <w:t>result</w:t>
      </w:r>
      <w:r w:rsidRPr="00D22C40">
        <w:rPr>
          <w:snapToGrid w:val="0"/>
        </w:rPr>
        <w:t xml:space="preserve"> is not impair</w:t>
      </w:r>
      <w:r>
        <w:rPr>
          <w:snapToGrid w:val="0"/>
        </w:rPr>
        <w:t>ed by any remaining reverberation or by noise and/or interference from various other sources. Some examples are air-conducted or vibration-conducted noise from sources inside or outside the test chamber, disturbances from lights and regulators, mains supply induced noise including grounding issues, test system and system simulator inherent noise as well as radio interference from the UE to test equipment such as ear simulators, microphone amplifiers, etc.</w:t>
      </w:r>
    </w:p>
    <w:p w14:paraId="6687DBB2" w14:textId="77777777" w:rsidR="000F2AC4" w:rsidRDefault="000F2AC4" w:rsidP="000F2AC4">
      <w:pPr>
        <w:pStyle w:val="3"/>
      </w:pPr>
      <w:bookmarkStart w:id="260" w:name="_Toc3550727"/>
      <w:r>
        <w:t>9.3.1</w:t>
      </w:r>
      <w:r>
        <w:tab/>
        <w:t>Sending</w:t>
      </w:r>
      <w:bookmarkEnd w:id="260"/>
    </w:p>
    <w:p w14:paraId="05043487" w14:textId="77777777" w:rsidR="000F2AC4" w:rsidRDefault="000F2AC4" w:rsidP="000F2AC4">
      <w:r>
        <w:t>The terminal should be configured to the test equipment as described in subclause 5.1.</w:t>
      </w:r>
    </w:p>
    <w:p w14:paraId="0D5FD1FF" w14:textId="77777777" w:rsidR="000F2AC4" w:rsidRDefault="000F2AC4" w:rsidP="000F2AC4">
      <w:r>
        <w:t>The environment shall comply with the conditions described in subclause 6.1.</w:t>
      </w:r>
    </w:p>
    <w:p w14:paraId="3007EAE5" w14:textId="77777777" w:rsidR="000F2AC4" w:rsidRDefault="000F2AC4" w:rsidP="000F2AC4">
      <w:r>
        <w:t xml:space="preserve">The noise level at the output of the SS is measured </w:t>
      </w:r>
      <w:r w:rsidRPr="00EE7547">
        <w:t>from 100 Hz to 16 kHz</w:t>
      </w:r>
      <w:r>
        <w:t xml:space="preserve"> with A</w:t>
      </w:r>
      <w:r>
        <w:noBreakHyphen/>
        <w:t>weighting. The A-weighting filter is described in IEC 60651.</w:t>
      </w:r>
    </w:p>
    <w:p w14:paraId="3ACB2311" w14:textId="77777777" w:rsidR="000F2AC4" w:rsidRDefault="000F2AC4" w:rsidP="000F2AC4">
      <w:r>
        <w:t>A test signal may have to be intermittently applied to prevent ‘silent mode’ operation of the MS. This is for further study.</w:t>
      </w:r>
    </w:p>
    <w:p w14:paraId="1E0D0EC8"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75FCCCB2" w14:textId="77777777" w:rsidR="000F2AC4" w:rsidRDefault="000F2AC4" w:rsidP="000F2AC4">
      <w:pPr>
        <w:rPr>
          <w:lang w:val="en-US"/>
        </w:rPr>
      </w:pPr>
      <w:r w:rsidRPr="00E5726E">
        <w:rPr>
          <w:lang w:val="en-US"/>
        </w:rPr>
        <w:t xml:space="preserve">To </w:t>
      </w:r>
      <w:r>
        <w:rPr>
          <w:lang w:val="en-US"/>
        </w:rPr>
        <w:t>improve</w:t>
      </w:r>
      <w:r w:rsidRPr="00E5726E">
        <w:rPr>
          <w:lang w:val="en-US"/>
        </w:rPr>
        <w:t xml:space="preserve"> repeatability, 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7E45B1C9"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52C2663A" w14:textId="77777777" w:rsidR="000F2AC4" w:rsidRDefault="000F2AC4" w:rsidP="000F2AC4">
      <w:r>
        <w:rPr>
          <w:lang w:val="en-US"/>
        </w:rPr>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Pr>
          <w:lang w:val="en-US"/>
        </w:rPr>
        <w:t xml:space="preserve"> of this average </w:t>
      </w:r>
      <w:r w:rsidRPr="00E5726E">
        <w:rPr>
          <w:lang w:val="en-US"/>
        </w:rPr>
        <w:t>in dB</w:t>
      </w:r>
      <w:r>
        <w:t>.</w:t>
      </w:r>
    </w:p>
    <w:p w14:paraId="06D8A2CE" w14:textId="77777777" w:rsidR="000F2AC4" w:rsidRDefault="000F2AC4" w:rsidP="000F2AC4">
      <w:pPr>
        <w:pStyle w:val="3"/>
      </w:pPr>
      <w:bookmarkStart w:id="261" w:name="_Toc3550728"/>
      <w:r>
        <w:t>9.3.2</w:t>
      </w:r>
      <w:r>
        <w:tab/>
        <w:t>Receiving</w:t>
      </w:r>
      <w:bookmarkEnd w:id="261"/>
    </w:p>
    <w:p w14:paraId="3FEA633F" w14:textId="77777777" w:rsidR="000F2AC4" w:rsidRDefault="000F2AC4" w:rsidP="000F2AC4">
      <w:r>
        <w:t>The terminal should be configured to the test equipment as described in subclause 5.1.</w:t>
      </w:r>
    </w:p>
    <w:p w14:paraId="1DEE3A63" w14:textId="77777777" w:rsidR="000F2AC4" w:rsidRDefault="000F2AC4" w:rsidP="000F2AC4">
      <w:r>
        <w:t xml:space="preserve">The environment shall comply with the conditions described in subclause 6.1.  </w:t>
      </w:r>
    </w:p>
    <w:p w14:paraId="57429AEA" w14:textId="77777777" w:rsidR="000F2AC4" w:rsidRDefault="000F2AC4" w:rsidP="000F2AC4">
      <w:r>
        <w:t>A test signal may have to be intermittently applied to prevent ‘silent mode’ operation of the MS. This is for further study.</w:t>
      </w:r>
    </w:p>
    <w:p w14:paraId="313DF0A1" w14:textId="77777777" w:rsidR="000F2AC4" w:rsidRDefault="000F2AC4" w:rsidP="000F2AC4">
      <w:r>
        <w:t>The noise shall be measured from 100 Hz to 20</w:t>
      </w:r>
      <w:r w:rsidRPr="00EE7547">
        <w:t xml:space="preserve"> kHz</w:t>
      </w:r>
      <w:r>
        <w:t xml:space="preserve"> with A</w:t>
      </w:r>
      <w:r>
        <w:noBreakHyphen/>
        <w:t>weighting at the DRP with diffuse-field correction. The A-weighting filter is described in IEC 60651.</w:t>
      </w:r>
    </w:p>
    <w:p w14:paraId="3045205D" w14:textId="77777777" w:rsidR="000F2AC4" w:rsidRDefault="000F2AC4" w:rsidP="000F2AC4">
      <w:r>
        <w:t>T</w:t>
      </w:r>
      <w:r w:rsidRPr="00954449">
        <w:t xml:space="preserve">he measured part of the </w:t>
      </w:r>
      <w:r>
        <w:t>noise</w:t>
      </w:r>
      <w:r w:rsidRPr="00954449">
        <w:t xml:space="preserve"> shall be 170</w:t>
      </w:r>
      <w:r>
        <w:t>,</w:t>
      </w:r>
      <w:r w:rsidRPr="00954449">
        <w:t>667</w:t>
      </w:r>
      <w:r>
        <w:t> </w:t>
      </w:r>
      <w:r w:rsidRPr="00954449">
        <w:t>ms (</w:t>
      </w:r>
      <w:r>
        <w:t xml:space="preserve">which </w:t>
      </w:r>
      <w:r w:rsidRPr="00954449">
        <w:t xml:space="preserve">equals </w:t>
      </w:r>
      <w:r>
        <w:t>8192 </w:t>
      </w:r>
      <w:r w:rsidRPr="00954449">
        <w:t>samples in a 48</w:t>
      </w:r>
      <w:r>
        <w:t> </w:t>
      </w:r>
      <w:r w:rsidRPr="00954449">
        <w:t>kHz sample rate test system).</w:t>
      </w:r>
      <w:r w:rsidRPr="00861052">
        <w:t xml:space="preserve"> </w:t>
      </w:r>
      <w:r>
        <w:t>The spectral distribution of the noise is analyzed with an 8k FFT using windowing with ≤ 0,1 dB leakage for non bin-centered signals. This can be achieved with a window function commonly known as a "flat top window". Within the specified frequency range the FFT bin that has the highest level is searched for; the level of this bin is the maximum level of a single frequency disturbance.</w:t>
      </w:r>
    </w:p>
    <w:p w14:paraId="66F75B63" w14:textId="77777777" w:rsidR="000F2AC4" w:rsidRDefault="000F2AC4" w:rsidP="000F2AC4">
      <w:pPr>
        <w:rPr>
          <w:lang w:val="en-US"/>
        </w:rPr>
      </w:pPr>
      <w:r>
        <w:rPr>
          <w:lang w:val="en-US"/>
        </w:rPr>
        <w:t xml:space="preserve">To improve repeatability, </w:t>
      </w:r>
      <w:r w:rsidRPr="00E5726E">
        <w:rPr>
          <w:lang w:val="en-US"/>
        </w:rPr>
        <w:t>the test sequence (</w:t>
      </w:r>
      <w:r>
        <w:rPr>
          <w:lang w:val="en-US"/>
        </w:rPr>
        <w:t xml:space="preserve">optional </w:t>
      </w:r>
      <w:r w:rsidRPr="00E5726E">
        <w:rPr>
          <w:lang w:val="en-US"/>
        </w:rPr>
        <w:t xml:space="preserve">activation </w:t>
      </w:r>
      <w:r>
        <w:rPr>
          <w:lang w:val="en-US"/>
        </w:rPr>
        <w:t>followed by the</w:t>
      </w:r>
      <w:r w:rsidRPr="00E5726E">
        <w:rPr>
          <w:lang w:val="en-US"/>
        </w:rPr>
        <w:t xml:space="preserve"> </w:t>
      </w:r>
      <w:r>
        <w:rPr>
          <w:lang w:val="en-US"/>
        </w:rPr>
        <w:t>noise level measurement</w:t>
      </w:r>
      <w:r w:rsidRPr="00E5726E">
        <w:rPr>
          <w:lang w:val="en-US"/>
        </w:rPr>
        <w:t xml:space="preserve">) may be </w:t>
      </w:r>
      <w:r>
        <w:rPr>
          <w:lang w:val="en-US"/>
        </w:rPr>
        <w:t>contiguously repeated one or more times</w:t>
      </w:r>
      <w:r w:rsidRPr="00E5726E">
        <w:rPr>
          <w:lang w:val="en-US"/>
        </w:rPr>
        <w:t>.</w:t>
      </w:r>
    </w:p>
    <w:p w14:paraId="3A79C95F" w14:textId="77777777" w:rsidR="000F2AC4" w:rsidRDefault="000F2AC4" w:rsidP="000F2AC4">
      <w:pPr>
        <w:rPr>
          <w:lang w:val="en-US"/>
        </w:rPr>
      </w:pPr>
      <w:r w:rsidRPr="00E5726E">
        <w:rPr>
          <w:lang w:val="en-US"/>
        </w:rPr>
        <w:t xml:space="preserve">The </w:t>
      </w:r>
      <w:r>
        <w:rPr>
          <w:lang w:val="en-US"/>
        </w:rPr>
        <w:t>total</w:t>
      </w:r>
      <w:r w:rsidRPr="00E5726E">
        <w:rPr>
          <w:lang w:val="en-US"/>
        </w:rPr>
        <w:t xml:space="preserve"> </w:t>
      </w:r>
      <w:r>
        <w:rPr>
          <w:lang w:val="en-US"/>
        </w:rPr>
        <w:t>noise powers obtained from such repeats</w:t>
      </w:r>
      <w:r w:rsidRPr="00E5726E">
        <w:rPr>
          <w:lang w:val="en-US"/>
        </w:rPr>
        <w:t xml:space="preserve">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6D2F0445" w14:textId="77777777" w:rsidR="000F2AC4" w:rsidRDefault="000F2AC4" w:rsidP="000F2AC4">
      <w:pPr>
        <w:rPr>
          <w:lang w:val="en-US"/>
        </w:rPr>
      </w:pPr>
      <w:r>
        <w:rPr>
          <w:lang w:val="en-US"/>
        </w:rPr>
        <w:lastRenderedPageBreak/>
        <w:t>The single frequency maximum powers obtained from such repeats shall be averaged.</w:t>
      </w:r>
      <w:r w:rsidRPr="007011AB">
        <w:rPr>
          <w:lang w:val="en-US"/>
        </w:rPr>
        <w:t xml:space="preserve"> </w:t>
      </w:r>
      <w:r w:rsidRPr="00E5726E">
        <w:rPr>
          <w:lang w:val="en-US"/>
        </w:rPr>
        <w:t>The total result shall be 10</w:t>
      </w:r>
      <w:r>
        <w:rPr>
          <w:lang w:val="en-US"/>
        </w:rPr>
        <w:t> </w:t>
      </w:r>
      <w:r w:rsidRPr="00E5726E">
        <w:rPr>
          <w:lang w:val="en-US"/>
        </w:rPr>
        <w:t>*</w:t>
      </w:r>
      <w:r>
        <w:rPr>
          <w:lang w:val="en-US"/>
        </w:rPr>
        <w:t> </w:t>
      </w:r>
      <w:r w:rsidRPr="00E5726E">
        <w:rPr>
          <w:lang w:val="en-US"/>
        </w:rPr>
        <w:t>log</w:t>
      </w:r>
      <w:r w:rsidRPr="00E5726E">
        <w:rPr>
          <w:vertAlign w:val="subscript"/>
          <w:lang w:val="en-US"/>
        </w:rPr>
        <w:t>10</w:t>
      </w:r>
      <w:r w:rsidRPr="00E5726E">
        <w:rPr>
          <w:lang w:val="en-US"/>
        </w:rPr>
        <w:t xml:space="preserve"> of this average in dB.</w:t>
      </w:r>
    </w:p>
    <w:p w14:paraId="3FC3C533" w14:textId="77777777" w:rsidR="000F2AC4" w:rsidRDefault="000F2AC4" w:rsidP="000F2AC4">
      <w:pPr>
        <w:pStyle w:val="2"/>
      </w:pPr>
      <w:bookmarkStart w:id="262" w:name="_Toc3550729"/>
      <w:r>
        <w:t>9.4</w:t>
      </w:r>
      <w:r>
        <w:tab/>
        <w:t>Sensitivity/frequency characteristics</w:t>
      </w:r>
      <w:bookmarkEnd w:id="262"/>
    </w:p>
    <w:p w14:paraId="5471125D" w14:textId="77777777" w:rsidR="000F2AC4" w:rsidRDefault="000F2AC4" w:rsidP="000F2AC4">
      <w:pPr>
        <w:pStyle w:val="3"/>
      </w:pPr>
      <w:bookmarkStart w:id="263" w:name="_Toc3550730"/>
      <w:r>
        <w:t>9.4.0</w:t>
      </w:r>
      <w:r>
        <w:tab/>
        <w:t>General</w:t>
      </w:r>
      <w:bookmarkEnd w:id="263"/>
    </w:p>
    <w:p w14:paraId="10DA55A7" w14:textId="77777777" w:rsidR="000F2AC4" w:rsidRPr="00A33275" w:rsidRDefault="000F2AC4" w:rsidP="000F2AC4">
      <w:r>
        <w:rPr>
          <w:color w:val="000000"/>
        </w:rPr>
        <w:t>The sensitivity/frequency characteristics are checked against the tolerances at the center frequencies of the fractional octave bands used in the respective test after interpolating the tolerances according to TS 26.131.</w:t>
      </w:r>
    </w:p>
    <w:p w14:paraId="23148F4F" w14:textId="77777777" w:rsidR="000F2AC4" w:rsidRDefault="000F2AC4" w:rsidP="000F2AC4">
      <w:pPr>
        <w:pStyle w:val="3"/>
      </w:pPr>
      <w:bookmarkStart w:id="264" w:name="_Toc3550731"/>
      <w:r>
        <w:t>9.4.1</w:t>
      </w:r>
      <w:r>
        <w:tab/>
        <w:t>Handset and headset UE sending</w:t>
      </w:r>
      <w:bookmarkEnd w:id="264"/>
    </w:p>
    <w:p w14:paraId="66CA808B" w14:textId="77777777" w:rsidR="000F2AC4" w:rsidRPr="00346DC3" w:rsidRDefault="000F2AC4" w:rsidP="000F2AC4">
      <w:pPr>
        <w:pStyle w:val="4"/>
      </w:pPr>
      <w:bookmarkStart w:id="265" w:name="_Toc3550732"/>
      <w:r>
        <w:t>9.4.1.1</w:t>
      </w:r>
      <w:r w:rsidRPr="009202F4">
        <w:tab/>
      </w:r>
      <w:r>
        <w:t>Handset UE</w:t>
      </w:r>
      <w:r w:rsidRPr="009202F4">
        <w:t xml:space="preserve"> </w:t>
      </w:r>
      <w:r>
        <w:t>sending</w:t>
      </w:r>
      <w:bookmarkEnd w:id="265"/>
    </w:p>
    <w:p w14:paraId="01B25334" w14:textId="77777777" w:rsidR="000F2AC4" w:rsidRDefault="000F2AC4" w:rsidP="000F2AC4">
      <w:r>
        <w:t>The headset case is similar to the handset one, except for the application force.</w:t>
      </w:r>
    </w:p>
    <w:p w14:paraId="312EAB4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w:t>
      </w:r>
    </w:p>
    <w:p w14:paraId="666DEE9B"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22678E0C" w14:textId="77777777" w:rsidR="000F2AC4" w:rsidRDefault="000F2AC4" w:rsidP="000F2AC4">
      <w:pPr>
        <w:pStyle w:val="B1"/>
      </w:pPr>
      <w:r>
        <w:t>c)</w:t>
      </w:r>
      <w:r>
        <w:tab/>
        <w:t>The sensitivity is expressed in terms of dBV/Pa.</w:t>
      </w:r>
    </w:p>
    <w:p w14:paraId="79C11EC0" w14:textId="77777777" w:rsidR="000F2AC4" w:rsidRDefault="000F2AC4" w:rsidP="000F2AC4">
      <w:pPr>
        <w:pStyle w:val="FP"/>
      </w:pPr>
    </w:p>
    <w:p w14:paraId="00C59507" w14:textId="77777777" w:rsidR="000F2AC4" w:rsidRDefault="000F2AC4" w:rsidP="000F2AC4">
      <w:pPr>
        <w:pStyle w:val="4"/>
      </w:pPr>
      <w:bookmarkStart w:id="266" w:name="_Toc3550733"/>
      <w:r>
        <w:t>9.4.1.2</w:t>
      </w:r>
      <w:r w:rsidRPr="009202F4">
        <w:tab/>
      </w:r>
      <w:r>
        <w:t>Headset UE</w:t>
      </w:r>
      <w:r w:rsidRPr="009202F4">
        <w:t xml:space="preserve"> </w:t>
      </w:r>
      <w:r>
        <w:t>sending</w:t>
      </w:r>
      <w:bookmarkEnd w:id="266"/>
    </w:p>
    <w:p w14:paraId="36F2E8F6" w14:textId="77777777" w:rsidR="000F2AC4" w:rsidRPr="0068390C" w:rsidRDefault="000F2AC4" w:rsidP="000F2AC4">
      <w:r w:rsidRPr="0068390C">
        <w:t>The headset case is similar to the handset one, except for the application force</w:t>
      </w:r>
      <w:r>
        <w:t xml:space="preserve"> and measurement intervals (only 1/3-octave intervals are used)</w:t>
      </w:r>
      <w:r w:rsidRPr="0068390C">
        <w:t>.</w:t>
      </w:r>
    </w:p>
    <w:p w14:paraId="1FE000C8" w14:textId="77777777" w:rsidR="000F2AC4" w:rsidRPr="0068390C" w:rsidRDefault="000F2AC4" w:rsidP="000F2AC4">
      <w:pPr>
        <w:pStyle w:val="B1"/>
      </w:pPr>
      <w:r w:rsidRPr="0068390C">
        <w:t>a)</w:t>
      </w:r>
      <w:r w:rsidRPr="0068390C">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 measured at the MRP. The test signal level is calculated over the complete test signal sequence.</w:t>
      </w:r>
    </w:p>
    <w:p w14:paraId="6F8ACEAC" w14:textId="77777777" w:rsidR="000F2AC4" w:rsidRPr="0068390C" w:rsidRDefault="000F2AC4" w:rsidP="000F2AC4">
      <w:pPr>
        <w:pStyle w:val="B1"/>
      </w:pPr>
      <w:r w:rsidRPr="0068390C">
        <w:t>b)</w:t>
      </w:r>
      <w:r w:rsidRPr="0068390C">
        <w:tab/>
        <w:t>The handset terminal is setup as described in clause 5. Measurements shall be made at</w:t>
      </w:r>
      <w:r>
        <w:t xml:space="preserve"> </w:t>
      </w:r>
      <w:r w:rsidRPr="0068390C">
        <w:t>1/3-octave</w:t>
      </w:r>
      <w:r>
        <w:t xml:space="preserve"> </w:t>
      </w:r>
      <w:r w:rsidRPr="0068390C">
        <w:t>intervals as given by the R.10 series of preferred numbers in ISO 3 for frequencies from 100 Hz to 16 kHz inclusive. For the calculation, the averaged measured level at the electrical reference point for each frequency band is referred to the averaged test signal level measured in each frequency band at the MRP.</w:t>
      </w:r>
    </w:p>
    <w:p w14:paraId="3B278A68" w14:textId="77777777" w:rsidR="000F2AC4" w:rsidRDefault="000F2AC4" w:rsidP="000F2AC4">
      <w:pPr>
        <w:pStyle w:val="B1"/>
      </w:pPr>
      <w:r w:rsidRPr="0068390C">
        <w:t>c)</w:t>
      </w:r>
      <w:r w:rsidRPr="0068390C">
        <w:tab/>
        <w:t>The sensitivity is expressed in terms of dBV/Pa.</w:t>
      </w:r>
    </w:p>
    <w:p w14:paraId="76F57D3D" w14:textId="77777777" w:rsidR="000F2AC4" w:rsidRDefault="000F2AC4" w:rsidP="000F2AC4">
      <w:pPr>
        <w:pStyle w:val="FP"/>
      </w:pPr>
    </w:p>
    <w:p w14:paraId="42D2759C" w14:textId="77777777" w:rsidR="000F2AC4" w:rsidRDefault="000F2AC4" w:rsidP="000F2AC4">
      <w:pPr>
        <w:pStyle w:val="3"/>
      </w:pPr>
      <w:bookmarkStart w:id="267" w:name="_Toc3550734"/>
      <w:r>
        <w:t>9.4.2</w:t>
      </w:r>
      <w:r>
        <w:tab/>
        <w:t>Handset and headset UE receiving</w:t>
      </w:r>
      <w:bookmarkEnd w:id="267"/>
    </w:p>
    <w:p w14:paraId="1EF6C39B" w14:textId="77777777" w:rsidR="000F2AC4" w:rsidRPr="00417D90" w:rsidRDefault="000F2AC4" w:rsidP="000F2AC4">
      <w:pPr>
        <w:pStyle w:val="4"/>
      </w:pPr>
      <w:bookmarkStart w:id="268" w:name="_Toc3550735"/>
      <w:r>
        <w:t>9.4.2.1</w:t>
      </w:r>
      <w:r w:rsidRPr="009202F4">
        <w:tab/>
      </w:r>
      <w:r>
        <w:t>Handset UE</w:t>
      </w:r>
      <w:r w:rsidRPr="009202F4">
        <w:t xml:space="preserve"> receiving</w:t>
      </w:r>
      <w:bookmarkEnd w:id="268"/>
    </w:p>
    <w:p w14:paraId="7BBAD44B"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96F29EC" w14:textId="77777777" w:rsidR="000F2AC4" w:rsidRDefault="000F2AC4" w:rsidP="000F2AC4">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48A81322" w14:textId="77777777" w:rsidR="000F2AC4" w:rsidRDefault="000F2AC4" w:rsidP="000F2AC4">
      <w:pPr>
        <w:pStyle w:val="B1"/>
      </w:pPr>
      <w:r>
        <w:t>c)</w:t>
      </w:r>
      <w:r>
        <w:tab/>
        <w:t xml:space="preserve">The HATS is diffuse-field equalized. The sensitivity is expressed in terms of dBPa/V. Information about correction factors is available in subclause </w:t>
      </w:r>
      <w:r w:rsidRPr="00D26871">
        <w:t>5.1.4</w:t>
      </w:r>
      <w:r>
        <w:t>.</w:t>
      </w:r>
    </w:p>
    <w:p w14:paraId="72F2D55E" w14:textId="77777777" w:rsidR="000F2AC4" w:rsidRDefault="000F2AC4" w:rsidP="000F2AC4">
      <w:r>
        <w:lastRenderedPageBreak/>
        <w:t>Optionally, the measurements may be repeated with 2 N and 13 N application force. For these test cases no normative values apply.</w:t>
      </w:r>
    </w:p>
    <w:p w14:paraId="68F06511" w14:textId="77777777" w:rsidR="000F2AC4" w:rsidRDefault="000F2AC4" w:rsidP="000F2AC4">
      <w:pPr>
        <w:pStyle w:val="4"/>
      </w:pPr>
      <w:bookmarkStart w:id="269" w:name="_Toc3550736"/>
      <w:r>
        <w:t>9</w:t>
      </w:r>
      <w:r w:rsidRPr="009202F4">
        <w:t>.4.2.2</w:t>
      </w:r>
      <w:r w:rsidRPr="009202F4">
        <w:tab/>
      </w:r>
      <w:r>
        <w:t>Headset UE</w:t>
      </w:r>
      <w:r w:rsidRPr="009202F4">
        <w:t xml:space="preserve"> receiving</w:t>
      </w:r>
      <w:bookmarkEnd w:id="269"/>
    </w:p>
    <w:p w14:paraId="696228FF" w14:textId="77777777" w:rsidR="000F2AC4" w:rsidRPr="004B5850" w:rsidRDefault="000F2AC4" w:rsidP="000F2AC4">
      <w:r w:rsidRPr="0068390C">
        <w:t xml:space="preserve">The headset case is similar to the handset one, except for the </w:t>
      </w:r>
      <w:r>
        <w:t>measurement intervals (only 1/3-octave intervals are used).</w:t>
      </w:r>
    </w:p>
    <w:p w14:paraId="75CBA715"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20D5D8C7" w14:textId="77777777" w:rsidR="000F2AC4" w:rsidRDefault="000F2AC4" w:rsidP="000F2AC4">
      <w:pPr>
        <w:pStyle w:val="B1"/>
      </w:pPr>
      <w:r>
        <w:t>b)</w:t>
      </w:r>
      <w:r>
        <w:tab/>
        <w:t>The handset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46E9FF6B" w14:textId="77777777" w:rsidR="000F2AC4" w:rsidRDefault="000F2AC4" w:rsidP="000F2AC4">
      <w:pPr>
        <w:pStyle w:val="B1"/>
      </w:pPr>
      <w:r>
        <w:t>c)</w:t>
      </w:r>
      <w:r>
        <w:tab/>
        <w:t xml:space="preserve">The HATS is diffuse-field equalized. The sensitivity is expressed in terms of dBPa/V. Information about correction factors is available in subclause </w:t>
      </w:r>
      <w:r w:rsidRPr="00D26871">
        <w:t>5.1.4</w:t>
      </w:r>
      <w:r>
        <w:t>.</w:t>
      </w:r>
    </w:p>
    <w:p w14:paraId="19F87D65" w14:textId="77777777" w:rsidR="000F2AC4" w:rsidRDefault="000F2AC4" w:rsidP="000F2AC4">
      <w:r>
        <w:t>Optionally, the measurements may be repeated with 2 N and 13 N application force. For these test cases no normative values apply.</w:t>
      </w:r>
    </w:p>
    <w:p w14:paraId="6CEF5724" w14:textId="77777777" w:rsidR="000F2AC4" w:rsidRDefault="000F2AC4" w:rsidP="000F2AC4">
      <w:pPr>
        <w:pStyle w:val="3"/>
      </w:pPr>
      <w:bookmarkStart w:id="270" w:name="_Toc3550737"/>
      <w:r>
        <w:t>9.4.3</w:t>
      </w:r>
      <w:r>
        <w:tab/>
        <w:t>Desktop and vehicle-mounted hands-free UE sending</w:t>
      </w:r>
      <w:bookmarkEnd w:id="270"/>
    </w:p>
    <w:p w14:paraId="34EEFCE9"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measured at the MRP. The test signal level is calculated over the complete test signal sequence. The broadband signal level is then adjusted to –28,7 dBPa at the HFRP or the HATS HFRP (as defined in ITU-T Recommendation P.581) and the spectrum is not altered.</w:t>
      </w:r>
    </w:p>
    <w:p w14:paraId="4F6941CC" w14:textId="77777777" w:rsidR="000F2AC4" w:rsidRDefault="000F2AC4" w:rsidP="000F2AC4">
      <w:pPr>
        <w:pStyle w:val="B1"/>
        <w:ind w:firstLine="0"/>
      </w:pPr>
      <w:r>
        <w:t>The spectrum at the MRP and the actual level at the MRP (measured in 1/3-octaves) are used as references to determine the sending sensitivity S</w:t>
      </w:r>
      <w:r>
        <w:rPr>
          <w:position w:val="-4"/>
          <w:sz w:val="16"/>
        </w:rPr>
        <w:t>mJ</w:t>
      </w:r>
      <w:r>
        <w:t>.</w:t>
      </w:r>
    </w:p>
    <w:p w14:paraId="140E1012" w14:textId="77777777" w:rsidR="000F2AC4" w:rsidRDefault="000F2AC4" w:rsidP="000F2AC4">
      <w:pPr>
        <w:pStyle w:val="B1"/>
      </w:pPr>
      <w:r>
        <w:t>b)</w:t>
      </w:r>
      <w:r>
        <w:tab/>
        <w:t>The hands-free terminal is setup as described in clause 5.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7A8B37A9" w14:textId="77777777" w:rsidR="000F2AC4" w:rsidRDefault="000F2AC4" w:rsidP="000F2AC4">
      <w:pPr>
        <w:pStyle w:val="B1"/>
      </w:pPr>
      <w:r>
        <w:t>c)</w:t>
      </w:r>
      <w:r>
        <w:tab/>
        <w:t>The sensitivity is expressed in terms of dBV/Pa.</w:t>
      </w:r>
    </w:p>
    <w:p w14:paraId="49E34648" w14:textId="77777777" w:rsidR="000F2AC4" w:rsidRDefault="000F2AC4" w:rsidP="000F2AC4">
      <w:pPr>
        <w:pStyle w:val="3"/>
      </w:pPr>
      <w:bookmarkStart w:id="271" w:name="_Toc3550738"/>
      <w:r>
        <w:t>9.4.4</w:t>
      </w:r>
      <w:r>
        <w:tab/>
        <w:t>Desktop and vehicle-mounted hands-free UE receiving</w:t>
      </w:r>
      <w:bookmarkEnd w:id="271"/>
    </w:p>
    <w:p w14:paraId="2F0C039C"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F34E23"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63098614" w14:textId="77777777" w:rsidR="000F2AC4" w:rsidRDefault="000F2AC4" w:rsidP="000F2AC4">
      <w:pPr>
        <w:pStyle w:val="B1"/>
      </w:pPr>
      <w:r>
        <w:t>c)</w:t>
      </w:r>
      <w:r>
        <w:tab/>
        <w:t>The sensitivity is expressed in terms of dBPa/V.</w:t>
      </w:r>
    </w:p>
    <w:p w14:paraId="7F69A6B9" w14:textId="77777777" w:rsidR="000F2AC4" w:rsidRDefault="000F2AC4" w:rsidP="000F2AC4">
      <w:pPr>
        <w:pStyle w:val="3"/>
      </w:pPr>
      <w:bookmarkStart w:id="272" w:name="_Toc3550739"/>
      <w:r>
        <w:t>9.4.5</w:t>
      </w:r>
      <w:r>
        <w:tab/>
        <w:t>Hand-held hands-free UE sending</w:t>
      </w:r>
      <w:bookmarkEnd w:id="272"/>
    </w:p>
    <w:p w14:paraId="132DF1E8" w14:textId="77777777" w:rsidR="000F2AC4" w:rsidRDefault="000F2AC4" w:rsidP="000F2AC4">
      <w:pPr>
        <w:pStyle w:val="B1"/>
      </w:pPr>
      <w:r>
        <w:t>a)</w:t>
      </w:r>
      <w:r>
        <w:tab/>
        <w:t>The test signal to be used for the measurements shall be the British-English single talk sequence described in ITU-T Recommendation P.501 [22]. The spectrum of the acoustic signal produced by the artificial mouth is calibrated under free-field conditions at the MRP. The test signal level shall be –4,7 dBPa</w:t>
      </w:r>
      <w:r w:rsidRPr="001B46EF">
        <w:t xml:space="preserve"> </w:t>
      </w:r>
      <w:r>
        <w:t xml:space="preserve">measured at the MRP. The test signal level is calculated over the complete test signal sequence. The broadband signal level is then </w:t>
      </w:r>
      <w:r>
        <w:lastRenderedPageBreak/>
        <w:t>adjusted to –28,3 dBPa at the HFRP or the HATS HFRP (as defined in subclause 9.2.3.1) and the spectrum is not altered.</w:t>
      </w:r>
    </w:p>
    <w:p w14:paraId="64A61DEE" w14:textId="77777777" w:rsidR="000F2AC4" w:rsidRDefault="000F2AC4" w:rsidP="000F2AC4">
      <w:pPr>
        <w:pStyle w:val="B1"/>
        <w:ind w:firstLine="0"/>
      </w:pPr>
      <w:r>
        <w:t>The spectrum at the MRP and the actual level at the MRP (measured in 1/3-octaves) are used as reference to determine the sending sensitivity S</w:t>
      </w:r>
      <w:r>
        <w:rPr>
          <w:position w:val="-4"/>
          <w:sz w:val="16"/>
        </w:rPr>
        <w:t>mJ</w:t>
      </w:r>
      <w:r>
        <w:t>.</w:t>
      </w:r>
    </w:p>
    <w:p w14:paraId="53D72CB2" w14:textId="77777777" w:rsidR="000F2AC4" w:rsidRDefault="000F2AC4" w:rsidP="000F2AC4">
      <w:pPr>
        <w:pStyle w:val="B1"/>
      </w:pPr>
      <w:r>
        <w:t>b)</w:t>
      </w:r>
      <w:r>
        <w:tab/>
        <w:t>The hands-free terminal is setup as described in clause 5.1.3.3.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0DA7E76" w14:textId="77777777" w:rsidR="000F2AC4" w:rsidRDefault="000F2AC4" w:rsidP="000F2AC4">
      <w:pPr>
        <w:pStyle w:val="B1"/>
      </w:pPr>
      <w:r>
        <w:t>c)</w:t>
      </w:r>
      <w:r>
        <w:tab/>
        <w:t>The sensitivity is expressed in terms of dBV/Pa.</w:t>
      </w:r>
    </w:p>
    <w:p w14:paraId="59322784" w14:textId="77777777" w:rsidR="000F2AC4" w:rsidRDefault="000F2AC4" w:rsidP="000F2AC4">
      <w:pPr>
        <w:pStyle w:val="3"/>
      </w:pPr>
      <w:bookmarkStart w:id="273" w:name="_Toc3550740"/>
      <w:r>
        <w:t>9.4.6</w:t>
      </w:r>
      <w:r>
        <w:tab/>
        <w:t>Hand-held hands-free UE receiving</w:t>
      </w:r>
      <w:bookmarkEnd w:id="273"/>
    </w:p>
    <w:p w14:paraId="7422EB10" w14:textId="77777777" w:rsidR="000F2AC4" w:rsidRDefault="000F2AC4" w:rsidP="000F2AC4">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7AA0B0A2" w14:textId="77777777" w:rsidR="000F2AC4" w:rsidRDefault="000F2AC4" w:rsidP="000F2AC4">
      <w:pPr>
        <w:pStyle w:val="B1"/>
      </w:pPr>
      <w:r>
        <w:t>b)</w:t>
      </w:r>
      <w:r>
        <w:tab/>
        <w:t>The hands-free terminal is setup as described in clause 5. If a HATS is used, then it is free-field equalized as described in ITU-T Recommendation P.581. The equalized output signal of each artificial ear is power-averaged over the total duration of the analysis; the right and left artificial ear signals are voltage-summed for each 1/3-octave band frequency band; these 1/3-octave band data are considered as the input signal to be used for calculations or measurements. Measurements shall be made at 1/3-octave intervals as given by the R.10 series of preferred numbers in ISO 3 for frequencies from 100 Hz to 16 kHz inclusive. For the calculation, the averaged measured level at each frequency band is referred to the averaged test signal level measured in each frequency band.</w:t>
      </w:r>
    </w:p>
    <w:p w14:paraId="01A51F61" w14:textId="77777777" w:rsidR="000F2AC4" w:rsidRDefault="000F2AC4" w:rsidP="000F2AC4">
      <w:pPr>
        <w:pStyle w:val="B1"/>
      </w:pPr>
      <w:r>
        <w:t>c)</w:t>
      </w:r>
      <w:r>
        <w:tab/>
        <w:t>The sensitivity is expressed in terms of dBPa/V.</w:t>
      </w:r>
      <w:r w:rsidRPr="00014789">
        <w:t xml:space="preserve"> </w:t>
      </w:r>
    </w:p>
    <w:p w14:paraId="36B18EB3" w14:textId="77777777" w:rsidR="000F2AC4" w:rsidRDefault="000F2AC4" w:rsidP="000F2AC4">
      <w:pPr>
        <w:pStyle w:val="2"/>
      </w:pPr>
      <w:bookmarkStart w:id="274" w:name="_Toc3550741"/>
      <w:r>
        <w:t>9.5</w:t>
      </w:r>
      <w:r>
        <w:tab/>
        <w:t>Sidetone characteristics</w:t>
      </w:r>
      <w:bookmarkEnd w:id="274"/>
    </w:p>
    <w:p w14:paraId="54BC474A" w14:textId="77777777" w:rsidR="000F2AC4" w:rsidRDefault="000F2AC4" w:rsidP="000F2AC4">
      <w:pPr>
        <w:pStyle w:val="3"/>
      </w:pPr>
      <w:bookmarkStart w:id="275" w:name="_Toc3550742"/>
      <w:r>
        <w:t>9.5.1</w:t>
      </w:r>
      <w:r>
        <w:tab/>
        <w:t>Connections with handset UE</w:t>
      </w:r>
      <w:bookmarkEnd w:id="275"/>
    </w:p>
    <w:p w14:paraId="5607B427" w14:textId="77777777" w:rsidR="000F2AC4" w:rsidRDefault="000F2AC4" w:rsidP="000F2AC4">
      <w:r>
        <w:t>The test method is the same as for wideband (see sub-clause 8.5.1).</w:t>
      </w:r>
    </w:p>
    <w:p w14:paraId="009726F2" w14:textId="77777777" w:rsidR="000F2AC4" w:rsidRDefault="000F2AC4" w:rsidP="000F2AC4">
      <w:pPr>
        <w:pStyle w:val="3"/>
      </w:pPr>
      <w:bookmarkStart w:id="276" w:name="_Toc3550743"/>
      <w:r>
        <w:t>9.5.2</w:t>
      </w:r>
      <w:r>
        <w:tab/>
        <w:t>Headset UE</w:t>
      </w:r>
      <w:bookmarkEnd w:id="276"/>
    </w:p>
    <w:p w14:paraId="41BDBF2C" w14:textId="77777777" w:rsidR="000F2AC4" w:rsidRDefault="000F2AC4" w:rsidP="000F2AC4">
      <w:r>
        <w:t>The test method is the same as for wideband (see sub-clause 8.5.2).</w:t>
      </w:r>
    </w:p>
    <w:p w14:paraId="275BC9BD" w14:textId="77777777" w:rsidR="000F2AC4" w:rsidRDefault="000F2AC4" w:rsidP="000F2AC4">
      <w:pPr>
        <w:pStyle w:val="3"/>
      </w:pPr>
      <w:bookmarkStart w:id="277" w:name="_Toc3550744"/>
      <w:r>
        <w:t>9.5.3</w:t>
      </w:r>
      <w:r>
        <w:tab/>
        <w:t>Hands-free UE (all categories)</w:t>
      </w:r>
      <w:bookmarkEnd w:id="277"/>
    </w:p>
    <w:p w14:paraId="075712EF" w14:textId="77777777" w:rsidR="000F2AC4" w:rsidRDefault="000F2AC4" w:rsidP="000F2AC4">
      <w:r>
        <w:t>No requirement other than echo control.</w:t>
      </w:r>
    </w:p>
    <w:p w14:paraId="327E01F0" w14:textId="77777777" w:rsidR="000F2AC4" w:rsidRDefault="000F2AC4" w:rsidP="000F2AC4">
      <w:pPr>
        <w:pStyle w:val="3"/>
      </w:pPr>
      <w:bookmarkStart w:id="278" w:name="_Toc3550745"/>
      <w:r>
        <w:t>9.5.4</w:t>
      </w:r>
      <w:r>
        <w:tab/>
        <w:t>Sidetone delay for handset or headset</w:t>
      </w:r>
      <w:bookmarkEnd w:id="278"/>
    </w:p>
    <w:p w14:paraId="271D26FC" w14:textId="77777777" w:rsidR="000F2AC4" w:rsidRDefault="000F2AC4" w:rsidP="000F2AC4">
      <w:r>
        <w:t>The test method is the same as for wideband (see sub-clause 8.5.4).</w:t>
      </w:r>
    </w:p>
    <w:p w14:paraId="246D6060" w14:textId="77777777" w:rsidR="000F2AC4" w:rsidRDefault="000F2AC4" w:rsidP="000F2AC4">
      <w:pPr>
        <w:pStyle w:val="2"/>
      </w:pPr>
      <w:bookmarkStart w:id="279" w:name="_Toc3550746"/>
      <w:r>
        <w:t>9.6</w:t>
      </w:r>
      <w:r>
        <w:tab/>
        <w:t>Stability loss</w:t>
      </w:r>
      <w:bookmarkEnd w:id="279"/>
    </w:p>
    <w:p w14:paraId="1316F9A7" w14:textId="77777777" w:rsidR="000F2AC4" w:rsidRDefault="000F2AC4" w:rsidP="000F2AC4">
      <w:r>
        <w:t>Where a user-controlled volume control is provided it is set to maximum.</w:t>
      </w:r>
    </w:p>
    <w:p w14:paraId="737426AD" w14:textId="77777777" w:rsidR="000F2AC4" w:rsidRDefault="000F2AC4" w:rsidP="000F2AC4">
      <w:r>
        <w:rPr>
          <w:b/>
          <w:bCs/>
        </w:rPr>
        <w:t xml:space="preserve">Handset UE: </w:t>
      </w:r>
      <w:r>
        <w:t>The handset is placed on a hard plane surface with the earpiece facing the surface.</w:t>
      </w:r>
    </w:p>
    <w:p w14:paraId="49FC9EBA" w14:textId="77777777" w:rsidR="000F2AC4" w:rsidRDefault="000F2AC4" w:rsidP="000F2AC4">
      <w:r>
        <w:rPr>
          <w:b/>
          <w:bCs/>
        </w:rPr>
        <w:t>Headset UE:</w:t>
      </w:r>
      <w:r>
        <w:t xml:space="preserve"> T</w:t>
      </w:r>
      <w:r w:rsidRPr="003A153D">
        <w:t>he requirement applies for the closest possible position between microphone and headset receiver</w:t>
      </w:r>
      <w:r>
        <w:t xml:space="preserve"> within the intended wearing position</w:t>
      </w:r>
      <w:r w:rsidRPr="003A153D">
        <w:t>.</w:t>
      </w:r>
    </w:p>
    <w:p w14:paraId="7B62245A" w14:textId="77777777" w:rsidR="000F2AC4" w:rsidRDefault="000F2AC4" w:rsidP="000F2AC4">
      <w:pPr>
        <w:pStyle w:val="NO"/>
      </w:pPr>
      <w:r w:rsidRPr="003A153D">
        <w:t>NOTE:</w:t>
      </w:r>
      <w:r w:rsidRPr="003A153D">
        <w:tab/>
        <w:t>Depending on the type of headset it may be necessary to repeat the measurement in different positions.</w:t>
      </w:r>
    </w:p>
    <w:p w14:paraId="7F198847" w14:textId="77777777" w:rsidR="000F2AC4" w:rsidRDefault="000F2AC4" w:rsidP="000F2AC4">
      <w:r>
        <w:rPr>
          <w:b/>
          <w:bCs/>
        </w:rPr>
        <w:t>Hands-free UE (all categories):</w:t>
      </w:r>
      <w:r>
        <w:t xml:space="preserve"> No requirement other than echo loss.</w:t>
      </w:r>
    </w:p>
    <w:p w14:paraId="118E081A" w14:textId="77777777" w:rsidR="000F2AC4" w:rsidRPr="003A153D" w:rsidRDefault="000F2AC4" w:rsidP="000F2AC4">
      <w:pPr>
        <w:keepNext/>
      </w:pPr>
      <w:r w:rsidRPr="003A153D">
        <w:lastRenderedPageBreak/>
        <w:t xml:space="preserve">Before the actual test a training sequence consisting </w:t>
      </w:r>
      <w:r>
        <w:t xml:space="preserve">of the British-English single talk sequence described in ITU-T Recommendation P.501 [22] </w:t>
      </w:r>
      <w:r w:rsidRPr="003A153D">
        <w:t xml:space="preserve">is </w:t>
      </w:r>
      <w:r>
        <w:t>applied</w:t>
      </w:r>
      <w:r w:rsidRPr="003A153D">
        <w:t xml:space="preserve">. The training sequence level shall be </w:t>
      </w:r>
      <w:r>
        <w:noBreakHyphen/>
      </w:r>
      <w:r w:rsidRPr="003A153D">
        <w:t>16</w:t>
      </w:r>
      <w:r>
        <w:t> </w:t>
      </w:r>
      <w:r w:rsidRPr="003A153D">
        <w:t xml:space="preserve">dBm0 in order to </w:t>
      </w:r>
      <w:r>
        <w:t xml:space="preserve">not </w:t>
      </w:r>
      <w:r w:rsidRPr="003A153D">
        <w:t>overload the codec.</w:t>
      </w:r>
    </w:p>
    <w:p w14:paraId="10D98E1D" w14:textId="77777777" w:rsidR="000F2AC4" w:rsidRPr="003A153D" w:rsidRDefault="000F2AC4" w:rsidP="000F2AC4">
      <w:pPr>
        <w:keepNext/>
      </w:pPr>
      <w:r w:rsidRPr="003A153D">
        <w:t>The test signal is a PN</w:t>
      </w:r>
      <w:r>
        <w:t>-</w:t>
      </w:r>
      <w:r w:rsidRPr="003A153D">
        <w:t xml:space="preserve">sequence complying with </w:t>
      </w:r>
      <w:r w:rsidRPr="000E424A">
        <w:t xml:space="preserve">ITU-T Recommendation P.501 </w:t>
      </w:r>
      <w:r w:rsidRPr="003A153D">
        <w:t xml:space="preserve">with a length of 4 096 points (for </w:t>
      </w:r>
      <w:r>
        <w:t>a</w:t>
      </w:r>
      <w:r w:rsidRPr="003A153D">
        <w:t xml:space="preserve"> 48</w:t>
      </w:r>
      <w:r>
        <w:t> </w:t>
      </w:r>
      <w:r w:rsidRPr="003A153D">
        <w:t>kHz sampling rate</w:t>
      </w:r>
      <w:r>
        <w:t xml:space="preserve"> system</w:t>
      </w:r>
      <w:r w:rsidRPr="003A153D">
        <w:t>) and a crest factor of 6</w:t>
      </w:r>
      <w:r>
        <w:t> </w:t>
      </w:r>
      <w:r w:rsidRPr="003A153D">
        <w:t>dB</w:t>
      </w:r>
      <w:r>
        <w:t xml:space="preserve"> instead of 11 dB</w:t>
      </w:r>
      <w:r w:rsidRPr="003A153D">
        <w:t xml:space="preserve">. </w:t>
      </w:r>
      <w:r>
        <w:t xml:space="preserve">The PN-sequence is generated as described in P.501 with W(k) constant within the frequency range 100-16000 Hz and zero outside this range. </w:t>
      </w:r>
      <w:r w:rsidRPr="003A153D">
        <w:t>The duration of the test signal is 250</w:t>
      </w:r>
      <w:r>
        <w:t> </w:t>
      </w:r>
      <w:r w:rsidRPr="003A153D">
        <w:t xml:space="preserve">ms. With an input signal of </w:t>
      </w:r>
      <w:r w:rsidRPr="003A153D">
        <w:noBreakHyphen/>
        <w:t xml:space="preserve">3 dBm0, the attenuation from input to output </w:t>
      </w:r>
      <w:r>
        <w:t xml:space="preserve">of the system simulator </w:t>
      </w:r>
      <w:r w:rsidRPr="003A153D">
        <w:t>shall be measured under the following conditions:</w:t>
      </w:r>
    </w:p>
    <w:p w14:paraId="052D98A6" w14:textId="77777777" w:rsidR="000F2AC4" w:rsidRDefault="000F2AC4" w:rsidP="000F2AC4">
      <w:pPr>
        <w:pStyle w:val="B1"/>
      </w:pPr>
      <w:r w:rsidRPr="003A153D">
        <w:t>a)</w:t>
      </w:r>
      <w:r w:rsidRPr="003A153D">
        <w:tab/>
      </w:r>
      <w:r>
        <w:t>T</w:t>
      </w:r>
      <w:r w:rsidRPr="003A153D">
        <w:t xml:space="preserve">he handset or the headset, with the transmission circuit fully active, shall be positioned on </w:t>
      </w:r>
      <w:r>
        <w:t>a hard plane surface with at least 400 mm free space in all directions.</w:t>
      </w:r>
      <w:r w:rsidRPr="008228E5">
        <w:t xml:space="preserve"> </w:t>
      </w:r>
      <w:r>
        <w:t>T</w:t>
      </w:r>
      <w:r w:rsidRPr="003A153D">
        <w:t xml:space="preserve">he </w:t>
      </w:r>
      <w:r>
        <w:t>earpiece</w:t>
      </w:r>
      <w:r w:rsidRPr="003A153D">
        <w:t xml:space="preserve"> shall face towards the surface</w:t>
      </w:r>
      <w:r>
        <w:t xml:space="preserve"> as shown in figure 20</w:t>
      </w:r>
      <w:r w:rsidRPr="003A153D">
        <w:t xml:space="preserve">; </w:t>
      </w:r>
    </w:p>
    <w:p w14:paraId="4145CEED" w14:textId="77777777" w:rsidR="000F2AC4" w:rsidRDefault="000F2AC4" w:rsidP="000F2AC4">
      <w:pPr>
        <w:pStyle w:val="B1"/>
      </w:pPr>
      <w:r>
        <w:t>b)</w:t>
      </w:r>
      <w:r>
        <w:tab/>
        <w:t>T</w:t>
      </w:r>
      <w:r w:rsidRPr="003A153D">
        <w:t>he headset microphone is positioned as close as possible to the receiver(s)</w:t>
      </w:r>
      <w:r>
        <w:t xml:space="preserve"> within the intended wearing position;</w:t>
      </w:r>
    </w:p>
    <w:p w14:paraId="2E2043E6" w14:textId="77777777" w:rsidR="000F2AC4" w:rsidRDefault="000F2AC4" w:rsidP="000F2AC4">
      <w:pPr>
        <w:pStyle w:val="B1"/>
      </w:pPr>
      <w:r>
        <w:t>c)</w:t>
      </w:r>
      <w:r>
        <w:tab/>
        <w:t>F</w:t>
      </w:r>
      <w:r w:rsidRPr="003A153D">
        <w:t xml:space="preserve">or </w:t>
      </w:r>
      <w:r>
        <w:t xml:space="preserve">a </w:t>
      </w:r>
      <w:r w:rsidRPr="003A153D">
        <w:t xml:space="preserve">binaural headset, the receivers are placed symmetrically </w:t>
      </w:r>
      <w:r>
        <w:t>around the microphone.</w:t>
      </w:r>
    </w:p>
    <w:p w14:paraId="26D99451" w14:textId="2E120082" w:rsidR="000F2AC4" w:rsidRPr="008D2220" w:rsidRDefault="000F2AC4" w:rsidP="000F2AC4">
      <w:pPr>
        <w:pStyle w:val="TH"/>
      </w:pPr>
      <w:r w:rsidRPr="008D2220">
        <w:rPr>
          <w:noProof/>
          <w:lang w:val="en-US" w:eastAsia="ko-KR"/>
        </w:rPr>
        <w:drawing>
          <wp:inline distT="0" distB="0" distL="0" distR="0" wp14:anchorId="62322B89" wp14:editId="356991FA">
            <wp:extent cx="6124575" cy="458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24575" cy="4581525"/>
                    </a:xfrm>
                    <a:prstGeom prst="rect">
                      <a:avLst/>
                    </a:prstGeom>
                    <a:noFill/>
                    <a:ln>
                      <a:noFill/>
                    </a:ln>
                  </pic:spPr>
                </pic:pic>
              </a:graphicData>
            </a:graphic>
          </wp:inline>
        </w:drawing>
      </w:r>
    </w:p>
    <w:p w14:paraId="041B9F07" w14:textId="77777777" w:rsidR="000F2AC4" w:rsidRDefault="000F2AC4" w:rsidP="000F2AC4">
      <w:pPr>
        <w:pStyle w:val="NF"/>
        <w:jc w:val="center"/>
      </w:pPr>
      <w:r w:rsidRPr="003A153D">
        <w:t>NOTE:</w:t>
      </w:r>
      <w:r w:rsidRPr="003A153D">
        <w:tab/>
        <w:t>All dimensions in mm.</w:t>
      </w:r>
    </w:p>
    <w:p w14:paraId="32B07A7A" w14:textId="77777777" w:rsidR="000F2AC4" w:rsidRPr="003A153D" w:rsidRDefault="000F2AC4" w:rsidP="000F2AC4">
      <w:pPr>
        <w:pStyle w:val="TF"/>
      </w:pPr>
      <w:r w:rsidRPr="003A153D">
        <w:t xml:space="preserve">Figure </w:t>
      </w:r>
      <w:r>
        <w:t>20. Test configuration for stability loss measurement on handset or headset UE</w:t>
      </w:r>
    </w:p>
    <w:p w14:paraId="3757773B" w14:textId="77777777" w:rsidR="000F2AC4" w:rsidRDefault="000F2AC4" w:rsidP="000F2AC4">
      <w:pPr>
        <w:rPr>
          <w:color w:val="000000"/>
        </w:rPr>
      </w:pPr>
      <w:r>
        <w:rPr>
          <w:color w:val="000000"/>
        </w:rPr>
        <w:t>The attenuation from input to output shall be measured in the frequency range from 100 Hz to 16</w:t>
      </w:r>
      <w:r w:rsidRPr="00385FC1">
        <w:rPr>
          <w:color w:val="000000"/>
        </w:rPr>
        <w:t> </w:t>
      </w:r>
      <w:r>
        <w:rPr>
          <w:color w:val="000000"/>
        </w:rPr>
        <w:t>kHz. The spectral distribution of the output signal is analysed with a 4k FFT (for a 48 kHz sample rate test system), thus the measured part of the output signal is 85,333 ms. To avoid leakage effects the frequency resolution of the FFT must be the same as the frequency spacing of the PN-sequence.</w:t>
      </w:r>
    </w:p>
    <w:p w14:paraId="3185F544" w14:textId="77777777" w:rsidR="000F2AC4" w:rsidRDefault="000F2AC4" w:rsidP="000F2AC4">
      <w:pPr>
        <w:pStyle w:val="2"/>
      </w:pPr>
      <w:bookmarkStart w:id="280" w:name="_Toc3550747"/>
      <w:r>
        <w:lastRenderedPageBreak/>
        <w:t>9.7</w:t>
      </w:r>
      <w:r>
        <w:tab/>
        <w:t>Acoustic echo control</w:t>
      </w:r>
      <w:bookmarkEnd w:id="280"/>
    </w:p>
    <w:p w14:paraId="7B1EFB94" w14:textId="77777777" w:rsidR="000F2AC4" w:rsidRDefault="000F2AC4" w:rsidP="000F2AC4">
      <w:pPr>
        <w:pStyle w:val="3"/>
      </w:pPr>
      <w:bookmarkStart w:id="281" w:name="_Toc3550748"/>
      <w:r>
        <w:t>9.7.1</w:t>
      </w:r>
      <w:r>
        <w:tab/>
        <w:t>General</w:t>
      </w:r>
      <w:bookmarkEnd w:id="281"/>
    </w:p>
    <w:p w14:paraId="6EA660B6" w14:textId="5F3ABE0F" w:rsidR="000F2AC4" w:rsidRDefault="000F2AC4" w:rsidP="000F2AC4">
      <w:r w:rsidRPr="003757B6">
        <w:t>The echo loss (EL) presented by the GSM, 3G, LTE</w:t>
      </w:r>
      <w:ins w:id="282" w:author="Kyunghun Jung" w:date="2019-06-09T22:00:00Z">
        <w:r w:rsidR="006352A6">
          <w:t>, NR</w:t>
        </w:r>
      </w:ins>
      <w:r w:rsidRPr="003757B6">
        <w:t xml:space="preserve"> or WLAN networks at the POI should be at least 46 dB during single talk. This value takes into account the fact that UE is likely to be used in a wide range of noise environments</w:t>
      </w:r>
      <w:r>
        <w:t>.</w:t>
      </w:r>
    </w:p>
    <w:p w14:paraId="7FD9215F" w14:textId="77777777" w:rsidR="000F2AC4" w:rsidRDefault="000F2AC4" w:rsidP="000F2AC4">
      <w:pPr>
        <w:pStyle w:val="NO"/>
      </w:pPr>
      <w:r w:rsidRPr="003A153D">
        <w:t>NOTE:</w:t>
      </w:r>
      <w:r w:rsidRPr="003A153D">
        <w:tab/>
      </w:r>
      <w:r>
        <w:t>A test method fully adapted to super-wideband acoustic echo control is for further study</w:t>
      </w:r>
    </w:p>
    <w:p w14:paraId="47E23212" w14:textId="77777777" w:rsidR="000F2AC4" w:rsidRDefault="000F2AC4" w:rsidP="000F2AC4">
      <w:pPr>
        <w:pStyle w:val="3"/>
      </w:pPr>
      <w:bookmarkStart w:id="283" w:name="_Toc3550749"/>
      <w:r>
        <w:t>9.7.2</w:t>
      </w:r>
      <w:r>
        <w:tab/>
        <w:t>Acoustic echo control in a hands-free UE</w:t>
      </w:r>
      <w:bookmarkEnd w:id="283"/>
    </w:p>
    <w:p w14:paraId="4BA7C06B" w14:textId="77777777" w:rsidR="000F2AC4" w:rsidRDefault="000F2AC4" w:rsidP="000F2AC4">
      <w:r>
        <w:t xml:space="preserve">The hands-free UE is setup in a room with acoustic properties similar to a typical "office-type" room; a vehicle-mounted hands-free UE should be tested in a vehicle or vehicle simulator, as specified by the UE manufacturer (see also 3GPP TS 03.58 [11]). The ambient noise level shall be ≤ -70 dBPa(A). The attenuation from reference point input to reference point output shall be measured using the compressed real speech signal described in clause 7.3.3 of ITU-T P.501 Amendment 1 [33]. </w:t>
      </w:r>
    </w:p>
    <w:p w14:paraId="7D8DA794" w14:textId="77777777" w:rsidR="000F2AC4" w:rsidRDefault="000F2AC4" w:rsidP="000F2AC4">
      <w:r>
        <w: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3E62C962" w14:textId="77777777" w:rsidR="000F2AC4" w:rsidRDefault="000F2AC4" w:rsidP="000F2AC4">
      <w:r>
        <w:t>The test signal level shall be -10 dBm0.</w:t>
      </w:r>
    </w:p>
    <w:p w14:paraId="6ED48EBD" w14:textId="77777777" w:rsidR="000F2AC4" w:rsidRDefault="000F2AC4" w:rsidP="000F2AC4">
      <w:pPr>
        <w:pStyle w:val="3"/>
      </w:pPr>
      <w:bookmarkStart w:id="284" w:name="_Toc3550750"/>
      <w:r>
        <w:t>9.7.3</w:t>
      </w:r>
      <w:r>
        <w:tab/>
        <w:t>Acoustic echo control in a handset UE</w:t>
      </w:r>
      <w:bookmarkEnd w:id="284"/>
    </w:p>
    <w:p w14:paraId="6B74D634" w14:textId="77777777" w:rsidR="000F2AC4" w:rsidRDefault="000F2AC4" w:rsidP="000F2AC4">
      <w:r>
        <w:t xml:space="preserve">The handset is set up according to clause 5. The ambient noise level shall be ≤ -64 dBPa(A). The attenuation from the reference point input to reference point output shall be measured using the compressed real speech signal described in clause 7.3.3 of ITU-T P.501 Amendment 1 [33]. </w:t>
      </w:r>
    </w:p>
    <w:p w14:paraId="7C4A784E" w14:textId="77777777" w:rsidR="000F2AC4" w:rsidRDefault="000F2AC4" w:rsidP="000F2AC4">
      <w:r>
        <w:t xml:space="preserve">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4FF64C6F" w14:textId="77777777" w:rsidR="000F2AC4" w:rsidRDefault="000F2AC4" w:rsidP="000F2AC4">
      <w:r>
        <w:t>The test signal level shall be -10 dBm0.</w:t>
      </w:r>
    </w:p>
    <w:p w14:paraId="36DF2128" w14:textId="77777777" w:rsidR="000F2AC4" w:rsidRDefault="000F2AC4" w:rsidP="000F2AC4">
      <w:pPr>
        <w:pStyle w:val="3"/>
      </w:pPr>
      <w:bookmarkStart w:id="285" w:name="_Toc3550751"/>
      <w:r>
        <w:t>9.7.4</w:t>
      </w:r>
      <w:r>
        <w:tab/>
        <w:t>Acoustic echo control in a headset UE</w:t>
      </w:r>
      <w:bookmarkEnd w:id="285"/>
    </w:p>
    <w:p w14:paraId="2907C56A" w14:textId="77777777" w:rsidR="000F2AC4" w:rsidRDefault="000F2AC4" w:rsidP="000F2AC4">
      <w:r>
        <w:t xml:space="preserve">The headset is set up according to clause 5. The ambient noise level shall be ≤ -64 dBPa(A). The attenuation from the reference point input to reference point output shall be measured using the compressed real speech signal described in clause 7.3.3 of ITU-T P.501 Amendment 1 [33]. </w:t>
      </w:r>
    </w:p>
    <w:p w14:paraId="2A2D2ABB" w14:textId="77777777" w:rsidR="000F2AC4" w:rsidRDefault="000F2AC4" w:rsidP="000F2AC4">
      <w:r>
        <w:t>The TCLw is calculated according to ITU-T Recommendation G.122 [8], annex B, clause B.4 (trapezoidal rule) but using the frequency range of 300 Hz to 6 700 Hz (instead of 300 Hz to 3 400 Hz). For the calculation, the averaged measured echo level at each frequency band is referred to the averaged test signal level measured in each frequency band.</w:t>
      </w:r>
      <w:r w:rsidRPr="00851D3E">
        <w:t xml:space="preserve"> </w:t>
      </w:r>
      <w:r w:rsidRPr="001102B6">
        <w:t>The first 17,0</w:t>
      </w:r>
      <w:r>
        <w:t xml:space="preserve"> </w:t>
      </w:r>
      <w:r w:rsidRPr="001102B6">
        <w:t>s of the test signal (6 sentences) are discarded from the analysis to allow for convergence of the acoustic echo canceller. The analysis is performed over the remaining length of the test sequence (last 6 sentences)</w:t>
      </w:r>
      <w:r>
        <w:t>.</w:t>
      </w:r>
    </w:p>
    <w:p w14:paraId="21CD1CC1" w14:textId="77777777" w:rsidR="000F2AC4" w:rsidRDefault="000F2AC4" w:rsidP="000F2AC4">
      <w:r>
        <w:t>The test signal level shall be -10 dBm0.</w:t>
      </w:r>
    </w:p>
    <w:p w14:paraId="54D4E344" w14:textId="77777777" w:rsidR="000F2AC4" w:rsidRDefault="000F2AC4" w:rsidP="000F2AC4">
      <w:pPr>
        <w:pStyle w:val="2"/>
      </w:pPr>
      <w:bookmarkStart w:id="286" w:name="_Toc3550752"/>
      <w:r>
        <w:t>9.8</w:t>
      </w:r>
      <w:r>
        <w:tab/>
        <w:t>Distortion</w:t>
      </w:r>
      <w:bookmarkEnd w:id="286"/>
    </w:p>
    <w:p w14:paraId="061F88AA" w14:textId="77777777" w:rsidR="000F2AC4" w:rsidRDefault="000F2AC4" w:rsidP="000F2AC4">
      <w:pPr>
        <w:pStyle w:val="3"/>
      </w:pPr>
      <w:bookmarkStart w:id="287" w:name="_Toc3550753"/>
      <w:r>
        <w:t>9.8.1</w:t>
      </w:r>
      <w:r>
        <w:tab/>
        <w:t>Sending distortion</w:t>
      </w:r>
      <w:bookmarkEnd w:id="287"/>
    </w:p>
    <w:p w14:paraId="02CA96E3" w14:textId="77777777" w:rsidR="000F2AC4" w:rsidRDefault="000F2AC4" w:rsidP="000F2AC4">
      <w:r>
        <w:t>The test method is the same as for wideband (see sub-clause 8.8.1).</w:t>
      </w:r>
    </w:p>
    <w:p w14:paraId="310B2DA0" w14:textId="77777777" w:rsidR="000F2AC4" w:rsidRDefault="000F2AC4" w:rsidP="000F2AC4">
      <w:pPr>
        <w:pStyle w:val="3"/>
      </w:pPr>
      <w:bookmarkStart w:id="288" w:name="_Toc3550754"/>
      <w:r>
        <w:lastRenderedPageBreak/>
        <w:t>9.8.2</w:t>
      </w:r>
      <w:r>
        <w:tab/>
        <w:t>Receiving</w:t>
      </w:r>
      <w:bookmarkEnd w:id="288"/>
    </w:p>
    <w:p w14:paraId="14E21E95" w14:textId="77777777" w:rsidR="000F2AC4" w:rsidRDefault="000F2AC4" w:rsidP="000F2AC4">
      <w:r>
        <w:t>The test method is the same as for wideband (see sub-clause 8.8.2, observing the signal properties for super-wideband described in sub-clause 5.4).</w:t>
      </w:r>
    </w:p>
    <w:p w14:paraId="41BC013C" w14:textId="77777777" w:rsidR="000F2AC4" w:rsidRDefault="000F2AC4" w:rsidP="000F2AC4">
      <w:pPr>
        <w:pStyle w:val="2"/>
      </w:pPr>
      <w:bookmarkStart w:id="289" w:name="_Toc3550755"/>
      <w:r>
        <w:t>9.9</w:t>
      </w:r>
      <w:r>
        <w:tab/>
        <w:t>Void</w:t>
      </w:r>
      <w:bookmarkEnd w:id="289"/>
    </w:p>
    <w:p w14:paraId="64884318" w14:textId="77777777" w:rsidR="000F2AC4" w:rsidRDefault="000F2AC4" w:rsidP="000F2AC4">
      <w:pPr>
        <w:pStyle w:val="2"/>
      </w:pPr>
      <w:bookmarkStart w:id="290" w:name="_Toc3550756"/>
      <w:r>
        <w:t>9.10</w:t>
      </w:r>
      <w:r>
        <w:tab/>
        <w:t>Delay</w:t>
      </w:r>
      <w:bookmarkEnd w:id="290"/>
    </w:p>
    <w:p w14:paraId="5A82E9ED" w14:textId="77777777" w:rsidR="000F2AC4" w:rsidRPr="00AB461E" w:rsidRDefault="000F2AC4" w:rsidP="000F2AC4">
      <w:pPr>
        <w:pStyle w:val="3"/>
      </w:pPr>
      <w:bookmarkStart w:id="291" w:name="_Toc3550757"/>
      <w:r>
        <w:t>9.10.0</w:t>
      </w:r>
      <w:r>
        <w:tab/>
        <w:t>UE Delay Measurement Methodologies</w:t>
      </w:r>
      <w:bookmarkEnd w:id="291"/>
    </w:p>
    <w:p w14:paraId="6B550CC0" w14:textId="77777777" w:rsidR="000F2AC4" w:rsidRDefault="000F2AC4" w:rsidP="000F2AC4">
      <w:r>
        <w:t>The test method is the same as in wideband (see clause 8.10.0).</w:t>
      </w:r>
    </w:p>
    <w:p w14:paraId="38D711EB" w14:textId="77777777" w:rsidR="000F2AC4" w:rsidRDefault="000F2AC4" w:rsidP="000F2AC4">
      <w:pPr>
        <w:pStyle w:val="3"/>
      </w:pPr>
      <w:bookmarkStart w:id="292" w:name="_Toc3550758"/>
      <w:r>
        <w:t>9.10.1</w:t>
      </w:r>
      <w:r>
        <w:tab/>
        <w:t>Delay in sending direction (handset UE)</w:t>
      </w:r>
      <w:bookmarkEnd w:id="292"/>
    </w:p>
    <w:p w14:paraId="2DD73B11" w14:textId="77777777" w:rsidR="000F2AC4" w:rsidRDefault="000F2AC4" w:rsidP="000F2AC4">
      <w:r>
        <w:t>The test method is the same as in wideband (see clause 8.10.1).</w:t>
      </w:r>
    </w:p>
    <w:p w14:paraId="3501B4B9" w14:textId="77777777" w:rsidR="000F2AC4" w:rsidRDefault="000F2AC4" w:rsidP="000F2AC4">
      <w:pPr>
        <w:pStyle w:val="3"/>
      </w:pPr>
      <w:bookmarkStart w:id="293" w:name="_Toc3550759"/>
      <w:r>
        <w:t>9.10.1a</w:t>
      </w:r>
      <w:r>
        <w:tab/>
        <w:t>Delay in sending direction (headset UE)</w:t>
      </w:r>
      <w:bookmarkEnd w:id="293"/>
    </w:p>
    <w:p w14:paraId="1D7EE3DE" w14:textId="77777777" w:rsidR="000F2AC4" w:rsidRDefault="000F2AC4" w:rsidP="000F2AC4">
      <w:pPr>
        <w:rPr>
          <w:lang w:val="en-US"/>
        </w:rPr>
      </w:pPr>
      <w:r>
        <w:t>The test method is the same as in wideband (see clause 8.10.1a).</w:t>
      </w:r>
    </w:p>
    <w:p w14:paraId="27F87A24" w14:textId="77777777" w:rsidR="000F2AC4" w:rsidRDefault="000F2AC4" w:rsidP="000F2AC4">
      <w:pPr>
        <w:pStyle w:val="3"/>
      </w:pPr>
      <w:bookmarkStart w:id="294" w:name="_Toc3550760"/>
      <w:r>
        <w:t>9.10.2</w:t>
      </w:r>
      <w:r>
        <w:tab/>
        <w:t>Delay in receiving direction (handset UE)</w:t>
      </w:r>
      <w:bookmarkEnd w:id="294"/>
    </w:p>
    <w:p w14:paraId="02727D4A" w14:textId="77777777" w:rsidR="000F2AC4" w:rsidRDefault="000F2AC4" w:rsidP="000F2AC4">
      <w:r>
        <w:t>The test method is the same as in wideband (see clause 8.10.2, observing the test signal properties defined for super-wideband described in clause 5.4).</w:t>
      </w:r>
    </w:p>
    <w:p w14:paraId="7D3D3AEC" w14:textId="77777777" w:rsidR="000F2AC4" w:rsidRDefault="000F2AC4" w:rsidP="000F2AC4">
      <w:pPr>
        <w:pStyle w:val="3"/>
      </w:pPr>
      <w:bookmarkStart w:id="295" w:name="_Toc3550761"/>
      <w:r>
        <w:t>9.10.2a</w:t>
      </w:r>
      <w:r>
        <w:tab/>
        <w:t>Delay in receiving direction (headset UE)</w:t>
      </w:r>
      <w:bookmarkEnd w:id="295"/>
    </w:p>
    <w:p w14:paraId="310A7509" w14:textId="77777777" w:rsidR="000F2AC4" w:rsidRDefault="000F2AC4" w:rsidP="000F2AC4">
      <w:pPr>
        <w:rPr>
          <w:lang w:val="en-US"/>
        </w:rPr>
      </w:pPr>
      <w:r>
        <w:t>The test method is the same as in wideband (see clause 8.10.2a, observing the test signal properties for super-wideband described in clause 5.4).</w:t>
      </w:r>
    </w:p>
    <w:p w14:paraId="7938AA11" w14:textId="77777777" w:rsidR="000F2AC4" w:rsidRDefault="000F2AC4" w:rsidP="000F2AC4">
      <w:pPr>
        <w:pStyle w:val="3"/>
        <w:rPr>
          <w:noProof/>
        </w:rPr>
      </w:pPr>
      <w:bookmarkStart w:id="296" w:name="_Toc3550762"/>
      <w:r>
        <w:rPr>
          <w:noProof/>
        </w:rPr>
        <w:t>9.10.3</w:t>
      </w:r>
      <w:r>
        <w:rPr>
          <w:noProof/>
        </w:rPr>
        <w:tab/>
        <w:t>Delay in sending + receiving direction using "echo" method (handset UE)</w:t>
      </w:r>
      <w:bookmarkEnd w:id="296"/>
    </w:p>
    <w:p w14:paraId="0DE1392D" w14:textId="77777777" w:rsidR="000F2AC4" w:rsidRDefault="000F2AC4" w:rsidP="000F2AC4">
      <w:pPr>
        <w:rPr>
          <w:lang w:val="en-US"/>
        </w:rPr>
      </w:pPr>
      <w:r>
        <w:rPr>
          <w:lang w:val="en-US"/>
        </w:rPr>
        <w:t>The test method is the same as in wideband (see clause 8.10.3, observing the test signal properties for super-wideband described in clause 5.4).</w:t>
      </w:r>
    </w:p>
    <w:p w14:paraId="145B3583" w14:textId="77777777" w:rsidR="000F2AC4" w:rsidRDefault="000F2AC4" w:rsidP="000F2AC4">
      <w:pPr>
        <w:pStyle w:val="3"/>
        <w:rPr>
          <w:noProof/>
        </w:rPr>
      </w:pPr>
      <w:bookmarkStart w:id="297" w:name="_Toc3550763"/>
      <w:r>
        <w:rPr>
          <w:noProof/>
        </w:rPr>
        <w:t>9.10.3a</w:t>
      </w:r>
      <w:r>
        <w:rPr>
          <w:noProof/>
        </w:rPr>
        <w:tab/>
        <w:t>Delay in sending + receiving direction using "echo" method (headset UE)</w:t>
      </w:r>
      <w:bookmarkEnd w:id="297"/>
    </w:p>
    <w:p w14:paraId="0A20A4FB" w14:textId="77777777" w:rsidR="000F2AC4" w:rsidRDefault="000F2AC4" w:rsidP="000F2AC4">
      <w:pPr>
        <w:rPr>
          <w:lang w:val="en-US"/>
        </w:rPr>
      </w:pPr>
      <w:r>
        <w:rPr>
          <w:lang w:val="en-US"/>
        </w:rPr>
        <w:t>The test method is the same as in wideband (see clause 8.10.3a, observing the test signal properties for super-wideband in clause 5.4).</w:t>
      </w:r>
    </w:p>
    <w:p w14:paraId="2165E21D" w14:textId="77777777" w:rsidR="000F2AC4" w:rsidRDefault="000F2AC4" w:rsidP="000F2AC4">
      <w:pPr>
        <w:pStyle w:val="3"/>
      </w:pPr>
      <w:bookmarkStart w:id="298" w:name="_Toc3550764"/>
      <w:r>
        <w:rPr>
          <w:lang w:val="en-US"/>
        </w:rPr>
        <w:t>9.</w:t>
      </w:r>
      <w:r>
        <w:t>10.4</w:t>
      </w:r>
      <w:r>
        <w:rPr>
          <w:noProof/>
        </w:rPr>
        <w:tab/>
      </w:r>
      <w:r>
        <w:t>Delay and speech quality in conditions with packet arrival time variations and packet loss</w:t>
      </w:r>
      <w:bookmarkEnd w:id="298"/>
    </w:p>
    <w:p w14:paraId="5CA03D76" w14:textId="77777777" w:rsidR="000F2AC4" w:rsidRDefault="000F2AC4" w:rsidP="000F2AC4">
      <w:pPr>
        <w:pStyle w:val="4"/>
      </w:pPr>
      <w:bookmarkStart w:id="299" w:name="_Toc3550765"/>
      <w:r>
        <w:t>9.10.4.1</w:t>
      </w:r>
      <w:r>
        <w:tab/>
        <w:t>Delay in sending direction</w:t>
      </w:r>
      <w:bookmarkEnd w:id="299"/>
    </w:p>
    <w:p w14:paraId="0A62CA49" w14:textId="77777777" w:rsidR="000F2AC4" w:rsidRDefault="000F2AC4" w:rsidP="000F2AC4">
      <w:r>
        <w:t>The test method is the same as in wideband (see clause 8.10.4.1).</w:t>
      </w:r>
    </w:p>
    <w:p w14:paraId="0AF71403" w14:textId="77777777" w:rsidR="000F2AC4" w:rsidRDefault="000F2AC4" w:rsidP="000F2AC4">
      <w:pPr>
        <w:pStyle w:val="4"/>
      </w:pPr>
      <w:bookmarkStart w:id="300" w:name="_Toc3550766"/>
      <w:r>
        <w:t>9.10.4.2</w:t>
      </w:r>
      <w:r>
        <w:tab/>
        <w:t>Delay in receiving direction</w:t>
      </w:r>
      <w:bookmarkEnd w:id="300"/>
    </w:p>
    <w:p w14:paraId="43C76120" w14:textId="77777777" w:rsidR="000F2AC4" w:rsidRPr="003757B6" w:rsidRDefault="000F2AC4" w:rsidP="000F2AC4">
      <w:r w:rsidRPr="003757B6">
        <w:t>For this test it shall be ensured that the call is originated from the mobile terminal (MO).</w:t>
      </w:r>
    </w:p>
    <w:p w14:paraId="52E5DEA4" w14:textId="77777777" w:rsidR="000F2AC4" w:rsidRPr="003757B6" w:rsidRDefault="000F2AC4" w:rsidP="000F2AC4">
      <w:pPr>
        <w:pStyle w:val="NO"/>
      </w:pPr>
      <w:r w:rsidRPr="003757B6">
        <w:t>NOTE 1: Differences have been observed between mobile originated call and mobile terminated call. For better consistency MO calls are used.</w:t>
      </w:r>
    </w:p>
    <w:p w14:paraId="579B277F" w14:textId="77777777" w:rsidR="000F2AC4" w:rsidRPr="00D859EC" w:rsidRDefault="000F2AC4" w:rsidP="000F2AC4">
      <w:r w:rsidRPr="003757B6">
        <w:t xml:space="preserve">The test signal consists of 3 repeats of the Composite Source Signal (CSS) according to ITU-T Recommendation P.501 [22] followed by a speech signal of 160s. During the first two CSS signals the terminal can adapt its jitter buffer. The </w:t>
      </w:r>
      <w:r w:rsidRPr="003757B6">
        <w:lastRenderedPageBreak/>
        <w:t>third CSS is used for measuring the delay in constant-delay condition,</w:t>
      </w:r>
      <w:r w:rsidRPr="00D859EC">
        <w:t xml:space="preserve"> and the speech signal is used for delay and quality measurement in the </w:t>
      </w:r>
      <w:r w:rsidRPr="003757B6">
        <w:t>packet impairment condition.</w:t>
      </w:r>
    </w:p>
    <w:p w14:paraId="76471EE1" w14:textId="77777777" w:rsidR="000F2AC4" w:rsidRPr="003757B6" w:rsidRDefault="000F2AC4" w:rsidP="000F2AC4">
      <w:r w:rsidRPr="003757B6">
        <w:t>Constant delay T</w:t>
      </w:r>
      <w:r w:rsidRPr="003757B6">
        <w:rPr>
          <w:vertAlign w:val="subscript"/>
        </w:rPr>
        <w:t>c</w:t>
      </w:r>
      <w:r w:rsidRPr="003757B6">
        <w:t xml:space="preserve"> corresponding to the minimum delay of the profile (i.e. the compensation value for the profile) shall be added at the beginning of the different delay/loss profiles, to avoid unecessary delay jumps between the two measurement phases and realistic conditions for the second measurement test phase.</w:t>
      </w:r>
    </w:p>
    <w:p w14:paraId="2178A596" w14:textId="77777777" w:rsidR="000F2AC4" w:rsidRPr="003757B6" w:rsidRDefault="000F2AC4" w:rsidP="000F2AC4">
      <w:pPr>
        <w:widowControl w:val="0"/>
        <w:spacing w:after="120" w:line="240" w:lineRule="atLeast"/>
      </w:pPr>
      <w:r w:rsidRPr="00D859EC">
        <w:t>In receiving direction, the delay between the electri</w:t>
      </w:r>
      <w:r w:rsidRPr="00C9197A">
        <w:t>cal access point of the test equipment and the DRP, T</w:t>
      </w:r>
      <w:r w:rsidRPr="00C9197A">
        <w:rPr>
          <w:vertAlign w:val="subscript"/>
        </w:rPr>
        <w:t>TEAP-DRP</w:t>
      </w:r>
      <w:r w:rsidRPr="00C9197A">
        <w:t>(t) =</w:t>
      </w:r>
      <w:r w:rsidRPr="00F76C97">
        <w:rPr>
          <w:lang w:val="en-US"/>
        </w:rPr>
        <w:t xml:space="preserve"> T</w:t>
      </w:r>
      <w:r w:rsidRPr="00D1684A">
        <w:rPr>
          <w:vertAlign w:val="subscript"/>
          <w:lang w:val="en-US"/>
        </w:rPr>
        <w:t>R-jitter</w:t>
      </w:r>
      <w:r w:rsidRPr="003757B6">
        <w:t>(t)</w:t>
      </w:r>
      <w:r w:rsidRPr="003757B6">
        <w:rPr>
          <w:vertAlign w:val="subscript"/>
          <w:lang w:val="en-US"/>
        </w:rPr>
        <w:t xml:space="preserve"> </w:t>
      </w:r>
      <w:r w:rsidRPr="003757B6">
        <w:t>+ T</w:t>
      </w:r>
      <w:r w:rsidRPr="003757B6">
        <w:rPr>
          <w:vertAlign w:val="subscript"/>
        </w:rPr>
        <w:t>TER,</w:t>
      </w:r>
      <w:r w:rsidRPr="003757B6">
        <w:t xml:space="preserve"> is measured in two successive phases:</w:t>
      </w:r>
    </w:p>
    <w:p w14:paraId="2C752B1C" w14:textId="77777777" w:rsidR="000F2AC4" w:rsidRPr="003757B6" w:rsidRDefault="000F2AC4" w:rsidP="000F2AC4">
      <w:pPr>
        <w:pStyle w:val="B1"/>
      </w:pPr>
      <w:r>
        <w:t>-</w:t>
      </w:r>
      <w:r>
        <w:tab/>
      </w:r>
      <w:r w:rsidRPr="003757B6">
        <w:t>First the delay in constant-delay condition T</w:t>
      </w:r>
      <w:r w:rsidRPr="00D859EC">
        <w:rPr>
          <w:vertAlign w:val="subscript"/>
        </w:rPr>
        <w:t>TEAP-DRP-constant</w:t>
      </w:r>
      <w:r w:rsidRPr="00C9197A">
        <w:t xml:space="preserve"> is measured as described in steps 1 to 4, clause </w:t>
      </w:r>
      <w:r w:rsidRPr="003757B6">
        <w:t>9.10.2, using the third CSS signal. The constant delay T</w:t>
      </w:r>
      <w:r w:rsidRPr="003757B6">
        <w:rPr>
          <w:vertAlign w:val="subscript"/>
        </w:rPr>
        <w:t>c</w:t>
      </w:r>
      <w:r w:rsidRPr="003757B6">
        <w:t xml:space="preserve"> is subtracted from T</w:t>
      </w:r>
      <w:r w:rsidRPr="00D859EC">
        <w:rPr>
          <w:vertAlign w:val="subscript"/>
        </w:rPr>
        <w:t>TEAP-DRP</w:t>
      </w:r>
      <w:r w:rsidRPr="003757B6">
        <w:rPr>
          <w:color w:val="000000"/>
        </w:rPr>
        <w:t xml:space="preserve"> to obtain T</w:t>
      </w:r>
      <w:r w:rsidRPr="003757B6">
        <w:rPr>
          <w:color w:val="000000"/>
          <w:vertAlign w:val="subscript"/>
        </w:rPr>
        <w:t>R-constant</w:t>
      </w:r>
      <w:r w:rsidRPr="003757B6">
        <w:t xml:space="preserve">. </w:t>
      </w:r>
    </w:p>
    <w:p w14:paraId="26038CD1" w14:textId="77777777" w:rsidR="000F2AC4" w:rsidRPr="003757B6" w:rsidRDefault="000F2AC4" w:rsidP="000F2AC4">
      <w:pPr>
        <w:pStyle w:val="B1"/>
      </w:pPr>
      <w:r>
        <w:t>-</w:t>
      </w:r>
      <w:r>
        <w:tab/>
      </w:r>
      <w:r w:rsidRPr="00D859EC">
        <w:t xml:space="preserve">Then the delay with </w:t>
      </w:r>
      <w:r w:rsidRPr="00C9197A">
        <w:t>packet impairment T</w:t>
      </w:r>
      <w:r w:rsidRPr="00F76C97">
        <w:rPr>
          <w:vertAlign w:val="subscript"/>
        </w:rPr>
        <w:t>R-jitter</w:t>
      </w:r>
      <w:r w:rsidRPr="00D1684A">
        <w:t>(t) is measured continuously for a speech signal during the inclusion of packet delay and loss profile</w:t>
      </w:r>
      <w:r w:rsidRPr="003757B6">
        <w:t>s in the receiving direction RTP voice stream.</w:t>
      </w:r>
    </w:p>
    <w:p w14:paraId="713DF7E1" w14:textId="77777777" w:rsidR="000F2AC4" w:rsidRPr="003757B6" w:rsidRDefault="000F2AC4" w:rsidP="000F2AC4">
      <w:pPr>
        <w:widowControl w:val="0"/>
        <w:spacing w:after="120" w:line="240" w:lineRule="atLeast"/>
      </w:pPr>
      <w:r w:rsidRPr="003757B6">
        <w:t>Packet impairments shall be applied between the reference client and system simulator eNodeB. Separate calls shall be established for each packet impairment condition.</w:t>
      </w:r>
    </w:p>
    <w:p w14:paraId="715B574A" w14:textId="77777777" w:rsidR="000F2AC4" w:rsidRPr="003757B6" w:rsidRDefault="000F2AC4" w:rsidP="000F2AC4">
      <w:pPr>
        <w:widowControl w:val="0"/>
        <w:spacing w:after="120" w:line="240" w:lineRule="atLeast"/>
      </w:pPr>
      <w:r w:rsidRPr="003757B6">
        <w:t>The start of the delay profiles must be synchronized with the start of the downlink speech material reproduction (compensated by the delay between reproduction and the point of impairment insertion, i.e. the delay of the reference client)</w:t>
      </w:r>
      <w:r w:rsidRPr="003757B6">
        <w:rPr>
          <w:color w:val="FF0000"/>
        </w:rPr>
        <w:t xml:space="preserve"> </w:t>
      </w:r>
      <w:r w:rsidRPr="003757B6">
        <w:t>in order to ensure a repeatable application of impairments to the test speech signal. Tests shall be performed with DTX enabled in the reference client.</w:t>
      </w:r>
    </w:p>
    <w:p w14:paraId="5830A918" w14:textId="3AABB7B2" w:rsidR="000F2AC4" w:rsidRPr="00C9197A" w:rsidRDefault="000F2AC4" w:rsidP="000F2AC4">
      <w:pPr>
        <w:pStyle w:val="NO"/>
      </w:pPr>
      <w:r w:rsidRPr="003757B6">
        <w:t xml:space="preserve">NOTE 2: RTP packet impairments representing packet delay variations and loss in LTE transmission scenarios are specified in Annex E. </w:t>
      </w:r>
      <w:ins w:id="301" w:author="Windows 사용자" w:date="2019-06-21T16:10:00Z">
        <w:r w:rsidR="000C5B0E" w:rsidRPr="000C5B0E">
          <w:t>These LTE jitter/loss profiles are reused also for tests with NR access.</w:t>
        </w:r>
      </w:ins>
      <w:ins w:id="302" w:author="Windows 사용자" w:date="2019-06-20T15:19:00Z">
        <w:r w:rsidR="00D831CB" w:rsidRPr="00D831CB">
          <w:t xml:space="preserve"> </w:t>
        </w:r>
      </w:ins>
      <w:r w:rsidRPr="00D859EC">
        <w:t>Care must be taken that the system simulat</w:t>
      </w:r>
      <w:r w:rsidRPr="00C9197A">
        <w:t xml:space="preserve">or uses a dedicated bearer with no buffering/scheduling of packets for transmission. </w:t>
      </w:r>
    </w:p>
    <w:p w14:paraId="5DD3D742" w14:textId="77777777" w:rsidR="000F2AC4" w:rsidRPr="003757B6" w:rsidRDefault="000F2AC4" w:rsidP="000F2AC4">
      <w:r w:rsidRPr="003757B6">
        <w:t>For the CSS signal repeated 3 times, the pseudo random noise (pn)-part of the CSS has to be longer than the maximum expected delay. It is recommended to use a pn sequence of 32 k samples (with 48 kHz sampling rate). The test signal level is -16 dBm0 measured at the digital reference point or the equivalent analogue point.</w:t>
      </w:r>
    </w:p>
    <w:p w14:paraId="22F5DB24" w14:textId="77777777" w:rsidR="000F2AC4" w:rsidRPr="003757B6" w:rsidRDefault="000F2AC4" w:rsidP="000F2AC4">
      <w:pPr>
        <w:rPr>
          <w:lang w:val="en-US"/>
        </w:rPr>
      </w:pPr>
      <w:r w:rsidRPr="003757B6">
        <w:t>For the speech signal, 8 English test sentences according to ITU-T P.501 Annex C.2.3, normalized to an active speech level of -16dBm0, are used (2 male, 2 female speakers). The sequences are concatenated in such a way that all sentences are centered within a 4.0s time window, which results in an overall duration of 32.0s. The sequences are repeated 5 times, resulting in a test file 160.0s long. The first 2 sentences are used for convergence of the UE jitter buffer manager and are discarded from the analysis.</w:t>
      </w:r>
      <w:r w:rsidRPr="003757B6">
        <w:rPr>
          <w:lang w:val="en-US"/>
        </w:rPr>
        <w:t xml:space="preserve"> Equivalent implementations of the concatenation by repeating the test sentences in sequence may be used.</w:t>
      </w:r>
    </w:p>
    <w:p w14:paraId="4CE4B797" w14:textId="77777777" w:rsidR="000F2AC4" w:rsidRPr="003757B6" w:rsidRDefault="000F2AC4" w:rsidP="000F2AC4">
      <w:r w:rsidRPr="003757B6">
        <w:t>For the delay calculation with the speech signal, a cross-correlation with a rectangular window length of 4s, centered at each sentence of the stimulus file, is used. The process is repeated for each sample. For each cross correlation, the maximum of the envelope is obtained producing one delay value per sentence.</w:t>
      </w:r>
    </w:p>
    <w:p w14:paraId="7D63E894" w14:textId="77777777" w:rsidR="000F2AC4" w:rsidRPr="003757B6" w:rsidRDefault="000F2AC4" w:rsidP="000F2AC4">
      <w:r w:rsidRPr="003757B6">
        <w:t>The UE delay in the receive direction, T</w:t>
      </w:r>
      <w:r w:rsidRPr="003757B6">
        <w:rPr>
          <w:vertAlign w:val="subscript"/>
        </w:rPr>
        <w:t>R-jitter</w:t>
      </w:r>
      <w:r w:rsidRPr="003757B6">
        <w:t>(t), is obtained by subtracting the delay introduced by the test equipment and the simulated transport network packet delay introduced by the delay and loss profile (as specified for the respective profile in Annex E) from the first electrical event at the electrical access point of the test equipment to the first bit of the corresponding speech frame at the system simulator antenna, T</w:t>
      </w:r>
      <w:r w:rsidRPr="003757B6">
        <w:rPr>
          <w:vertAlign w:val="subscript"/>
        </w:rPr>
        <w:t>TER</w:t>
      </w:r>
      <w:r w:rsidRPr="003757B6">
        <w:t>, from the measured T</w:t>
      </w:r>
      <w:r w:rsidRPr="003757B6">
        <w:rPr>
          <w:vertAlign w:val="subscript"/>
        </w:rPr>
        <w:t>TEAP-DRP</w:t>
      </w:r>
      <w:r w:rsidRPr="003757B6">
        <w:t>(t).</w:t>
      </w:r>
    </w:p>
    <w:p w14:paraId="7CDE75F7" w14:textId="77777777" w:rsidR="000F2AC4" w:rsidRPr="00C9197A" w:rsidRDefault="000F2AC4" w:rsidP="000F2AC4">
      <w:r w:rsidRPr="003757B6">
        <w:t>The difference D</w:t>
      </w:r>
      <w:r w:rsidRPr="003757B6">
        <w:rPr>
          <w:vertAlign w:val="subscript"/>
        </w:rPr>
        <w:t>T</w:t>
      </w:r>
      <w:r w:rsidRPr="003757B6">
        <w:t xml:space="preserve"> between maximum receiving delay obtained with at least 5 individual calls (see clause 7.10.2) and the delay </w:t>
      </w:r>
      <w:r w:rsidRPr="003757B6">
        <w:rPr>
          <w:color w:val="000000"/>
        </w:rPr>
        <w:t>T</w:t>
      </w:r>
      <w:r w:rsidRPr="003757B6">
        <w:rPr>
          <w:color w:val="000000"/>
          <w:vertAlign w:val="subscript"/>
        </w:rPr>
        <w:t>R-constant</w:t>
      </w:r>
      <w:r w:rsidRPr="003757B6">
        <w:t xml:space="preserve"> measured for the CSS signal </w:t>
      </w:r>
      <w:r w:rsidRPr="00D859EC">
        <w:t xml:space="preserve">in </w:t>
      </w:r>
      <w:r w:rsidRPr="003757B6">
        <w:t xml:space="preserve">constant delay condition </w:t>
      </w:r>
      <w:r w:rsidRPr="00D859EC">
        <w:t xml:space="preserve">is calculated. The quantity </w:t>
      </w:r>
      <w:r>
        <w:t xml:space="preserve">"Call-to-Call Variability Adjustment" (CCVA) = </w:t>
      </w:r>
      <w:r w:rsidRPr="00D859EC">
        <w:t>max(0,D</w:t>
      </w:r>
      <w:r w:rsidRPr="00D45B6E">
        <w:rPr>
          <w:vertAlign w:val="subscript"/>
        </w:rPr>
        <w:t>T</w:t>
      </w:r>
      <w:r w:rsidRPr="00CC193B">
        <w:t>) shall be added to the obtained delay for the speech signal T</w:t>
      </w:r>
      <w:r w:rsidRPr="00C9197A">
        <w:rPr>
          <w:vertAlign w:val="subscript"/>
        </w:rPr>
        <w:t>R-jitter</w:t>
      </w:r>
      <w:r w:rsidRPr="00C9197A">
        <w:t>(t).</w:t>
      </w:r>
    </w:p>
    <w:p w14:paraId="7D607CD6" w14:textId="77777777" w:rsidR="000F2AC4" w:rsidRDefault="000F2AC4" w:rsidP="000F2AC4">
      <w:r w:rsidRPr="003757B6">
        <w:t xml:space="preserve">For stationary packet delay variation test conditions (test condition 1 and 2), the first 2 sentences are used for convergence of the jitter buffer management and are discarded from the analysis. The </w:t>
      </w:r>
      <w:r>
        <w:t>CCVA-adjusted</w:t>
      </w:r>
      <w:r w:rsidRPr="003757B6">
        <w:t xml:space="preserve"> UE delay </w:t>
      </w:r>
      <w:r>
        <w:t>(T</w:t>
      </w:r>
      <w:r w:rsidRPr="00EA6D89">
        <w:rPr>
          <w:vertAlign w:val="subscript"/>
        </w:rPr>
        <w:t>R</w:t>
      </w:r>
      <w:r>
        <w:rPr>
          <w:vertAlign w:val="subscript"/>
        </w:rPr>
        <w:t>-</w:t>
      </w:r>
      <w:r w:rsidRPr="00EA6D89">
        <w:rPr>
          <w:vertAlign w:val="subscript"/>
        </w:rPr>
        <w:t>CCVA</w:t>
      </w:r>
      <w:r>
        <w:t>(t) =</w:t>
      </w:r>
      <w:r w:rsidRPr="00ED724F">
        <w:t xml:space="preserve"> </w:t>
      </w:r>
      <w:r w:rsidRPr="00CC193B">
        <w:t>T</w:t>
      </w:r>
      <w:r w:rsidRPr="00C9197A">
        <w:rPr>
          <w:vertAlign w:val="subscript"/>
        </w:rPr>
        <w:t>R-jitter</w:t>
      </w:r>
      <w:r w:rsidRPr="00C9197A">
        <w:t>(t)</w:t>
      </w:r>
      <w:r>
        <w:t xml:space="preserve"> + CCVA) </w:t>
      </w:r>
      <w:r w:rsidRPr="003757B6">
        <w:t xml:space="preserve">in the receiving direction shall be reported as the maximum value excluding the two largest values of the remaing sequence of the 38 sentence delay values, i.e. the 95-percentile value of </w:t>
      </w:r>
      <w:r>
        <w:t>T</w:t>
      </w:r>
      <w:r w:rsidRPr="00EA6D89">
        <w:rPr>
          <w:vertAlign w:val="subscript"/>
        </w:rPr>
        <w:t>R</w:t>
      </w:r>
      <w:r>
        <w:rPr>
          <w:vertAlign w:val="subscript"/>
        </w:rPr>
        <w:t>-</w:t>
      </w:r>
      <w:r w:rsidRPr="00EA6D89">
        <w:rPr>
          <w:vertAlign w:val="subscript"/>
        </w:rPr>
        <w:t>CCVA</w:t>
      </w:r>
      <w:r>
        <w:t>(t)</w:t>
      </w:r>
      <w:r w:rsidRPr="003757B6">
        <w:t xml:space="preserve">. The </w:t>
      </w:r>
      <w:r>
        <w:t>T</w:t>
      </w:r>
      <w:r w:rsidRPr="00EA6D89">
        <w:rPr>
          <w:vertAlign w:val="subscript"/>
        </w:rPr>
        <w:t>R</w:t>
      </w:r>
      <w:r>
        <w:rPr>
          <w:vertAlign w:val="subscript"/>
        </w:rPr>
        <w:t>-</w:t>
      </w:r>
      <w:r w:rsidRPr="00EA6D89">
        <w:rPr>
          <w:vertAlign w:val="subscript"/>
        </w:rPr>
        <w:t>CCVA</w:t>
      </w:r>
      <w:r w:rsidRPr="003757B6">
        <w:t xml:space="preserve"> values for all 40 sentences shall be reported in the test report</w:t>
      </w:r>
      <w:r>
        <w:t xml:space="preserve">. </w:t>
      </w:r>
    </w:p>
    <w:p w14:paraId="79A22489" w14:textId="77777777" w:rsidR="000F2AC4" w:rsidRDefault="000F2AC4" w:rsidP="000F2AC4">
      <w:pPr>
        <w:pStyle w:val="NO"/>
      </w:pPr>
      <w:r>
        <w:t>NOTE 3: The synchronization of the speech frame processing in the UE to the bits of the speech frames at the UE antenna may lead to a variability of up to 20 ms of the measured UE receive delay between different calls. This synchronization is attributed to the UE receiving delay</w:t>
      </w:r>
      <w:r w:rsidRPr="00EF7F52">
        <w:t xml:space="preserve"> </w:t>
      </w:r>
      <w:r>
        <w:t xml:space="preserve">according to the definition of the UE delay reference points </w:t>
      </w:r>
      <w:r>
        <w:rPr>
          <w:lang w:val="en-US"/>
        </w:rPr>
        <w:t>The effect of this possible call-to-call variation is taken into account with the CCVA = max(0,D</w:t>
      </w:r>
      <w:r>
        <w:rPr>
          <w:vertAlign w:val="subscript"/>
          <w:lang w:val="en-US"/>
        </w:rPr>
        <w:t>T</w:t>
      </w:r>
      <w:r>
        <w:rPr>
          <w:lang w:val="en-US"/>
        </w:rPr>
        <w:t>) value.</w:t>
      </w:r>
    </w:p>
    <w:p w14:paraId="5C609347" w14:textId="77777777" w:rsidR="000F2AC4" w:rsidRDefault="000F2AC4" w:rsidP="000F2AC4">
      <w:pPr>
        <w:pStyle w:val="4"/>
      </w:pPr>
      <w:bookmarkStart w:id="303" w:name="_Toc3550767"/>
      <w:r>
        <w:lastRenderedPageBreak/>
        <w:t>9.10.4.3</w:t>
      </w:r>
      <w:r>
        <w:tab/>
        <w:t>Speech quality loss in conditions with packet arrival time variations and packet loss</w:t>
      </w:r>
      <w:bookmarkEnd w:id="303"/>
    </w:p>
    <w:p w14:paraId="7FFF0034" w14:textId="77777777" w:rsidR="000F2AC4" w:rsidRPr="009B0FE0" w:rsidRDefault="000F2AC4" w:rsidP="000F2AC4">
      <w:r>
        <w:t>The test method is the same as in wideband (see clause 8.10.4.3, observing the test signal properties for super-wideband described in clause 5.4).</w:t>
      </w:r>
    </w:p>
    <w:p w14:paraId="74B7BCEE" w14:textId="77777777" w:rsidR="000F2AC4" w:rsidRDefault="000F2AC4" w:rsidP="000F2AC4">
      <w:pPr>
        <w:pStyle w:val="3"/>
      </w:pPr>
      <w:bookmarkStart w:id="304" w:name="_Toc3550768"/>
      <w:r>
        <w:t>9.10.5</w:t>
      </w:r>
      <w:r>
        <w:tab/>
        <w:t>UE send clock accuracy</w:t>
      </w:r>
      <w:bookmarkEnd w:id="304"/>
    </w:p>
    <w:p w14:paraId="47D7E1FC" w14:textId="77777777" w:rsidR="000F2AC4" w:rsidRPr="003757B6" w:rsidRDefault="000F2AC4" w:rsidP="000F2AC4">
      <w:r w:rsidRPr="003757B6">
        <w:t>The UE clock accuracy in send direction shall be measured according to Annex D.</w:t>
      </w:r>
    </w:p>
    <w:p w14:paraId="40054D33" w14:textId="77777777" w:rsidR="000F2AC4" w:rsidRPr="003757B6" w:rsidRDefault="000F2AC4" w:rsidP="000F2AC4">
      <w:pPr>
        <w:pStyle w:val="NO"/>
      </w:pPr>
      <w:r w:rsidRPr="003757B6">
        <w:t>NOTE1:</w:t>
      </w:r>
      <w:r w:rsidRPr="003757B6">
        <w:tab/>
        <w:t>For this specific measurement, care should be taken about the clock accuracy of the test equipment. See Table 1a.</w:t>
      </w:r>
    </w:p>
    <w:p w14:paraId="266F7066" w14:textId="6B9A232F" w:rsidR="000F2AC4" w:rsidRDefault="000F2AC4" w:rsidP="000F2AC4">
      <w:pPr>
        <w:pStyle w:val="NO"/>
      </w:pPr>
      <w:r w:rsidRPr="003757B6">
        <w:t>NOTE2:</w:t>
      </w:r>
      <w:r w:rsidRPr="003757B6">
        <w:tab/>
        <w:t xml:space="preserve">As required in clause 5, prior to the actual measurements for </w:t>
      </w:r>
      <w:r w:rsidRPr="003757B6">
        <w:rPr>
          <w:rFonts w:eastAsia="MS Mincho"/>
          <w:color w:val="000000"/>
          <w:lang w:val="en-US" w:eastAsia="ja-JP" w:bidi="he-IL"/>
        </w:rPr>
        <w:t xml:space="preserve">MTSI-based speech with </w:t>
      </w:r>
      <w:r w:rsidRPr="003757B6">
        <w:t>LTE</w:t>
      </w:r>
      <w:ins w:id="305" w:author="Kyunghun Jung" w:date="2019-06-09T22:00:00Z">
        <w:r w:rsidR="006352A6">
          <w:t>, NR</w:t>
        </w:r>
      </w:ins>
      <w:r w:rsidRPr="003757B6">
        <w:t xml:space="preserve"> or WLAN access, the clocks of the reference client and the UE have to be synchronized. This measurement of UE send clock accurary does not need to be repeated and can be obtained from this setup procedure.</w:t>
      </w:r>
    </w:p>
    <w:p w14:paraId="1C37CEDA" w14:textId="77777777" w:rsidR="000F2AC4" w:rsidRPr="00795D8E" w:rsidRDefault="000F2AC4" w:rsidP="000F2AC4">
      <w:pPr>
        <w:pStyle w:val="FP"/>
      </w:pPr>
    </w:p>
    <w:p w14:paraId="240733D9" w14:textId="77777777" w:rsidR="000F2AC4" w:rsidRDefault="000F2AC4" w:rsidP="000F2AC4">
      <w:pPr>
        <w:pStyle w:val="3"/>
      </w:pPr>
      <w:bookmarkStart w:id="306" w:name="_Toc3550769"/>
      <w:r>
        <w:t>9.10.6</w:t>
      </w:r>
      <w:r>
        <w:tab/>
        <w:t>UE receiving with clock skew</w:t>
      </w:r>
      <w:bookmarkEnd w:id="306"/>
    </w:p>
    <w:p w14:paraId="435CDD94" w14:textId="77777777" w:rsidR="000F2AC4" w:rsidRPr="004A775F" w:rsidRDefault="000F2AC4" w:rsidP="000F2AC4">
      <w:pPr>
        <w:pStyle w:val="FP"/>
      </w:pPr>
      <w:r w:rsidRPr="00795D8E">
        <w:t>For further study.</w:t>
      </w:r>
    </w:p>
    <w:p w14:paraId="5CAD571F" w14:textId="77777777" w:rsidR="000F2AC4" w:rsidRDefault="000F2AC4" w:rsidP="000F2AC4">
      <w:pPr>
        <w:pStyle w:val="2"/>
        <w:ind w:left="0" w:firstLine="0"/>
      </w:pPr>
      <w:bookmarkStart w:id="307" w:name="_Toc3550770"/>
      <w:r>
        <w:t>9.11</w:t>
      </w:r>
      <w:r>
        <w:tab/>
        <w:t>Echo control characteristics</w:t>
      </w:r>
      <w:bookmarkEnd w:id="307"/>
    </w:p>
    <w:p w14:paraId="00F430BC" w14:textId="77777777" w:rsidR="000F2AC4" w:rsidRDefault="000F2AC4" w:rsidP="000F2AC4">
      <w:pPr>
        <w:pStyle w:val="3"/>
      </w:pPr>
      <w:bookmarkStart w:id="308" w:name="_Toc3550771"/>
      <w:r>
        <w:t>9.11.1</w:t>
      </w:r>
      <w:r>
        <w:tab/>
        <w:t>Test set-up and test signals</w:t>
      </w:r>
      <w:bookmarkEnd w:id="308"/>
    </w:p>
    <w:p w14:paraId="32FE4210" w14:textId="77777777" w:rsidR="000F2AC4" w:rsidRDefault="000F2AC4" w:rsidP="000F2AC4">
      <w:r>
        <w:t>The test method is the same as for wideband (see sub-clause 8.11.1, observing the signal properties for super-wideband described in sub-clause 5.4).</w:t>
      </w:r>
    </w:p>
    <w:p w14:paraId="5F392845" w14:textId="77777777" w:rsidR="000F2AC4" w:rsidRDefault="000F2AC4" w:rsidP="000F2AC4">
      <w:pPr>
        <w:pStyle w:val="3"/>
        <w:ind w:left="0" w:firstLine="0"/>
      </w:pPr>
      <w:bookmarkStart w:id="309" w:name="_Toc3550772"/>
      <w:r>
        <w:t>9.11.2</w:t>
      </w:r>
      <w:r>
        <w:tab/>
        <w:t>Test method</w:t>
      </w:r>
      <w:bookmarkEnd w:id="309"/>
    </w:p>
    <w:p w14:paraId="2ECAB6D9" w14:textId="77777777" w:rsidR="000F2AC4" w:rsidRDefault="000F2AC4" w:rsidP="000F2AC4">
      <w:r>
        <w:t>The test method is the same as for wideband (see sub-clause 8.11.2, observing the signal properties for super-wideband described in sub-clause 5.4).</w:t>
      </w:r>
    </w:p>
    <w:p w14:paraId="31D56179" w14:textId="77777777" w:rsidR="000F2AC4" w:rsidRDefault="000F2AC4" w:rsidP="000F2AC4">
      <w:pPr>
        <w:pStyle w:val="4"/>
        <w:ind w:left="0" w:firstLine="0"/>
      </w:pPr>
      <w:bookmarkStart w:id="310" w:name="_Toc3550773"/>
      <w:r>
        <w:t>9.11.2.1</w:t>
      </w:r>
      <w:r>
        <w:tab/>
        <w:t>Signal alignment</w:t>
      </w:r>
      <w:bookmarkEnd w:id="310"/>
    </w:p>
    <w:p w14:paraId="6209331A" w14:textId="77777777" w:rsidR="000F2AC4" w:rsidRDefault="000F2AC4" w:rsidP="000F2AC4">
      <w:r>
        <w:t>The test method is the same as for wideband (see sub-clause 8.11.2.1).</w:t>
      </w:r>
    </w:p>
    <w:p w14:paraId="15FA459D" w14:textId="77777777" w:rsidR="000F2AC4" w:rsidRDefault="000F2AC4" w:rsidP="000F2AC4">
      <w:pPr>
        <w:pStyle w:val="4"/>
      </w:pPr>
      <w:bookmarkStart w:id="311" w:name="_Toc3550774"/>
      <w:r>
        <w:t>9.11.2.2</w:t>
      </w:r>
      <w:r>
        <w:tab/>
        <w:t>Signal level computation and frame classification</w:t>
      </w:r>
      <w:bookmarkEnd w:id="311"/>
    </w:p>
    <w:p w14:paraId="3D4D515B" w14:textId="77777777" w:rsidR="000F2AC4" w:rsidRDefault="000F2AC4" w:rsidP="000F2AC4">
      <w:r>
        <w:t>The test method is the same as for wideband (see sub-clause 8.11.2.2).</w:t>
      </w:r>
    </w:p>
    <w:p w14:paraId="5A36E82C" w14:textId="77777777" w:rsidR="000F2AC4" w:rsidRDefault="000F2AC4" w:rsidP="000F2AC4">
      <w:pPr>
        <w:pStyle w:val="4"/>
        <w:ind w:left="0" w:firstLine="0"/>
      </w:pPr>
      <w:bookmarkStart w:id="312" w:name="_Toc3550775"/>
      <w:r>
        <w:t>9.11.2.3</w:t>
      </w:r>
      <w:r>
        <w:tab/>
        <w:t>Classification into categories</w:t>
      </w:r>
      <w:bookmarkEnd w:id="312"/>
    </w:p>
    <w:p w14:paraId="0775D134" w14:textId="77777777" w:rsidR="000F2AC4" w:rsidRDefault="000F2AC4" w:rsidP="000F2AC4">
      <w:r>
        <w:t>The test method is the same as for wideband (see sub-clause 8.11.2.3).</w:t>
      </w:r>
    </w:p>
    <w:p w14:paraId="4DE77CF9" w14:textId="77777777" w:rsidR="000F2AC4" w:rsidRDefault="000F2AC4" w:rsidP="000F2AC4">
      <w:pPr>
        <w:pStyle w:val="2"/>
      </w:pPr>
      <w:bookmarkStart w:id="313" w:name="_Toc3550776"/>
      <w:r>
        <w:t>9.12</w:t>
      </w:r>
      <w:r>
        <w:tab/>
        <w:t>Quality (speech quality, noise intrusiveness) in the presence of ambient noise</w:t>
      </w:r>
      <w:bookmarkEnd w:id="313"/>
    </w:p>
    <w:p w14:paraId="44B2486E" w14:textId="77777777" w:rsidR="000F2AC4" w:rsidRDefault="000F2AC4" w:rsidP="000F2AC4">
      <w:pPr>
        <w:pStyle w:val="3"/>
      </w:pPr>
      <w:bookmarkStart w:id="314" w:name="_Toc3550777"/>
      <w:r>
        <w:t>9.12.1</w:t>
      </w:r>
      <w:r w:rsidRPr="00024C7C">
        <w:tab/>
      </w:r>
      <w:r>
        <w:t>Handset</w:t>
      </w:r>
      <w:bookmarkEnd w:id="314"/>
    </w:p>
    <w:p w14:paraId="069173FD" w14:textId="77777777" w:rsidR="000F2AC4" w:rsidRDefault="000F2AC4" w:rsidP="000F2AC4">
      <w:r>
        <w:t>The speech quality in sending for super-wideband systems is tested based on ETSI TS 103 281 [50]. This test method leads to three MOS-LQO</w:t>
      </w:r>
      <w:r w:rsidRPr="00945860">
        <w:rPr>
          <w:vertAlign w:val="subscript"/>
        </w:rPr>
        <w:t>fb</w:t>
      </w:r>
      <w:r>
        <w:t xml:space="preserve"> quality numbers: </w:t>
      </w:r>
    </w:p>
    <w:p w14:paraId="151B6417" w14:textId="77777777" w:rsidR="000F2AC4" w:rsidRDefault="000F2AC4" w:rsidP="000F2AC4">
      <w:pPr>
        <w:pStyle w:val="B1"/>
      </w:pPr>
      <w:r>
        <w:t>-</w:t>
      </w:r>
      <w:r>
        <w:tab/>
        <w:t>N-MOS-LQO</w:t>
      </w:r>
      <w:r w:rsidRPr="00945860">
        <w:rPr>
          <w:vertAlign w:val="subscript"/>
        </w:rPr>
        <w:t>fb</w:t>
      </w:r>
      <w:r>
        <w:t>:</w:t>
      </w:r>
      <w:r>
        <w:tab/>
        <w:t>Transmission quality of the background noise</w:t>
      </w:r>
    </w:p>
    <w:p w14:paraId="56DB7C27" w14:textId="77777777" w:rsidR="000F2AC4" w:rsidRDefault="000F2AC4" w:rsidP="000F2AC4">
      <w:pPr>
        <w:pStyle w:val="B1"/>
      </w:pPr>
      <w:r>
        <w:t>-</w:t>
      </w:r>
      <w:r>
        <w:tab/>
        <w:t>S-MOS-LQO</w:t>
      </w:r>
      <w:r w:rsidRPr="00945860">
        <w:rPr>
          <w:vertAlign w:val="subscript"/>
        </w:rPr>
        <w:t>fb</w:t>
      </w:r>
      <w:r>
        <w:t>:</w:t>
      </w:r>
      <w:r>
        <w:tab/>
        <w:t>Transmission quality of the speech</w:t>
      </w:r>
    </w:p>
    <w:p w14:paraId="3D36CE0B" w14:textId="77777777" w:rsidR="000F2AC4" w:rsidRDefault="000F2AC4" w:rsidP="000F2AC4">
      <w:pPr>
        <w:pStyle w:val="B1"/>
      </w:pPr>
      <w:r>
        <w:t>-</w:t>
      </w:r>
      <w:r>
        <w:tab/>
        <w:t>G-MOS-LQO</w:t>
      </w:r>
      <w:r w:rsidRPr="00945860">
        <w:rPr>
          <w:vertAlign w:val="subscript"/>
        </w:rPr>
        <w:t>fb</w:t>
      </w:r>
      <w:r>
        <w:t>:</w:t>
      </w:r>
      <w:r>
        <w:tab/>
        <w:t>Overall transmission quality</w:t>
      </w:r>
    </w:p>
    <w:p w14:paraId="7A8B48B8" w14:textId="77777777" w:rsidR="000F2AC4" w:rsidRDefault="000F2AC4" w:rsidP="000F2AC4">
      <w:r>
        <w:lastRenderedPageBreak/>
        <w:t>The test arrangement is given in clause 5.1.5. For connections with handset UE, the measurement is conducted for 8 noise conditions as described in Table 2i. The measurements should be made in the same unique and dedicated call. The noise types shall be presented according to the order specified in Table 2i.</w:t>
      </w:r>
    </w:p>
    <w:p w14:paraId="4C71BB0C" w14:textId="77777777" w:rsidR="000F2AC4" w:rsidRPr="00A9707F" w:rsidRDefault="000F2AC4" w:rsidP="000F2AC4">
      <w:pPr>
        <w:pStyle w:val="TH"/>
      </w:pPr>
      <w:r>
        <w:t>Table 2i</w:t>
      </w:r>
      <w:r w:rsidRPr="00EB1637">
        <w:t>: Noise</w:t>
      </w:r>
      <w:r>
        <w:t xml:space="preserve"> conditions</w:t>
      </w:r>
      <w:r w:rsidRPr="00A9707F">
        <w:t xml:space="preserve"> used for ambient noise simulation</w:t>
      </w:r>
      <w:r>
        <w:t xml:space="preserve"> in handset mode as specified in ES 202 396-1 [35]</w:t>
      </w:r>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3780"/>
        <w:gridCol w:w="990"/>
        <w:gridCol w:w="1530"/>
        <w:gridCol w:w="1007"/>
      </w:tblGrid>
      <w:tr w:rsidR="000F2AC4" w:rsidRPr="00EB1637" w14:paraId="108A4F54" w14:textId="77777777" w:rsidTr="00B969F5">
        <w:trPr>
          <w:jc w:val="center"/>
        </w:trPr>
        <w:tc>
          <w:tcPr>
            <w:tcW w:w="1882" w:type="dxa"/>
            <w:vAlign w:val="center"/>
          </w:tcPr>
          <w:p w14:paraId="42218D1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val="fr-FR" w:eastAsia="fr-FR"/>
              </w:rPr>
              <w:t>Description</w:t>
            </w:r>
          </w:p>
        </w:tc>
        <w:tc>
          <w:tcPr>
            <w:tcW w:w="3780" w:type="dxa"/>
            <w:vAlign w:val="center"/>
          </w:tcPr>
          <w:p w14:paraId="1C2F252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File name</w:t>
            </w:r>
          </w:p>
        </w:tc>
        <w:tc>
          <w:tcPr>
            <w:tcW w:w="990" w:type="dxa"/>
            <w:vAlign w:val="center"/>
          </w:tcPr>
          <w:p w14:paraId="57B1AC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Duration</w:t>
            </w:r>
          </w:p>
        </w:tc>
        <w:tc>
          <w:tcPr>
            <w:tcW w:w="1530" w:type="dxa"/>
            <w:vAlign w:val="center"/>
          </w:tcPr>
          <w:p w14:paraId="563C27B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Level</w:t>
            </w:r>
          </w:p>
        </w:tc>
        <w:tc>
          <w:tcPr>
            <w:tcW w:w="1007" w:type="dxa"/>
            <w:vAlign w:val="center"/>
          </w:tcPr>
          <w:p w14:paraId="5CCBC6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b/>
                <w:bCs/>
                <w:sz w:val="18"/>
                <w:szCs w:val="18"/>
                <w:lang w:eastAsia="fr-FR"/>
              </w:rPr>
              <w:t>Type</w:t>
            </w:r>
          </w:p>
        </w:tc>
      </w:tr>
      <w:tr w:rsidR="000F2AC4" w:rsidRPr="00EB1637" w14:paraId="226175D1" w14:textId="77777777" w:rsidTr="00B969F5">
        <w:trPr>
          <w:jc w:val="center"/>
        </w:trPr>
        <w:tc>
          <w:tcPr>
            <w:tcW w:w="1882" w:type="dxa"/>
            <w:vAlign w:val="center"/>
          </w:tcPr>
          <w:p w14:paraId="2511F98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in pub</w:t>
            </w:r>
          </w:p>
        </w:tc>
        <w:tc>
          <w:tcPr>
            <w:tcW w:w="3780" w:type="dxa"/>
            <w:vAlign w:val="center"/>
          </w:tcPr>
          <w:p w14:paraId="3D9F33E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Pub_Noise_binaural_V2</w:t>
            </w:r>
          </w:p>
        </w:tc>
        <w:tc>
          <w:tcPr>
            <w:tcW w:w="990" w:type="dxa"/>
            <w:vAlign w:val="center"/>
          </w:tcPr>
          <w:p w14:paraId="1F96AF5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72D1333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75,0 dB(A)</w:t>
            </w:r>
          </w:p>
          <w:p w14:paraId="5EA7591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73,0 dB(A)</w:t>
            </w:r>
          </w:p>
        </w:tc>
        <w:tc>
          <w:tcPr>
            <w:tcW w:w="1007" w:type="dxa"/>
            <w:vAlign w:val="center"/>
          </w:tcPr>
          <w:p w14:paraId="5511AE88" w14:textId="77777777" w:rsidR="000F2AC4" w:rsidRPr="00EB1637" w:rsidRDefault="000F2AC4" w:rsidP="00B969F5">
            <w:pPr>
              <w:keepNext/>
              <w:jc w:val="center"/>
              <w:rPr>
                <w:rFonts w:ascii="Arial" w:hAnsi="Arial" w:cs="Arial"/>
                <w:color w:val="000000"/>
                <w:sz w:val="18"/>
                <w:szCs w:val="18"/>
              </w:rPr>
            </w:pPr>
            <w:r>
              <w:rPr>
                <w:rFonts w:ascii="Arial" w:hAnsi="Arial" w:cs="Arial"/>
                <w:color w:val="000000"/>
                <w:sz w:val="18"/>
                <w:szCs w:val="18"/>
              </w:rPr>
              <w:t>B</w:t>
            </w:r>
            <w:r w:rsidRPr="00EB1637">
              <w:rPr>
                <w:rFonts w:ascii="Arial" w:hAnsi="Arial" w:cs="Arial"/>
                <w:color w:val="000000"/>
                <w:sz w:val="18"/>
                <w:szCs w:val="18"/>
              </w:rPr>
              <w:t>inaural</w:t>
            </w:r>
          </w:p>
        </w:tc>
      </w:tr>
      <w:tr w:rsidR="000F2AC4" w:rsidRPr="00EB1637" w14:paraId="571D1D08" w14:textId="77777777" w:rsidTr="00B969F5">
        <w:trPr>
          <w:jc w:val="center"/>
        </w:trPr>
        <w:tc>
          <w:tcPr>
            <w:tcW w:w="1882" w:type="dxa"/>
            <w:vAlign w:val="center"/>
          </w:tcPr>
          <w:p w14:paraId="0FF1A7AC"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pavement</w:t>
            </w:r>
          </w:p>
        </w:tc>
        <w:tc>
          <w:tcPr>
            <w:tcW w:w="3780" w:type="dxa"/>
            <w:vAlign w:val="center"/>
          </w:tcPr>
          <w:p w14:paraId="44BA35A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Outside_Traffic_Road_binaural</w:t>
            </w:r>
          </w:p>
        </w:tc>
        <w:tc>
          <w:tcPr>
            <w:tcW w:w="990" w:type="dxa"/>
            <w:vAlign w:val="center"/>
          </w:tcPr>
          <w:p w14:paraId="36A9C63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A256DA4"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74,9 dB(A)</w:t>
            </w:r>
          </w:p>
          <w:p w14:paraId="78EC019E"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73,9 dB(A)</w:t>
            </w:r>
          </w:p>
        </w:tc>
        <w:tc>
          <w:tcPr>
            <w:tcW w:w="1007" w:type="dxa"/>
            <w:vAlign w:val="center"/>
          </w:tcPr>
          <w:p w14:paraId="110710D3"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66323A57" w14:textId="77777777" w:rsidTr="00B969F5">
        <w:trPr>
          <w:jc w:val="center"/>
        </w:trPr>
        <w:tc>
          <w:tcPr>
            <w:tcW w:w="1882" w:type="dxa"/>
            <w:vAlign w:val="center"/>
          </w:tcPr>
          <w:p w14:paraId="12EFA675"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pavement</w:t>
            </w:r>
          </w:p>
        </w:tc>
        <w:tc>
          <w:tcPr>
            <w:tcW w:w="3780" w:type="dxa"/>
            <w:vAlign w:val="center"/>
          </w:tcPr>
          <w:p w14:paraId="0ED19539"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Outside_Traffic_Crossroads_binaural</w:t>
            </w:r>
          </w:p>
        </w:tc>
        <w:tc>
          <w:tcPr>
            <w:tcW w:w="990" w:type="dxa"/>
            <w:vAlign w:val="center"/>
          </w:tcPr>
          <w:p w14:paraId="1956607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20 s</w:t>
            </w:r>
          </w:p>
        </w:tc>
        <w:tc>
          <w:tcPr>
            <w:tcW w:w="1530" w:type="dxa"/>
            <w:vAlign w:val="center"/>
          </w:tcPr>
          <w:p w14:paraId="21BF3D8D"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40A903E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69,6 dB(A)</w:t>
            </w:r>
          </w:p>
        </w:tc>
        <w:tc>
          <w:tcPr>
            <w:tcW w:w="1007" w:type="dxa"/>
            <w:vAlign w:val="center"/>
          </w:tcPr>
          <w:p w14:paraId="2F0822F7"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3F78C88A" w14:textId="77777777" w:rsidTr="00B969F5">
        <w:trPr>
          <w:jc w:val="center"/>
        </w:trPr>
        <w:tc>
          <w:tcPr>
            <w:tcW w:w="1882" w:type="dxa"/>
            <w:vAlign w:val="center"/>
          </w:tcPr>
          <w:p w14:paraId="2FF508E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Recording at departure platform</w:t>
            </w:r>
          </w:p>
        </w:tc>
        <w:tc>
          <w:tcPr>
            <w:tcW w:w="3780" w:type="dxa"/>
            <w:vAlign w:val="center"/>
          </w:tcPr>
          <w:p w14:paraId="6664467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Train_Station_binaural</w:t>
            </w:r>
          </w:p>
        </w:tc>
        <w:tc>
          <w:tcPr>
            <w:tcW w:w="990" w:type="dxa"/>
            <w:vAlign w:val="center"/>
          </w:tcPr>
          <w:p w14:paraId="2FEFF8F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242E8B8C"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68,2 dB(A)</w:t>
            </w:r>
          </w:p>
          <w:p w14:paraId="28AC4AB5"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69,8 dB(A)</w:t>
            </w:r>
          </w:p>
        </w:tc>
        <w:tc>
          <w:tcPr>
            <w:tcW w:w="1007" w:type="dxa"/>
            <w:vAlign w:val="center"/>
          </w:tcPr>
          <w:p w14:paraId="74BADB37"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41F3622F" w14:textId="77777777" w:rsidTr="00B969F5">
        <w:trPr>
          <w:jc w:val="center"/>
        </w:trPr>
        <w:tc>
          <w:tcPr>
            <w:tcW w:w="1882" w:type="dxa"/>
            <w:vAlign w:val="center"/>
          </w:tcPr>
          <w:p w14:paraId="17B21DD8"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at the drivers position</w:t>
            </w:r>
          </w:p>
        </w:tc>
        <w:tc>
          <w:tcPr>
            <w:tcW w:w="3780" w:type="dxa"/>
            <w:vAlign w:val="center"/>
          </w:tcPr>
          <w:p w14:paraId="272F946D"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Fullsize_Car1_130Kmh_binaural</w:t>
            </w:r>
          </w:p>
        </w:tc>
        <w:tc>
          <w:tcPr>
            <w:tcW w:w="990" w:type="dxa"/>
            <w:vAlign w:val="center"/>
          </w:tcPr>
          <w:p w14:paraId="675DF2D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30 s</w:t>
            </w:r>
          </w:p>
        </w:tc>
        <w:tc>
          <w:tcPr>
            <w:tcW w:w="1530" w:type="dxa"/>
            <w:vAlign w:val="center"/>
          </w:tcPr>
          <w:p w14:paraId="1A39E26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69,1 dB(A)</w:t>
            </w:r>
          </w:p>
          <w:p w14:paraId="39AF10B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R: 68,1 dB(A)</w:t>
            </w:r>
          </w:p>
        </w:tc>
        <w:tc>
          <w:tcPr>
            <w:tcW w:w="1007" w:type="dxa"/>
            <w:vAlign w:val="center"/>
          </w:tcPr>
          <w:p w14:paraId="0C1FFB2B"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Binaural</w:t>
            </w:r>
          </w:p>
        </w:tc>
      </w:tr>
      <w:tr w:rsidR="000F2AC4" w:rsidRPr="00EB1637" w14:paraId="06DCC801" w14:textId="77777777" w:rsidTr="00B969F5">
        <w:trPr>
          <w:jc w:val="center"/>
        </w:trPr>
        <w:tc>
          <w:tcPr>
            <w:tcW w:w="1882" w:type="dxa"/>
            <w:vAlign w:val="center"/>
          </w:tcPr>
          <w:p w14:paraId="310A7C71"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Recording at sales counter</w:t>
            </w:r>
          </w:p>
        </w:tc>
        <w:tc>
          <w:tcPr>
            <w:tcW w:w="3780" w:type="dxa"/>
            <w:vAlign w:val="center"/>
          </w:tcPr>
          <w:p w14:paraId="7A54CCF2"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Cafeteria_Noise_binaural</w:t>
            </w:r>
          </w:p>
        </w:tc>
        <w:tc>
          <w:tcPr>
            <w:tcW w:w="990" w:type="dxa"/>
            <w:vAlign w:val="center"/>
          </w:tcPr>
          <w:p w14:paraId="22474E36"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24902F7B"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L: 68,4 dB(A)</w:t>
            </w:r>
          </w:p>
          <w:p w14:paraId="4A7A4E8F"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R: 67,3 dB(A)</w:t>
            </w:r>
          </w:p>
        </w:tc>
        <w:tc>
          <w:tcPr>
            <w:tcW w:w="1007" w:type="dxa"/>
            <w:vAlign w:val="center"/>
          </w:tcPr>
          <w:p w14:paraId="5124ABB9"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rPr>
              <w:t>Binaural</w:t>
            </w:r>
          </w:p>
        </w:tc>
      </w:tr>
      <w:tr w:rsidR="000F2AC4" w:rsidRPr="00EB1637" w14:paraId="518020F4" w14:textId="77777777" w:rsidTr="00B969F5">
        <w:trPr>
          <w:jc w:val="center"/>
        </w:trPr>
        <w:tc>
          <w:tcPr>
            <w:tcW w:w="1882" w:type="dxa"/>
            <w:vAlign w:val="center"/>
          </w:tcPr>
          <w:p w14:paraId="5EF18223"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Recording in a cafeteria</w:t>
            </w:r>
          </w:p>
        </w:tc>
        <w:tc>
          <w:tcPr>
            <w:tcW w:w="3780" w:type="dxa"/>
            <w:vAlign w:val="center"/>
          </w:tcPr>
          <w:p w14:paraId="721A6642"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Mensa_binaural</w:t>
            </w:r>
          </w:p>
        </w:tc>
        <w:tc>
          <w:tcPr>
            <w:tcW w:w="990" w:type="dxa"/>
            <w:vAlign w:val="center"/>
          </w:tcPr>
          <w:p w14:paraId="79D1E13E"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22 s</w:t>
            </w:r>
          </w:p>
        </w:tc>
        <w:tc>
          <w:tcPr>
            <w:tcW w:w="1530" w:type="dxa"/>
            <w:vAlign w:val="center"/>
          </w:tcPr>
          <w:p w14:paraId="03BAFDB0"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L: 63,4 dB(A)</w:t>
            </w:r>
          </w:p>
          <w:p w14:paraId="37A30DA6" w14:textId="77777777" w:rsidR="000F2AC4" w:rsidRPr="00EB1637" w:rsidRDefault="000F2AC4" w:rsidP="00B969F5">
            <w:pPr>
              <w:keepNext/>
              <w:jc w:val="center"/>
              <w:rPr>
                <w:rFonts w:ascii="Arial" w:hAnsi="Arial" w:cs="Arial"/>
                <w:color w:val="000000"/>
                <w:sz w:val="18"/>
                <w:szCs w:val="18"/>
                <w:lang w:val="en-US"/>
              </w:rPr>
            </w:pPr>
            <w:r w:rsidRPr="00EB1637">
              <w:rPr>
                <w:rFonts w:ascii="Arial" w:hAnsi="Arial" w:cs="Arial"/>
                <w:color w:val="000000"/>
                <w:sz w:val="18"/>
                <w:szCs w:val="18"/>
                <w:lang w:val="en-US"/>
              </w:rPr>
              <w:t>R: 61,9 dB(A)</w:t>
            </w:r>
          </w:p>
        </w:tc>
        <w:tc>
          <w:tcPr>
            <w:tcW w:w="1007" w:type="dxa"/>
            <w:vAlign w:val="center"/>
          </w:tcPr>
          <w:p w14:paraId="054F6270" w14:textId="77777777" w:rsidR="000F2AC4" w:rsidRPr="00EB1637" w:rsidRDefault="000F2AC4" w:rsidP="00B969F5">
            <w:pPr>
              <w:keepNext/>
              <w:jc w:val="center"/>
              <w:rPr>
                <w:rFonts w:ascii="Arial" w:hAnsi="Arial" w:cs="Arial"/>
                <w:color w:val="000000"/>
                <w:sz w:val="18"/>
                <w:szCs w:val="18"/>
              </w:rPr>
            </w:pPr>
            <w:r w:rsidRPr="00EB1637">
              <w:rPr>
                <w:rFonts w:ascii="Arial" w:hAnsi="Arial" w:cs="Arial"/>
                <w:color w:val="000000"/>
                <w:sz w:val="18"/>
                <w:szCs w:val="18"/>
                <w:lang w:val="en-US"/>
              </w:rPr>
              <w:t>Binaural</w:t>
            </w:r>
          </w:p>
        </w:tc>
      </w:tr>
      <w:tr w:rsidR="000F2AC4" w:rsidRPr="00EB1637" w14:paraId="181A39C8" w14:textId="77777777" w:rsidTr="00B969F5">
        <w:trPr>
          <w:jc w:val="center"/>
        </w:trPr>
        <w:tc>
          <w:tcPr>
            <w:tcW w:w="1882" w:type="dxa"/>
            <w:vAlign w:val="center"/>
          </w:tcPr>
          <w:p w14:paraId="3B7D084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Recording in business office</w:t>
            </w:r>
          </w:p>
        </w:tc>
        <w:tc>
          <w:tcPr>
            <w:tcW w:w="3780" w:type="dxa"/>
            <w:vAlign w:val="center"/>
          </w:tcPr>
          <w:p w14:paraId="46B4861B"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Work_Noise_Office_Callcenter_binaural</w:t>
            </w:r>
          </w:p>
        </w:tc>
        <w:tc>
          <w:tcPr>
            <w:tcW w:w="990" w:type="dxa"/>
            <w:vAlign w:val="center"/>
          </w:tcPr>
          <w:p w14:paraId="1689979F"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30 s</w:t>
            </w:r>
          </w:p>
        </w:tc>
        <w:tc>
          <w:tcPr>
            <w:tcW w:w="1530" w:type="dxa"/>
            <w:vAlign w:val="center"/>
          </w:tcPr>
          <w:p w14:paraId="378A7220"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L: 56,6 dB(A)</w:t>
            </w:r>
          </w:p>
          <w:p w14:paraId="5548F46A"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R: 57,8 dB(A)</w:t>
            </w:r>
          </w:p>
        </w:tc>
        <w:tc>
          <w:tcPr>
            <w:tcW w:w="1007" w:type="dxa"/>
            <w:vAlign w:val="center"/>
          </w:tcPr>
          <w:p w14:paraId="6AD56896" w14:textId="77777777" w:rsidR="000F2AC4" w:rsidRPr="00EB1637" w:rsidRDefault="000F2AC4" w:rsidP="00B969F5">
            <w:pPr>
              <w:jc w:val="center"/>
              <w:rPr>
                <w:rFonts w:ascii="Arial" w:hAnsi="Arial" w:cs="Arial"/>
                <w:color w:val="000000"/>
                <w:sz w:val="18"/>
                <w:szCs w:val="18"/>
              </w:rPr>
            </w:pPr>
            <w:r w:rsidRPr="00EB1637">
              <w:rPr>
                <w:rFonts w:ascii="Arial" w:hAnsi="Arial" w:cs="Arial"/>
                <w:color w:val="000000"/>
                <w:sz w:val="18"/>
                <w:szCs w:val="18"/>
              </w:rPr>
              <w:t>Binaural</w:t>
            </w:r>
          </w:p>
        </w:tc>
      </w:tr>
    </w:tbl>
    <w:p w14:paraId="412767BA" w14:textId="77777777" w:rsidR="000F2AC4" w:rsidRDefault="000F2AC4" w:rsidP="000F2AC4">
      <w:pPr>
        <w:pStyle w:val="FP"/>
      </w:pPr>
    </w:p>
    <w:p w14:paraId="1FC31BA5" w14:textId="77777777" w:rsidR="000F2AC4" w:rsidRDefault="000F2AC4" w:rsidP="000F2AC4">
      <w:pPr>
        <w:pStyle w:val="B1"/>
      </w:pPr>
      <w:r>
        <w:t>1)</w:t>
      </w:r>
      <w:r>
        <w:tab/>
        <w:t>Before starting the measurements, the calibration procedure described in clause 9.5 of ETSI TS 103 281 [50] shall be performed with the UE in handset mode. Also, a proper conditioning sequence shall be used. The conditioning sequence shall be comprised of the four additional sentences 1-4 described in ETSI TS 103 281 [50], applied to the beginning of the 16-sentence test sequence.</w:t>
      </w:r>
    </w:p>
    <w:p w14:paraId="1B0850F3"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916431C" w14:textId="77777777" w:rsidR="000F2AC4" w:rsidRDefault="000F2AC4" w:rsidP="000F2AC4">
      <w:pPr>
        <w:pStyle w:val="B1"/>
      </w:pPr>
      <w:r>
        <w:t>2)</w:t>
      </w:r>
      <w:r>
        <w:tab/>
        <w:t>The send speech signal consists of the 16 sentences of speech as described in ETSI TS 103 281 [50] The test signal level is - 1.7 dBPa at the MRP, measured as active speech level per ITU-T P.56 [37]. Two signals are required for the tests:</w:t>
      </w:r>
    </w:p>
    <w:p w14:paraId="561951ED" w14:textId="77777777" w:rsidR="000F2AC4" w:rsidRDefault="000F2AC4" w:rsidP="000F2AC4">
      <w:pPr>
        <w:pStyle w:val="B2"/>
      </w:pPr>
      <w:r>
        <w:t>-</w:t>
      </w:r>
      <w:r>
        <w:tab/>
        <w:t>The clean speech signal is used as the undisturbed reference (see ETSI TS 103 281 [50])</w:t>
      </w:r>
    </w:p>
    <w:p w14:paraId="2468D940" w14:textId="77777777" w:rsidR="000F2AC4" w:rsidRDefault="000F2AC4" w:rsidP="000F2AC4">
      <w:pPr>
        <w:pStyle w:val="B2"/>
      </w:pPr>
      <w:r>
        <w:t>-</w:t>
      </w:r>
      <w:r>
        <w:tab/>
        <w:t>The send signal is recorded at the POI.</w:t>
      </w:r>
    </w:p>
    <w:p w14:paraId="65633228" w14:textId="77777777" w:rsidR="000F2AC4" w:rsidRDefault="000F2AC4" w:rsidP="000F2AC4">
      <w:pPr>
        <w:pStyle w:val="B1"/>
      </w:pPr>
      <w:r>
        <w:t>3)</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103 281[50] on a per sentence basis and averaged over all 16 sentences. The final results are derived as follows:</w:t>
      </w:r>
    </w:p>
    <w:p w14:paraId="2988146E" w14:textId="77777777" w:rsidR="000F2AC4" w:rsidRDefault="000F2AC4" w:rsidP="000F2AC4">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64848904" w14:textId="77777777" w:rsidR="000F2AC4" w:rsidRDefault="000F2AC4" w:rsidP="000F2AC4">
      <w:pPr>
        <w:pStyle w:val="B2"/>
      </w:pPr>
      <w:r>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4B893C1D" w14:textId="77777777" w:rsidR="000F2AC4" w:rsidRDefault="000F2AC4" w:rsidP="000F2AC4">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6AD40052" w14:textId="77777777" w:rsidR="000F2AC4" w:rsidRDefault="000F2AC4" w:rsidP="000F2AC4">
      <w:pPr>
        <w:pStyle w:val="B1"/>
      </w:pPr>
      <w:r>
        <w:lastRenderedPageBreak/>
        <w:t>4)</w:t>
      </w:r>
      <w:r>
        <w:tab/>
        <w:t>The measurement is repeated for each ambient noise condition described in Table 2i.</w:t>
      </w:r>
    </w:p>
    <w:p w14:paraId="621D372F" w14:textId="77777777" w:rsidR="000F2AC4" w:rsidRDefault="000F2AC4" w:rsidP="000F2AC4">
      <w:pPr>
        <w:pStyle w:val="B1"/>
      </w:pPr>
      <w:r>
        <w:t>5)</w:t>
      </w:r>
      <w:r>
        <w:tab/>
        <w:t>The average of the results derived from all ambient noise types is calculated.</w:t>
      </w:r>
    </w:p>
    <w:p w14:paraId="15DAE769" w14:textId="77777777" w:rsidR="000F2AC4" w:rsidRDefault="000F2AC4" w:rsidP="000F2AC4">
      <w:pPr>
        <w:pStyle w:val="NO"/>
      </w:pPr>
      <w:r w:rsidRPr="00243861">
        <w:t>NOTE: Recent investigations indicated an improved prediction performance when combining both models A and B.</w:t>
      </w:r>
      <w:r>
        <w:t xml:space="preserve"> </w:t>
      </w:r>
      <w:r w:rsidRPr="00243861">
        <w:t>The usage of model B according to ETSI TS 103 281 [50] is for further study</w:t>
      </w:r>
      <w:r>
        <w:t>, pending a commercially available implementation.</w:t>
      </w:r>
    </w:p>
    <w:p w14:paraId="09EC58C0" w14:textId="77777777" w:rsidR="000F2AC4" w:rsidRDefault="000F2AC4" w:rsidP="000F2AC4">
      <w:pPr>
        <w:pStyle w:val="FP"/>
      </w:pPr>
    </w:p>
    <w:p w14:paraId="4B157AAB" w14:textId="77777777" w:rsidR="000F2AC4" w:rsidRDefault="000F2AC4" w:rsidP="000F2AC4">
      <w:pPr>
        <w:pStyle w:val="3"/>
      </w:pPr>
      <w:bookmarkStart w:id="315" w:name="_Toc3550778"/>
      <w:r>
        <w:t>9.12.2</w:t>
      </w:r>
      <w:r w:rsidRPr="00024C7C">
        <w:tab/>
      </w:r>
      <w:r>
        <w:t>Hand-held hands-free</w:t>
      </w:r>
      <w:bookmarkEnd w:id="315"/>
    </w:p>
    <w:p w14:paraId="120FBF73" w14:textId="77777777" w:rsidR="000F2AC4" w:rsidRDefault="000F2AC4" w:rsidP="000F2AC4">
      <w:r>
        <w:t>For connections with hand-held hands-free UE, when using the simulation method described in TS 103 224 [43], the measurement is conducted for 5 noise conditions as described in Table 2i2. When using the ES 202 396-1 method, the equivalent binaurally recorded noises described in Table 2i2, and available in the source file directory of TS 103 224 [43], are used.</w:t>
      </w:r>
    </w:p>
    <w:p w14:paraId="013063A4" w14:textId="77777777" w:rsidR="000F2AC4" w:rsidRDefault="000F2AC4" w:rsidP="000F2AC4">
      <w:pPr>
        <w:pStyle w:val="TH"/>
      </w:pPr>
      <w:r>
        <w:t>Table 2i2</w:t>
      </w:r>
      <w:r w:rsidRPr="00EB1637">
        <w:t>: Noise</w:t>
      </w:r>
      <w:r>
        <w:t xml:space="preserve"> conditions</w:t>
      </w:r>
      <w:r w:rsidRPr="00A9707F">
        <w:t xml:space="preserve"> used for ambient noise simulation</w:t>
      </w:r>
      <w:r>
        <w:t xml:space="preserve"> in hand-held hands-free mode</w:t>
      </w:r>
      <w:r w:rsidRPr="00270CBC">
        <w:t xml:space="preserve"> </w:t>
      </w:r>
      <w:r>
        <w:t>as specified in TS 103 224 [43], A-weighted</w:t>
      </w:r>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2784"/>
        <w:gridCol w:w="900"/>
        <w:gridCol w:w="1980"/>
        <w:gridCol w:w="1008"/>
        <w:gridCol w:w="1045"/>
      </w:tblGrid>
      <w:tr w:rsidR="000F2AC4" w:rsidRPr="006D08C0" w14:paraId="621E695A"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86B3B48"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Name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4CE158C"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Description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1D595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Length</w:t>
            </w:r>
          </w:p>
        </w:tc>
        <w:tc>
          <w:tcPr>
            <w:tcW w:w="1980" w:type="dxa"/>
            <w:tcBorders>
              <w:top w:val="single" w:sz="4" w:space="0" w:color="auto"/>
              <w:left w:val="single" w:sz="4" w:space="0" w:color="auto"/>
              <w:bottom w:val="single" w:sz="4" w:space="0" w:color="auto"/>
              <w:right w:val="single" w:sz="4" w:space="0" w:color="auto"/>
            </w:tcBorders>
          </w:tcPr>
          <w:p w14:paraId="0DFA9696"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Hands-free Levels</w:t>
            </w:r>
          </w:p>
        </w:tc>
        <w:tc>
          <w:tcPr>
            <w:tcW w:w="1008" w:type="dxa"/>
            <w:tcBorders>
              <w:top w:val="single" w:sz="4" w:space="0" w:color="auto"/>
              <w:left w:val="single" w:sz="4" w:space="0" w:color="auto"/>
              <w:bottom w:val="single" w:sz="4" w:space="0" w:color="auto"/>
              <w:right w:val="single" w:sz="4" w:space="0" w:color="auto"/>
            </w:tcBorders>
          </w:tcPr>
          <w:p w14:paraId="616FC2BF"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L</w:t>
            </w:r>
          </w:p>
        </w:tc>
        <w:tc>
          <w:tcPr>
            <w:tcW w:w="1045" w:type="dxa"/>
            <w:tcBorders>
              <w:top w:val="single" w:sz="4" w:space="0" w:color="auto"/>
              <w:left w:val="single" w:sz="4" w:space="0" w:color="auto"/>
              <w:bottom w:val="single" w:sz="4" w:space="0" w:color="auto"/>
              <w:right w:val="single" w:sz="4" w:space="0" w:color="auto"/>
            </w:tcBorders>
          </w:tcPr>
          <w:p w14:paraId="178EF374" w14:textId="77777777" w:rsidR="000F2AC4" w:rsidRPr="00827B40" w:rsidRDefault="000F2AC4" w:rsidP="00B969F5">
            <w:pPr>
              <w:pStyle w:val="FP"/>
              <w:rPr>
                <w:rFonts w:ascii="Arial" w:hAnsi="Arial" w:cs="Arial"/>
                <w:b/>
                <w:sz w:val="18"/>
                <w:szCs w:val="18"/>
              </w:rPr>
            </w:pPr>
            <w:r w:rsidRPr="00827B40">
              <w:rPr>
                <w:rFonts w:ascii="Arial" w:hAnsi="Arial" w:cs="Arial"/>
                <w:b/>
                <w:sz w:val="18"/>
                <w:szCs w:val="18"/>
              </w:rPr>
              <w:t>Binaural R</w:t>
            </w:r>
          </w:p>
        </w:tc>
      </w:tr>
      <w:tr w:rsidR="000F2AC4" w:rsidRPr="006D08C0" w14:paraId="64EA5CAF"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3BC951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Full-size car 130 km/h (FullSizeCar_130)</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34B03C5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at co-drivers position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07BD2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0BF082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69,5 dB 2: 68,6 dB</w:t>
            </w:r>
          </w:p>
          <w:p w14:paraId="24C8296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68,6 dB 4: 68,7 dB</w:t>
            </w:r>
          </w:p>
          <w:p w14:paraId="2DE80D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68,8 dB 6: 68,8 dB</w:t>
            </w:r>
          </w:p>
          <w:p w14:paraId="3A6B5D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69,2 dB 8: 69,7 dB</w:t>
            </w:r>
          </w:p>
        </w:tc>
        <w:tc>
          <w:tcPr>
            <w:tcW w:w="1008" w:type="dxa"/>
            <w:tcBorders>
              <w:top w:val="single" w:sz="4" w:space="0" w:color="auto"/>
              <w:left w:val="single" w:sz="4" w:space="0" w:color="auto"/>
              <w:bottom w:val="single" w:sz="4" w:space="0" w:color="auto"/>
              <w:right w:val="single" w:sz="4" w:space="0" w:color="auto"/>
            </w:tcBorders>
          </w:tcPr>
          <w:p w14:paraId="43E6ED6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68.7 dB</w:t>
            </w:r>
          </w:p>
        </w:tc>
        <w:tc>
          <w:tcPr>
            <w:tcW w:w="1045" w:type="dxa"/>
            <w:tcBorders>
              <w:top w:val="single" w:sz="4" w:space="0" w:color="auto"/>
              <w:left w:val="single" w:sz="4" w:space="0" w:color="auto"/>
              <w:bottom w:val="single" w:sz="4" w:space="0" w:color="auto"/>
              <w:right w:val="single" w:sz="4" w:space="0" w:color="auto"/>
            </w:tcBorders>
          </w:tcPr>
          <w:p w14:paraId="0D2F26A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70.7 dB</w:t>
            </w:r>
          </w:p>
        </w:tc>
      </w:tr>
      <w:tr w:rsidR="000F2AC4" w:rsidRPr="006D08C0" w14:paraId="43CB511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DF2902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Crossroadnoise (Crossroadnoise)</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D8FDA5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standing outside near a crossroad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2B816B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B4C65E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69,9 dB 2: 69,6 dB</w:t>
            </w:r>
          </w:p>
          <w:p w14:paraId="6CED9586"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69,9 dB</w:t>
            </w:r>
          </w:p>
          <w:p w14:paraId="718E215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69,6 dB 6: 69,5 dB</w:t>
            </w:r>
          </w:p>
          <w:p w14:paraId="74A2544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69,6 dB 8: 69,7 dB</w:t>
            </w:r>
          </w:p>
        </w:tc>
        <w:tc>
          <w:tcPr>
            <w:tcW w:w="1008" w:type="dxa"/>
            <w:tcBorders>
              <w:top w:val="single" w:sz="4" w:space="0" w:color="auto"/>
              <w:left w:val="single" w:sz="4" w:space="0" w:color="auto"/>
              <w:bottom w:val="single" w:sz="4" w:space="0" w:color="auto"/>
              <w:right w:val="single" w:sz="4" w:space="0" w:color="auto"/>
            </w:tcBorders>
          </w:tcPr>
          <w:p w14:paraId="12883F3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70.8 dB</w:t>
            </w:r>
          </w:p>
        </w:tc>
        <w:tc>
          <w:tcPr>
            <w:tcW w:w="1045" w:type="dxa"/>
            <w:tcBorders>
              <w:top w:val="single" w:sz="4" w:space="0" w:color="auto"/>
              <w:left w:val="single" w:sz="4" w:space="0" w:color="auto"/>
              <w:bottom w:val="single" w:sz="4" w:space="0" w:color="auto"/>
              <w:right w:val="single" w:sz="4" w:space="0" w:color="auto"/>
            </w:tcBorders>
          </w:tcPr>
          <w:p w14:paraId="0FEE4B4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71.6 dB</w:t>
            </w:r>
          </w:p>
        </w:tc>
      </w:tr>
      <w:tr w:rsidR="000F2AC4" w:rsidRPr="006D08C0" w14:paraId="1A01C463"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69F1C45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Cafeteria (Cafeteria)</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7B05AB7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inside a cafeteria</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901C7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6AA0130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69,0 dB 2: 69,7 dB</w:t>
            </w:r>
          </w:p>
          <w:p w14:paraId="1A062C8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69,6 dB 4: 69,8 dB</w:t>
            </w:r>
          </w:p>
          <w:p w14:paraId="79E66F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69,5 dB 6: 69,5 dB</w:t>
            </w:r>
          </w:p>
          <w:p w14:paraId="18611591"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69,7 dB 8: 70,0 dB</w:t>
            </w:r>
          </w:p>
        </w:tc>
        <w:tc>
          <w:tcPr>
            <w:tcW w:w="1008" w:type="dxa"/>
            <w:tcBorders>
              <w:top w:val="single" w:sz="4" w:space="0" w:color="auto"/>
              <w:left w:val="single" w:sz="4" w:space="0" w:color="auto"/>
              <w:bottom w:val="single" w:sz="4" w:space="0" w:color="auto"/>
              <w:right w:val="single" w:sz="4" w:space="0" w:color="auto"/>
            </w:tcBorders>
          </w:tcPr>
          <w:p w14:paraId="5F852B53"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69.8 dB</w:t>
            </w:r>
          </w:p>
        </w:tc>
        <w:tc>
          <w:tcPr>
            <w:tcW w:w="1045" w:type="dxa"/>
            <w:tcBorders>
              <w:top w:val="single" w:sz="4" w:space="0" w:color="auto"/>
              <w:left w:val="single" w:sz="4" w:space="0" w:color="auto"/>
              <w:bottom w:val="single" w:sz="4" w:space="0" w:color="auto"/>
              <w:right w:val="single" w:sz="4" w:space="0" w:color="auto"/>
            </w:tcBorders>
          </w:tcPr>
          <w:p w14:paraId="12DBEC37"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70.3 dB</w:t>
            </w:r>
          </w:p>
        </w:tc>
      </w:tr>
      <w:tr w:rsidR="000F2AC4" w:rsidRPr="006D08C0" w14:paraId="21EB05DB"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D7CB9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Sales Counter (SalesCounter)</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01AAB14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a supermarket</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C5FE4E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5DE6D22"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65,5 dB 2: 65,3 dB</w:t>
            </w:r>
          </w:p>
          <w:p w14:paraId="510D86A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65,2 dB 4: 65,5 dB</w:t>
            </w:r>
          </w:p>
          <w:p w14:paraId="0EF4D439"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65,6 dB 6: 65,3 dB</w:t>
            </w:r>
          </w:p>
          <w:p w14:paraId="617E50B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65,2 dB 8: 65,3 dB</w:t>
            </w:r>
          </w:p>
        </w:tc>
        <w:tc>
          <w:tcPr>
            <w:tcW w:w="1008" w:type="dxa"/>
            <w:tcBorders>
              <w:top w:val="single" w:sz="4" w:space="0" w:color="auto"/>
              <w:left w:val="single" w:sz="4" w:space="0" w:color="auto"/>
              <w:bottom w:val="single" w:sz="4" w:space="0" w:color="auto"/>
              <w:right w:val="single" w:sz="4" w:space="0" w:color="auto"/>
            </w:tcBorders>
          </w:tcPr>
          <w:p w14:paraId="45EB7DA8"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66.7 dB</w:t>
            </w:r>
          </w:p>
        </w:tc>
        <w:tc>
          <w:tcPr>
            <w:tcW w:w="1045" w:type="dxa"/>
            <w:tcBorders>
              <w:top w:val="single" w:sz="4" w:space="0" w:color="auto"/>
              <w:left w:val="single" w:sz="4" w:space="0" w:color="auto"/>
              <w:bottom w:val="single" w:sz="4" w:space="0" w:color="auto"/>
              <w:right w:val="single" w:sz="4" w:space="0" w:color="auto"/>
            </w:tcBorders>
          </w:tcPr>
          <w:p w14:paraId="76407590"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66.6 dB</w:t>
            </w:r>
          </w:p>
        </w:tc>
      </w:tr>
      <w:tr w:rsidR="000F2AC4" w:rsidRPr="006D08C0" w14:paraId="498662F1" w14:textId="77777777" w:rsidTr="00B969F5">
        <w:trPr>
          <w:jc w:val="center"/>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04C75CE"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Callcenter 2 (Callcenter)</w:t>
            </w:r>
          </w:p>
        </w:tc>
        <w:tc>
          <w:tcPr>
            <w:tcW w:w="2784" w:type="dxa"/>
            <w:tcBorders>
              <w:top w:val="single" w:sz="4" w:space="0" w:color="auto"/>
              <w:left w:val="single" w:sz="4" w:space="0" w:color="auto"/>
              <w:bottom w:val="single" w:sz="4" w:space="0" w:color="auto"/>
              <w:right w:val="single" w:sz="4" w:space="0" w:color="auto"/>
            </w:tcBorders>
            <w:shd w:val="clear" w:color="auto" w:fill="auto"/>
          </w:tcPr>
          <w:p w14:paraId="2050321C"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HATS and microphone array in business office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9F209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30 s</w:t>
            </w:r>
          </w:p>
        </w:tc>
        <w:tc>
          <w:tcPr>
            <w:tcW w:w="1980" w:type="dxa"/>
            <w:tcBorders>
              <w:top w:val="single" w:sz="4" w:space="0" w:color="auto"/>
              <w:left w:val="single" w:sz="4" w:space="0" w:color="auto"/>
              <w:bottom w:val="single" w:sz="4" w:space="0" w:color="auto"/>
              <w:right w:val="single" w:sz="4" w:space="0" w:color="auto"/>
            </w:tcBorders>
          </w:tcPr>
          <w:p w14:paraId="56B1C7B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1: 59,3 dB 2: 59,3 dB</w:t>
            </w:r>
          </w:p>
          <w:p w14:paraId="7D48DF7F"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3: 59,5 dB 4: 59,6 dB</w:t>
            </w:r>
          </w:p>
          <w:p w14:paraId="6FB307AA"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5: 59,4 dB 6: 59,3 dB</w:t>
            </w:r>
          </w:p>
          <w:p w14:paraId="423A00C4"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7: 59,3 dB 8: 59,5 dB</w:t>
            </w:r>
          </w:p>
        </w:tc>
        <w:tc>
          <w:tcPr>
            <w:tcW w:w="1008" w:type="dxa"/>
            <w:tcBorders>
              <w:top w:val="single" w:sz="4" w:space="0" w:color="auto"/>
              <w:left w:val="single" w:sz="4" w:space="0" w:color="auto"/>
              <w:bottom w:val="single" w:sz="4" w:space="0" w:color="auto"/>
              <w:right w:val="single" w:sz="4" w:space="0" w:color="auto"/>
            </w:tcBorders>
          </w:tcPr>
          <w:p w14:paraId="463C2A5B"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60,2 dB</w:t>
            </w:r>
          </w:p>
        </w:tc>
        <w:tc>
          <w:tcPr>
            <w:tcW w:w="1045" w:type="dxa"/>
            <w:tcBorders>
              <w:top w:val="single" w:sz="4" w:space="0" w:color="auto"/>
              <w:left w:val="single" w:sz="4" w:space="0" w:color="auto"/>
              <w:bottom w:val="single" w:sz="4" w:space="0" w:color="auto"/>
              <w:right w:val="single" w:sz="4" w:space="0" w:color="auto"/>
            </w:tcBorders>
          </w:tcPr>
          <w:p w14:paraId="0D31C605" w14:textId="77777777" w:rsidR="000F2AC4" w:rsidRPr="00827B40" w:rsidRDefault="000F2AC4" w:rsidP="00B969F5">
            <w:pPr>
              <w:pStyle w:val="FP"/>
              <w:rPr>
                <w:rFonts w:ascii="Arial" w:hAnsi="Arial" w:cs="Arial"/>
                <w:sz w:val="18"/>
                <w:szCs w:val="18"/>
              </w:rPr>
            </w:pPr>
            <w:r w:rsidRPr="00827B40">
              <w:rPr>
                <w:rFonts w:ascii="Arial" w:hAnsi="Arial" w:cs="Arial"/>
                <w:sz w:val="18"/>
                <w:szCs w:val="18"/>
              </w:rPr>
              <w:t>60,0 dB</w:t>
            </w:r>
          </w:p>
        </w:tc>
      </w:tr>
    </w:tbl>
    <w:p w14:paraId="438E8913" w14:textId="77777777" w:rsidR="000F2AC4" w:rsidRDefault="000F2AC4" w:rsidP="000F2AC4">
      <w:pPr>
        <w:pStyle w:val="FP"/>
      </w:pPr>
    </w:p>
    <w:p w14:paraId="4E2D695B" w14:textId="77777777" w:rsidR="000F2AC4" w:rsidRDefault="000F2AC4" w:rsidP="000F2AC4">
      <w:pPr>
        <w:pStyle w:val="B1"/>
      </w:pPr>
      <w:r>
        <w:t>1)</w:t>
      </w:r>
      <w:r>
        <w:tab/>
        <w:t>Before starting the measurements, the calibration procedure described in clause 9.5 of ETSI TS 103 281 [50] shall be performed with the UE in hands-free mode. Also, a proper conditioning sequence shall be used. The conditioning sequence shall be comprised of the four additional sentences 1-4 described in ETSI TS 103 281 [50], applied to the beginning of the 16-sentence test sequence.</w:t>
      </w:r>
    </w:p>
    <w:p w14:paraId="3F2F9E87" w14:textId="77777777" w:rsidR="000F2AC4" w:rsidRPr="00EB1637" w:rsidRDefault="000F2AC4" w:rsidP="000F2AC4">
      <w:pPr>
        <w:pStyle w:val="NO"/>
      </w:pPr>
      <w:r w:rsidRPr="00EB1637">
        <w:t>NOTE: The sequence of speech samples concatenated for the test signal, consisting of alternating talkers in the sending direction, reduces the overall test time but may represent an unrealistic behaviour for certain voice enhancement technologies. Alternative concatenations are for further study.</w:t>
      </w:r>
    </w:p>
    <w:p w14:paraId="20E16C0C" w14:textId="77777777" w:rsidR="000F2AC4" w:rsidRDefault="000F2AC4" w:rsidP="000F2AC4">
      <w:pPr>
        <w:pStyle w:val="B1"/>
      </w:pPr>
      <w:r>
        <w:t>2)</w:t>
      </w:r>
      <w:r>
        <w:tab/>
        <w:t>The send speech signal consists of the 16 sentences of speech as described in ETSI TS 103 281 [34]. For connections with a hand-free UE, the test signal level is +1.3dBPa at the MRP, measured as active speech level according to ITU-T P.56 [37]. Two signals are required for the tests:</w:t>
      </w:r>
    </w:p>
    <w:p w14:paraId="02FADB62" w14:textId="77777777" w:rsidR="000F2AC4" w:rsidRDefault="000F2AC4" w:rsidP="000F2AC4">
      <w:pPr>
        <w:pStyle w:val="B2"/>
      </w:pPr>
      <w:r>
        <w:t>-</w:t>
      </w:r>
      <w:r>
        <w:tab/>
        <w:t>The clean speech signal is used as the undisturbed reference (see ETSI TS 103 281 [50])</w:t>
      </w:r>
    </w:p>
    <w:p w14:paraId="6CBEFBF7" w14:textId="77777777" w:rsidR="000F2AC4" w:rsidRDefault="000F2AC4" w:rsidP="000F2AC4">
      <w:pPr>
        <w:pStyle w:val="B2"/>
      </w:pPr>
      <w:r>
        <w:t>-</w:t>
      </w:r>
      <w:r>
        <w:tab/>
        <w:t>The send signal is recorded at the POI.</w:t>
      </w:r>
    </w:p>
    <w:p w14:paraId="75D529DE" w14:textId="77777777" w:rsidR="000F2AC4" w:rsidRDefault="000F2AC4" w:rsidP="000F2AC4">
      <w:pPr>
        <w:pStyle w:val="B1"/>
      </w:pPr>
      <w:r>
        <w:t>3)</w:t>
      </w:r>
      <w:r>
        <w:tab/>
        <w:t>N-MOS-LQO</w:t>
      </w:r>
      <w:r w:rsidRPr="00945860">
        <w:rPr>
          <w:vertAlign w:val="subscript"/>
        </w:rPr>
        <w:t>fb</w:t>
      </w:r>
      <w:r>
        <w:t>, S-MOS-LQO</w:t>
      </w:r>
      <w:r w:rsidRPr="00945860">
        <w:rPr>
          <w:vertAlign w:val="subscript"/>
        </w:rPr>
        <w:t>fb</w:t>
      </w:r>
      <w:r>
        <w:t xml:space="preserve"> and G-MOS-LQO</w:t>
      </w:r>
      <w:r w:rsidRPr="00945860">
        <w:rPr>
          <w:vertAlign w:val="subscript"/>
        </w:rPr>
        <w:t>fb</w:t>
      </w:r>
      <w:r>
        <w:t xml:space="preserve"> are calculated according to the Model A objective predictor described in ETSI TS 103 281 [50] on a per sentence basis and averaged over all 16 sentences. The final results are derived as follows:</w:t>
      </w:r>
    </w:p>
    <w:p w14:paraId="0DB4133A" w14:textId="77777777" w:rsidR="000F2AC4" w:rsidRDefault="000F2AC4" w:rsidP="000F2AC4">
      <w:pPr>
        <w:pStyle w:val="B2"/>
      </w:pPr>
      <w:r>
        <w:t>-</w:t>
      </w:r>
      <w:r>
        <w:tab/>
        <w:t>S-MOS-LQO</w:t>
      </w:r>
      <w:r w:rsidRPr="00945860">
        <w:rPr>
          <w:vertAlign w:val="subscript"/>
        </w:rPr>
        <w:t>fb</w:t>
      </w:r>
      <w:r>
        <w:t xml:space="preserve"> = S-MOS-LQO</w:t>
      </w:r>
      <w:r w:rsidRPr="00945860">
        <w:rPr>
          <w:vertAlign w:val="subscript"/>
        </w:rPr>
        <w:t>fb</w:t>
      </w:r>
      <w:r>
        <w:rPr>
          <w:vertAlign w:val="subscript"/>
        </w:rPr>
        <w:t>_modelA</w:t>
      </w:r>
    </w:p>
    <w:p w14:paraId="505248FF" w14:textId="77777777" w:rsidR="000F2AC4" w:rsidRDefault="000F2AC4" w:rsidP="000F2AC4">
      <w:pPr>
        <w:pStyle w:val="B2"/>
      </w:pPr>
      <w:r>
        <w:lastRenderedPageBreak/>
        <w:t>-</w:t>
      </w:r>
      <w:r>
        <w:tab/>
        <w:t>N-MOS-LQO</w:t>
      </w:r>
      <w:r w:rsidRPr="00945860">
        <w:rPr>
          <w:vertAlign w:val="subscript"/>
        </w:rPr>
        <w:t>fb</w:t>
      </w:r>
      <w:r w:rsidRPr="00725BF9">
        <w:t xml:space="preserve"> </w:t>
      </w:r>
      <w:r>
        <w:t xml:space="preserve">= </w:t>
      </w:r>
      <w:r w:rsidRPr="00725BF9">
        <w:t>1.438*N-MOS-LQO</w:t>
      </w:r>
      <w:r w:rsidRPr="00725BF9">
        <w:rPr>
          <w:vertAlign w:val="subscript"/>
        </w:rPr>
        <w:t>fb</w:t>
      </w:r>
      <w:r>
        <w:rPr>
          <w:vertAlign w:val="subscript"/>
        </w:rPr>
        <w:t>_modelA</w:t>
      </w:r>
      <w:r w:rsidRPr="00725BF9">
        <w:rPr>
          <w:vertAlign w:val="subscript"/>
        </w:rPr>
        <w:t xml:space="preserve"> </w:t>
      </w:r>
      <w:r w:rsidRPr="00725BF9">
        <w:t>– 1.959</w:t>
      </w:r>
    </w:p>
    <w:p w14:paraId="7FC74FED" w14:textId="77777777" w:rsidR="000F2AC4" w:rsidRDefault="000F2AC4" w:rsidP="000F2AC4">
      <w:pPr>
        <w:pStyle w:val="B2"/>
      </w:pPr>
      <w:r>
        <w:t>-</w:t>
      </w:r>
      <w:r>
        <w:tab/>
        <w:t>G-MOS-LQO</w:t>
      </w:r>
      <w:r w:rsidRPr="00945860">
        <w:rPr>
          <w:vertAlign w:val="subscript"/>
        </w:rPr>
        <w:t>fb</w:t>
      </w:r>
      <w:r>
        <w:t xml:space="preserve"> = G-MOS-LQO</w:t>
      </w:r>
      <w:r w:rsidRPr="00945860">
        <w:rPr>
          <w:vertAlign w:val="subscript"/>
        </w:rPr>
        <w:t>fb</w:t>
      </w:r>
      <w:r>
        <w:rPr>
          <w:vertAlign w:val="subscript"/>
        </w:rPr>
        <w:t>_modelA</w:t>
      </w:r>
    </w:p>
    <w:p w14:paraId="1C522984" w14:textId="77777777" w:rsidR="000F2AC4" w:rsidRDefault="000F2AC4" w:rsidP="000F2AC4">
      <w:pPr>
        <w:pStyle w:val="B1"/>
      </w:pPr>
      <w:r>
        <w:t>4)</w:t>
      </w:r>
      <w:r>
        <w:tab/>
        <w:t>The measurement is repeated for each ambient noise condition described in Table 2i2.</w:t>
      </w:r>
    </w:p>
    <w:p w14:paraId="170F6E85" w14:textId="77777777" w:rsidR="000F2AC4" w:rsidRDefault="000F2AC4" w:rsidP="000F2AC4">
      <w:pPr>
        <w:pStyle w:val="NO"/>
      </w:pPr>
      <w:r>
        <w:t>5)</w:t>
      </w:r>
      <w:r>
        <w:tab/>
        <w:t>The average of the results derived from all ambient noise types is calculated.</w:t>
      </w:r>
    </w:p>
    <w:p w14:paraId="460F9552" w14:textId="77777777" w:rsidR="000F2AC4" w:rsidRDefault="000F2AC4" w:rsidP="000F2AC4">
      <w:pPr>
        <w:pStyle w:val="NO"/>
        <w:rPr>
          <w:noProof/>
        </w:rPr>
      </w:pPr>
      <w:r>
        <w:t xml:space="preserve">NOTE: Recent investigations indicated an improved prediction performance when combining both models A and B. The usage of model B according to ETSI TS 103 281 [50] is for further study, pending a commercially available implementation. </w:t>
      </w:r>
    </w:p>
    <w:p w14:paraId="5EE03CAF" w14:textId="77777777" w:rsidR="000F2AC4" w:rsidRDefault="000F2AC4" w:rsidP="000F2AC4">
      <w:pPr>
        <w:pStyle w:val="FP"/>
      </w:pPr>
    </w:p>
    <w:p w14:paraId="5B84F3DE" w14:textId="77777777" w:rsidR="000F2AC4" w:rsidRPr="003757B6" w:rsidRDefault="000F2AC4" w:rsidP="000F2AC4">
      <w:pPr>
        <w:pStyle w:val="2"/>
        <w:tabs>
          <w:tab w:val="left" w:pos="2552"/>
        </w:tabs>
        <w:rPr>
          <w:rFonts w:cs="Arial"/>
          <w:lang w:val="en-US"/>
        </w:rPr>
      </w:pPr>
      <w:bookmarkStart w:id="316" w:name="_Toc3550779"/>
      <w:r w:rsidRPr="003757B6">
        <w:rPr>
          <w:lang w:val="en-US"/>
        </w:rPr>
        <w:t>9.13</w:t>
      </w:r>
      <w:r w:rsidRPr="003757B6">
        <w:rPr>
          <w:lang w:val="en-US"/>
        </w:rPr>
        <w:tab/>
        <w:t>Jitter buffer management behaviour</w:t>
      </w:r>
      <w:bookmarkEnd w:id="316"/>
    </w:p>
    <w:p w14:paraId="168C73E0" w14:textId="77777777" w:rsidR="000F2AC4" w:rsidRPr="003757B6" w:rsidRDefault="000F2AC4" w:rsidP="000F2AC4">
      <w:pPr>
        <w:pStyle w:val="3"/>
      </w:pPr>
      <w:bookmarkStart w:id="317" w:name="_Toc3550780"/>
      <w:r w:rsidRPr="003757B6">
        <w:t>9.13.0</w:t>
      </w:r>
      <w:r w:rsidRPr="003757B6">
        <w:tab/>
        <w:t>General</w:t>
      </w:r>
      <w:bookmarkEnd w:id="317"/>
    </w:p>
    <w:p w14:paraId="25462541" w14:textId="1344A4D5" w:rsidR="000F2AC4" w:rsidRPr="00A27EFB" w:rsidRDefault="000F2AC4" w:rsidP="000F2AC4">
      <w:pPr>
        <w:rPr>
          <w:lang w:val="en-US"/>
        </w:rPr>
      </w:pPr>
      <w:r w:rsidRPr="00A27EFB">
        <w:rPr>
          <w:lang w:val="en-US"/>
        </w:rPr>
        <w:t xml:space="preserve">For MTSI-based speech-only </w:t>
      </w:r>
      <w:r w:rsidRPr="00920331">
        <w:rPr>
          <w:rFonts w:eastAsia="MS Mincho"/>
          <w:color w:val="000000"/>
          <w:lang w:val="en-US" w:eastAsia="ja-JP" w:bidi="he-IL"/>
        </w:rPr>
        <w:t xml:space="preserve">with </w:t>
      </w:r>
      <w:r w:rsidRPr="00A27EFB">
        <w:rPr>
          <w:lang w:val="en-US"/>
        </w:rPr>
        <w:t>LTE</w:t>
      </w:r>
      <w:ins w:id="318" w:author="Kyunghun Jung" w:date="2019-06-09T22:01:00Z">
        <w:r w:rsidR="006352A6">
          <w:rPr>
            <w:lang w:val="en-US"/>
          </w:rPr>
          <w:t>, NR</w:t>
        </w:r>
      </w:ins>
      <w:r w:rsidRPr="00A27EFB">
        <w:rPr>
          <w:lang w:val="en-US"/>
        </w:rPr>
        <w:t xml:space="preserve"> or WLAN access, a jitter buffer is used in receiving to handle the variation in packet receiver timing. To minimize the additional latency introduced by the jitter buffer, adaptation is used to minimize delay while preventing packet losses due to packet delivery timing variations. See clause 8 of TS 26.114 [39] for the definition of jitter buffer and minimum performance requirements on JBM.</w:t>
      </w:r>
    </w:p>
    <w:p w14:paraId="3A2D1E3D" w14:textId="6C18054E" w:rsidR="00DE3371" w:rsidRPr="000F2AC4" w:rsidRDefault="000F2AC4" w:rsidP="000F2AC4">
      <w:pPr>
        <w:rPr>
          <w:noProof/>
          <w:lang w:val="en-US"/>
        </w:rPr>
      </w:pPr>
      <w:r w:rsidRPr="00A27EFB">
        <w:rPr>
          <w:lang w:val="en-US"/>
        </w:rPr>
        <w:t>The test method is used to characterize different possible strategies and trade-offs in the design of JBM implementations used in MTSI terminals.</w:t>
      </w:r>
    </w:p>
    <w:p w14:paraId="1207FF9A" w14:textId="6E780190" w:rsidR="00DE3371" w:rsidRPr="00D77644" w:rsidRDefault="00DE3371" w:rsidP="005E2E65">
      <w:pPr>
        <w:jc w:val="center"/>
        <w:rPr>
          <w:b/>
          <w:bCs/>
          <w:noProof/>
          <w:sz w:val="28"/>
          <w:szCs w:val="28"/>
          <w:lang w:eastAsia="ko-KR"/>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p w14:paraId="4A1184E4" w14:textId="77777777" w:rsidR="00DE3371" w:rsidRDefault="00DE3371" w:rsidP="00E33D7C">
      <w:pPr>
        <w:tabs>
          <w:tab w:val="left" w:pos="709"/>
          <w:tab w:val="right" w:pos="9639"/>
        </w:tabs>
        <w:ind w:right="43"/>
        <w:rPr>
          <w:noProof/>
        </w:rPr>
      </w:pPr>
    </w:p>
    <w:sectPr w:rsidR="00DE3371">
      <w:headerReference w:type="defaul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5CB35" w14:textId="77777777" w:rsidR="00941548" w:rsidRDefault="00941548">
      <w:r>
        <w:separator/>
      </w:r>
    </w:p>
  </w:endnote>
  <w:endnote w:type="continuationSeparator" w:id="0">
    <w:p w14:paraId="5EF6BB01" w14:textId="77777777" w:rsidR="00941548" w:rsidRDefault="0094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86E4E" w14:textId="77777777" w:rsidR="00941548" w:rsidRDefault="00941548">
      <w:r>
        <w:separator/>
      </w:r>
    </w:p>
  </w:footnote>
  <w:footnote w:type="continuationSeparator" w:id="0">
    <w:p w14:paraId="69C40792" w14:textId="77777777" w:rsidR="00941548" w:rsidRDefault="00941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FFC38" w14:textId="77777777" w:rsidR="00B969F5" w:rsidRDefault="00B969F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81507FC"/>
    <w:multiLevelType w:val="hybridMultilevel"/>
    <w:tmpl w:val="DE8AD97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1C940DB2"/>
    <w:multiLevelType w:val="hybridMultilevel"/>
    <w:tmpl w:val="1592E1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E6C43A1"/>
    <w:multiLevelType w:val="hybridMultilevel"/>
    <w:tmpl w:val="83746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0145E"/>
    <w:multiLevelType w:val="hybridMultilevel"/>
    <w:tmpl w:val="036EDA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28A464B0"/>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6B71F2"/>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47BF2BA9"/>
    <w:multiLevelType w:val="hybridMultilevel"/>
    <w:tmpl w:val="A19C7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E3E1E9E"/>
    <w:multiLevelType w:val="hybridMultilevel"/>
    <w:tmpl w:val="99C49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73F24DEF"/>
    <w:multiLevelType w:val="hybridMultilevel"/>
    <w:tmpl w:val="151C32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74547A9D"/>
    <w:multiLevelType w:val="hybridMultilevel"/>
    <w:tmpl w:val="62E8DECE"/>
    <w:lvl w:ilvl="0" w:tplc="0C3E2B10">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DA1DDE"/>
    <w:multiLevelType w:val="hybridMultilevel"/>
    <w:tmpl w:val="EFAAD1D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762779B3"/>
    <w:multiLevelType w:val="hybridMultilevel"/>
    <w:tmpl w:val="2EE0A5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E1E18A1"/>
    <w:multiLevelType w:val="hybridMultilevel"/>
    <w:tmpl w:val="1A0699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
  </w:num>
  <w:num w:numId="3">
    <w:abstractNumId w:val="12"/>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3"/>
  </w:num>
  <w:num w:numId="7">
    <w:abstractNumId w:val="4"/>
  </w:num>
  <w:num w:numId="8">
    <w:abstractNumId w:val="15"/>
  </w:num>
  <w:num w:numId="9">
    <w:abstractNumId w:val="10"/>
  </w:num>
  <w:num w:numId="10">
    <w:abstractNumId w:val="14"/>
  </w:num>
  <w:num w:numId="11">
    <w:abstractNumId w:val="5"/>
  </w:num>
  <w:num w:numId="12">
    <w:abstractNumId w:val="11"/>
  </w:num>
  <w:num w:numId="13">
    <w:abstractNumId w:val="3"/>
  </w:num>
  <w:num w:numId="14">
    <w:abstractNumId w:val="8"/>
  </w:num>
  <w:num w:numId="15">
    <w:abstractNumId w:val="7"/>
  </w:num>
  <w:num w:numId="16">
    <w:abstractNumId w:val="6"/>
  </w:num>
  <w:num w:numId="1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unghun Jung">
    <w15:presenceInfo w15:providerId="Windows Live" w15:userId="9492a5b0cf8117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0A4B"/>
    <w:rsid w:val="00022E4A"/>
    <w:rsid w:val="0003621B"/>
    <w:rsid w:val="00050F3E"/>
    <w:rsid w:val="0005188F"/>
    <w:rsid w:val="00052E11"/>
    <w:rsid w:val="00055E59"/>
    <w:rsid w:val="00056E3F"/>
    <w:rsid w:val="00076ADA"/>
    <w:rsid w:val="00084DE4"/>
    <w:rsid w:val="00093F98"/>
    <w:rsid w:val="000A6394"/>
    <w:rsid w:val="000B7FED"/>
    <w:rsid w:val="000C038A"/>
    <w:rsid w:val="000C4534"/>
    <w:rsid w:val="000C5B0E"/>
    <w:rsid w:val="000C6598"/>
    <w:rsid w:val="000D386F"/>
    <w:rsid w:val="000E5987"/>
    <w:rsid w:val="000F2AC4"/>
    <w:rsid w:val="000F6AF5"/>
    <w:rsid w:val="00106E7A"/>
    <w:rsid w:val="0012274C"/>
    <w:rsid w:val="00145D43"/>
    <w:rsid w:val="00156BED"/>
    <w:rsid w:val="00173AC3"/>
    <w:rsid w:val="00190BDE"/>
    <w:rsid w:val="00192C46"/>
    <w:rsid w:val="001A08B3"/>
    <w:rsid w:val="001A7B60"/>
    <w:rsid w:val="001B52F0"/>
    <w:rsid w:val="001B7A65"/>
    <w:rsid w:val="001D3F35"/>
    <w:rsid w:val="001E41F3"/>
    <w:rsid w:val="00205A04"/>
    <w:rsid w:val="002204BD"/>
    <w:rsid w:val="00225AE6"/>
    <w:rsid w:val="00230596"/>
    <w:rsid w:val="0023579B"/>
    <w:rsid w:val="00244A4E"/>
    <w:rsid w:val="002508C2"/>
    <w:rsid w:val="002510A0"/>
    <w:rsid w:val="0025353C"/>
    <w:rsid w:val="0026004D"/>
    <w:rsid w:val="002640DD"/>
    <w:rsid w:val="00264579"/>
    <w:rsid w:val="00275D12"/>
    <w:rsid w:val="00277D97"/>
    <w:rsid w:val="00284093"/>
    <w:rsid w:val="00284FEB"/>
    <w:rsid w:val="002860C4"/>
    <w:rsid w:val="00287B77"/>
    <w:rsid w:val="002B1EF4"/>
    <w:rsid w:val="002B4CD5"/>
    <w:rsid w:val="002B5741"/>
    <w:rsid w:val="002E7644"/>
    <w:rsid w:val="00305409"/>
    <w:rsid w:val="00333809"/>
    <w:rsid w:val="00351435"/>
    <w:rsid w:val="00356291"/>
    <w:rsid w:val="003609EF"/>
    <w:rsid w:val="00360C38"/>
    <w:rsid w:val="0036231A"/>
    <w:rsid w:val="003627F6"/>
    <w:rsid w:val="00367E19"/>
    <w:rsid w:val="0037115A"/>
    <w:rsid w:val="00374DD4"/>
    <w:rsid w:val="003808E0"/>
    <w:rsid w:val="003871D0"/>
    <w:rsid w:val="003A612B"/>
    <w:rsid w:val="003B2C5E"/>
    <w:rsid w:val="003D309E"/>
    <w:rsid w:val="003E1A36"/>
    <w:rsid w:val="003E5CEF"/>
    <w:rsid w:val="003F6DB5"/>
    <w:rsid w:val="004015A1"/>
    <w:rsid w:val="00410371"/>
    <w:rsid w:val="0042166D"/>
    <w:rsid w:val="004242F1"/>
    <w:rsid w:val="004411CE"/>
    <w:rsid w:val="00455569"/>
    <w:rsid w:val="004640B9"/>
    <w:rsid w:val="004676CB"/>
    <w:rsid w:val="00481AD4"/>
    <w:rsid w:val="004864CC"/>
    <w:rsid w:val="00490CBD"/>
    <w:rsid w:val="004A5135"/>
    <w:rsid w:val="004A7C85"/>
    <w:rsid w:val="004B75B7"/>
    <w:rsid w:val="004B7D78"/>
    <w:rsid w:val="004C012E"/>
    <w:rsid w:val="004D4DDC"/>
    <w:rsid w:val="0051580D"/>
    <w:rsid w:val="00525CDC"/>
    <w:rsid w:val="00533A2A"/>
    <w:rsid w:val="005422D4"/>
    <w:rsid w:val="00547111"/>
    <w:rsid w:val="00592D74"/>
    <w:rsid w:val="005A355B"/>
    <w:rsid w:val="005B4693"/>
    <w:rsid w:val="005D64F4"/>
    <w:rsid w:val="005E2C44"/>
    <w:rsid w:val="005E2E65"/>
    <w:rsid w:val="005F0E58"/>
    <w:rsid w:val="00612932"/>
    <w:rsid w:val="00617995"/>
    <w:rsid w:val="00621188"/>
    <w:rsid w:val="006257ED"/>
    <w:rsid w:val="0062660B"/>
    <w:rsid w:val="00627739"/>
    <w:rsid w:val="00630DA7"/>
    <w:rsid w:val="0063460B"/>
    <w:rsid w:val="006352A6"/>
    <w:rsid w:val="006360D3"/>
    <w:rsid w:val="00645344"/>
    <w:rsid w:val="0065353A"/>
    <w:rsid w:val="00661E46"/>
    <w:rsid w:val="00687380"/>
    <w:rsid w:val="00695808"/>
    <w:rsid w:val="006B428B"/>
    <w:rsid w:val="006B46FB"/>
    <w:rsid w:val="006C0BD6"/>
    <w:rsid w:val="006E21FB"/>
    <w:rsid w:val="00701490"/>
    <w:rsid w:val="00707FC6"/>
    <w:rsid w:val="00717940"/>
    <w:rsid w:val="007264AC"/>
    <w:rsid w:val="00773220"/>
    <w:rsid w:val="00785BE2"/>
    <w:rsid w:val="00792143"/>
    <w:rsid w:val="00792342"/>
    <w:rsid w:val="0079664A"/>
    <w:rsid w:val="007977A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A45A6"/>
    <w:rsid w:val="008B10A0"/>
    <w:rsid w:val="008D3CB0"/>
    <w:rsid w:val="008D4746"/>
    <w:rsid w:val="008E3B79"/>
    <w:rsid w:val="008F686C"/>
    <w:rsid w:val="009026B3"/>
    <w:rsid w:val="009148DE"/>
    <w:rsid w:val="00920058"/>
    <w:rsid w:val="00930377"/>
    <w:rsid w:val="009356A6"/>
    <w:rsid w:val="00941548"/>
    <w:rsid w:val="00941E30"/>
    <w:rsid w:val="009777D9"/>
    <w:rsid w:val="00991B88"/>
    <w:rsid w:val="00992886"/>
    <w:rsid w:val="0099350B"/>
    <w:rsid w:val="009A5753"/>
    <w:rsid w:val="009A579D"/>
    <w:rsid w:val="009B4EB3"/>
    <w:rsid w:val="009C03DD"/>
    <w:rsid w:val="009D12FC"/>
    <w:rsid w:val="009D2D09"/>
    <w:rsid w:val="009D5FF2"/>
    <w:rsid w:val="009E3297"/>
    <w:rsid w:val="009F39CE"/>
    <w:rsid w:val="009F734F"/>
    <w:rsid w:val="00A12859"/>
    <w:rsid w:val="00A246B6"/>
    <w:rsid w:val="00A276F3"/>
    <w:rsid w:val="00A454A8"/>
    <w:rsid w:val="00A47E70"/>
    <w:rsid w:val="00A5095E"/>
    <w:rsid w:val="00A50CF0"/>
    <w:rsid w:val="00A67CB4"/>
    <w:rsid w:val="00A7671C"/>
    <w:rsid w:val="00A83A2C"/>
    <w:rsid w:val="00A8730D"/>
    <w:rsid w:val="00A942BE"/>
    <w:rsid w:val="00AA2CBC"/>
    <w:rsid w:val="00AB0DEA"/>
    <w:rsid w:val="00AC5820"/>
    <w:rsid w:val="00AC7DAB"/>
    <w:rsid w:val="00AD1CD8"/>
    <w:rsid w:val="00AE7171"/>
    <w:rsid w:val="00AF4070"/>
    <w:rsid w:val="00B258BB"/>
    <w:rsid w:val="00B33722"/>
    <w:rsid w:val="00B37A4C"/>
    <w:rsid w:val="00B44427"/>
    <w:rsid w:val="00B63341"/>
    <w:rsid w:val="00B65D6A"/>
    <w:rsid w:val="00B67AA7"/>
    <w:rsid w:val="00B67B97"/>
    <w:rsid w:val="00B72467"/>
    <w:rsid w:val="00B93D7F"/>
    <w:rsid w:val="00B94157"/>
    <w:rsid w:val="00B968C8"/>
    <w:rsid w:val="00B969F5"/>
    <w:rsid w:val="00BA3EC5"/>
    <w:rsid w:val="00BA51D9"/>
    <w:rsid w:val="00BB5DFC"/>
    <w:rsid w:val="00BD245C"/>
    <w:rsid w:val="00BD279D"/>
    <w:rsid w:val="00BD6BB8"/>
    <w:rsid w:val="00BF1389"/>
    <w:rsid w:val="00C40347"/>
    <w:rsid w:val="00C43004"/>
    <w:rsid w:val="00C44721"/>
    <w:rsid w:val="00C51A7C"/>
    <w:rsid w:val="00C56C9E"/>
    <w:rsid w:val="00C66BA2"/>
    <w:rsid w:val="00C86F0D"/>
    <w:rsid w:val="00C95985"/>
    <w:rsid w:val="00CB026A"/>
    <w:rsid w:val="00CB47A5"/>
    <w:rsid w:val="00CB7BB1"/>
    <w:rsid w:val="00CC5026"/>
    <w:rsid w:val="00CC68D0"/>
    <w:rsid w:val="00CD0C24"/>
    <w:rsid w:val="00D036E6"/>
    <w:rsid w:val="00D03F9A"/>
    <w:rsid w:val="00D06D51"/>
    <w:rsid w:val="00D1071D"/>
    <w:rsid w:val="00D24991"/>
    <w:rsid w:val="00D31EA1"/>
    <w:rsid w:val="00D50255"/>
    <w:rsid w:val="00D56381"/>
    <w:rsid w:val="00D639E3"/>
    <w:rsid w:val="00D65554"/>
    <w:rsid w:val="00D80FBB"/>
    <w:rsid w:val="00D831CB"/>
    <w:rsid w:val="00D94064"/>
    <w:rsid w:val="00D969F6"/>
    <w:rsid w:val="00DA1518"/>
    <w:rsid w:val="00DA61AB"/>
    <w:rsid w:val="00DC4D5B"/>
    <w:rsid w:val="00DE3371"/>
    <w:rsid w:val="00DE34CF"/>
    <w:rsid w:val="00DE368D"/>
    <w:rsid w:val="00E13F3D"/>
    <w:rsid w:val="00E179B0"/>
    <w:rsid w:val="00E2233D"/>
    <w:rsid w:val="00E271AE"/>
    <w:rsid w:val="00E329F0"/>
    <w:rsid w:val="00E33D7C"/>
    <w:rsid w:val="00E34898"/>
    <w:rsid w:val="00E4269F"/>
    <w:rsid w:val="00E47963"/>
    <w:rsid w:val="00E8069F"/>
    <w:rsid w:val="00EB09B7"/>
    <w:rsid w:val="00EC55E5"/>
    <w:rsid w:val="00EE7D7C"/>
    <w:rsid w:val="00F01A3A"/>
    <w:rsid w:val="00F25D98"/>
    <w:rsid w:val="00F300FB"/>
    <w:rsid w:val="00F42A43"/>
    <w:rsid w:val="00F66CA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paragraph" w:styleId="af2">
    <w:name w:val="index heading"/>
    <w:basedOn w:val="a"/>
    <w:next w:val="a"/>
    <w:semiHidden/>
    <w:rsid w:val="000F2AC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0F2AC4"/>
    <w:pPr>
      <w:overflowPunct w:val="0"/>
      <w:autoSpaceDE w:val="0"/>
      <w:autoSpaceDN w:val="0"/>
      <w:adjustRightInd w:val="0"/>
      <w:ind w:left="851"/>
      <w:textAlignment w:val="baseline"/>
    </w:pPr>
  </w:style>
  <w:style w:type="paragraph" w:customStyle="1" w:styleId="INDENT2">
    <w:name w:val="INDENT2"/>
    <w:basedOn w:val="a"/>
    <w:rsid w:val="000F2AC4"/>
    <w:pPr>
      <w:overflowPunct w:val="0"/>
      <w:autoSpaceDE w:val="0"/>
      <w:autoSpaceDN w:val="0"/>
      <w:adjustRightInd w:val="0"/>
      <w:ind w:left="1135" w:hanging="284"/>
      <w:textAlignment w:val="baseline"/>
    </w:pPr>
  </w:style>
  <w:style w:type="paragraph" w:customStyle="1" w:styleId="INDENT3">
    <w:name w:val="INDENT3"/>
    <w:basedOn w:val="a"/>
    <w:rsid w:val="000F2AC4"/>
    <w:pPr>
      <w:overflowPunct w:val="0"/>
      <w:autoSpaceDE w:val="0"/>
      <w:autoSpaceDN w:val="0"/>
      <w:adjustRightInd w:val="0"/>
      <w:ind w:left="1701" w:hanging="567"/>
      <w:textAlignment w:val="baseline"/>
    </w:pPr>
  </w:style>
  <w:style w:type="paragraph" w:customStyle="1" w:styleId="FigureTitle">
    <w:name w:val="Figure_Title"/>
    <w:basedOn w:val="a"/>
    <w:next w:val="a"/>
    <w:rsid w:val="000F2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0F2AC4"/>
    <w:pPr>
      <w:keepNext/>
      <w:keepLines/>
      <w:overflowPunct w:val="0"/>
      <w:autoSpaceDE w:val="0"/>
      <w:autoSpaceDN w:val="0"/>
      <w:adjustRightInd w:val="0"/>
      <w:textAlignment w:val="baseline"/>
    </w:pPr>
    <w:rPr>
      <w:b/>
    </w:rPr>
  </w:style>
  <w:style w:type="paragraph" w:customStyle="1" w:styleId="enumlev2">
    <w:name w:val="enumlev2"/>
    <w:basedOn w:val="a"/>
    <w:rsid w:val="000F2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0F2A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basedOn w:val="a"/>
    <w:next w:val="a"/>
    <w:qFormat/>
    <w:rsid w:val="000F2AC4"/>
    <w:pPr>
      <w:overflowPunct w:val="0"/>
      <w:autoSpaceDE w:val="0"/>
      <w:autoSpaceDN w:val="0"/>
      <w:adjustRightInd w:val="0"/>
      <w:spacing w:before="120" w:after="120"/>
      <w:textAlignment w:val="baseline"/>
    </w:pPr>
    <w:rPr>
      <w:b/>
    </w:rPr>
  </w:style>
  <w:style w:type="paragraph" w:styleId="af4">
    <w:name w:val="Plain Text"/>
    <w:basedOn w:val="a"/>
    <w:link w:val="Char"/>
    <w:rsid w:val="000F2AC4"/>
    <w:pPr>
      <w:overflowPunct w:val="0"/>
      <w:autoSpaceDE w:val="0"/>
      <w:autoSpaceDN w:val="0"/>
      <w:adjustRightInd w:val="0"/>
      <w:textAlignment w:val="baseline"/>
    </w:pPr>
    <w:rPr>
      <w:rFonts w:ascii="Courier New" w:hAnsi="Courier New"/>
      <w:lang w:val="nb-NO"/>
    </w:rPr>
  </w:style>
  <w:style w:type="character" w:customStyle="1" w:styleId="Char">
    <w:name w:val="글자만 Char"/>
    <w:basedOn w:val="a0"/>
    <w:link w:val="af4"/>
    <w:rsid w:val="000F2AC4"/>
    <w:rPr>
      <w:rFonts w:ascii="Courier New" w:hAnsi="Courier New"/>
      <w:lang w:val="nb-NO" w:eastAsia="en-US"/>
    </w:rPr>
  </w:style>
  <w:style w:type="character" w:customStyle="1" w:styleId="Guidance">
    <w:name w:val="Guidance"/>
    <w:rsid w:val="000F2AC4"/>
    <w:rPr>
      <w:i/>
      <w:color w:val="0000FF"/>
    </w:rPr>
  </w:style>
  <w:style w:type="paragraph" w:customStyle="1" w:styleId="enumlev1">
    <w:name w:val="enumlev1"/>
    <w:basedOn w:val="a"/>
    <w:rsid w:val="000F2A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lang w:val="en-US"/>
    </w:rPr>
  </w:style>
  <w:style w:type="paragraph" w:customStyle="1" w:styleId="Equation">
    <w:name w:val="Equation"/>
    <w:basedOn w:val="a"/>
    <w:rsid w:val="000F2AC4"/>
    <w:pPr>
      <w:tabs>
        <w:tab w:val="left" w:pos="794"/>
        <w:tab w:val="left" w:pos="1588"/>
        <w:tab w:val="center" w:pos="4849"/>
        <w:tab w:val="right" w:pos="9696"/>
      </w:tabs>
      <w:overflowPunct w:val="0"/>
      <w:autoSpaceDE w:val="0"/>
      <w:autoSpaceDN w:val="0"/>
      <w:adjustRightInd w:val="0"/>
      <w:spacing w:before="193" w:after="240"/>
      <w:textAlignment w:val="baseline"/>
    </w:pPr>
    <w:rPr>
      <w:sz w:val="22"/>
      <w:lang w:val="en-US"/>
    </w:rPr>
  </w:style>
  <w:style w:type="paragraph" w:customStyle="1" w:styleId="Note">
    <w:name w:val="Note"/>
    <w:basedOn w:val="a"/>
    <w:next w:val="a"/>
    <w:rsid w:val="000F2AC4"/>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sz w:val="18"/>
      <w:lang w:val="en-US"/>
    </w:rPr>
  </w:style>
  <w:style w:type="paragraph" w:customStyle="1" w:styleId="TableTitle">
    <w:name w:val="Table_Title"/>
    <w:basedOn w:val="Table"/>
    <w:next w:val="Blanc"/>
    <w:rsid w:val="000F2AC4"/>
    <w:pPr>
      <w:spacing w:before="0" w:after="57"/>
    </w:pPr>
    <w:rPr>
      <w:b/>
    </w:rPr>
  </w:style>
  <w:style w:type="paragraph" w:customStyle="1" w:styleId="Table">
    <w:name w:val="Table_#"/>
    <w:basedOn w:val="a"/>
    <w:next w:val="TableTitle"/>
    <w:rsid w:val="000F2AC4"/>
    <w:pPr>
      <w:keepNext/>
      <w:overflowPunct w:val="0"/>
      <w:autoSpaceDE w:val="0"/>
      <w:autoSpaceDN w:val="0"/>
      <w:adjustRightInd w:val="0"/>
      <w:spacing w:before="567" w:after="113"/>
      <w:jc w:val="center"/>
      <w:textAlignment w:val="baseline"/>
    </w:pPr>
    <w:rPr>
      <w:lang w:val="en-US"/>
    </w:rPr>
  </w:style>
  <w:style w:type="paragraph" w:customStyle="1" w:styleId="Blanc">
    <w:name w:val="Blanc"/>
    <w:basedOn w:val="TableTitle"/>
    <w:next w:val="TableText"/>
    <w:rsid w:val="000F2AC4"/>
    <w:pPr>
      <w:spacing w:line="12" w:lineRule="exact"/>
    </w:pPr>
    <w:rPr>
      <w:b w:val="0"/>
      <w:sz w:val="8"/>
    </w:rPr>
  </w:style>
  <w:style w:type="paragraph" w:customStyle="1" w:styleId="TableText">
    <w:name w:val="Table_Text"/>
    <w:basedOn w:val="a"/>
    <w:rsid w:val="000F2AC4"/>
    <w:pPr>
      <w:keepLines/>
      <w:tabs>
        <w:tab w:val="left" w:pos="794"/>
        <w:tab w:val="left" w:pos="1191"/>
        <w:tab w:val="left" w:pos="1588"/>
        <w:tab w:val="left" w:pos="1985"/>
      </w:tabs>
      <w:overflowPunct w:val="0"/>
      <w:autoSpaceDE w:val="0"/>
      <w:autoSpaceDN w:val="0"/>
      <w:adjustRightInd w:val="0"/>
      <w:spacing w:before="100" w:after="100" w:line="190" w:lineRule="exact"/>
      <w:textAlignment w:val="baseline"/>
    </w:pPr>
    <w:rPr>
      <w:sz w:val="18"/>
      <w:lang w:val="en-US"/>
    </w:rPr>
  </w:style>
  <w:style w:type="paragraph" w:styleId="af5">
    <w:name w:val="Body Text Indent"/>
    <w:basedOn w:val="a"/>
    <w:link w:val="Char0"/>
    <w:rsid w:val="000F2AC4"/>
    <w:pPr>
      <w:overflowPunct w:val="0"/>
      <w:autoSpaceDE w:val="0"/>
      <w:autoSpaceDN w:val="0"/>
      <w:adjustRightInd w:val="0"/>
      <w:ind w:left="567" w:hanging="283"/>
      <w:textAlignment w:val="baseline"/>
    </w:pPr>
  </w:style>
  <w:style w:type="character" w:customStyle="1" w:styleId="Char0">
    <w:name w:val="본문 들여쓰기 Char"/>
    <w:basedOn w:val="a0"/>
    <w:link w:val="af5"/>
    <w:rsid w:val="000F2AC4"/>
    <w:rPr>
      <w:rFonts w:ascii="Times New Roman" w:hAnsi="Times New Roman"/>
      <w:lang w:val="en-GB" w:eastAsia="en-US"/>
    </w:rPr>
  </w:style>
  <w:style w:type="paragraph" w:customStyle="1" w:styleId="ReferenceIndented">
    <w:name w:val="Reference Indented"/>
    <w:basedOn w:val="a"/>
    <w:autoRedefine/>
    <w:rsid w:val="000F2AC4"/>
    <w:pPr>
      <w:widowControl w:val="0"/>
      <w:overflowPunct w:val="0"/>
      <w:autoSpaceDE w:val="0"/>
      <w:autoSpaceDN w:val="0"/>
      <w:adjustRightInd w:val="0"/>
      <w:spacing w:after="0" w:line="240" w:lineRule="atLeast"/>
      <w:ind w:right="567"/>
      <w:textAlignment w:val="baseline"/>
    </w:pPr>
    <w:rPr>
      <w:snapToGrid w:val="0"/>
    </w:rPr>
  </w:style>
  <w:style w:type="character" w:customStyle="1" w:styleId="TFChar">
    <w:name w:val="TF Char"/>
    <w:link w:val="TF"/>
    <w:rsid w:val="000F2AC4"/>
    <w:rPr>
      <w:rFonts w:ascii="Arial" w:hAnsi="Arial"/>
      <w:b/>
      <w:lang w:val="en-GB" w:eastAsia="en-US"/>
    </w:rPr>
  </w:style>
  <w:style w:type="paragraph" w:customStyle="1" w:styleId="FL">
    <w:name w:val="FL"/>
    <w:basedOn w:val="a"/>
    <w:rsid w:val="000F2AC4"/>
    <w:pPr>
      <w:keepNext/>
      <w:keepLines/>
      <w:overflowPunct w:val="0"/>
      <w:autoSpaceDE w:val="0"/>
      <w:autoSpaceDN w:val="0"/>
      <w:adjustRightInd w:val="0"/>
      <w:spacing w:before="60"/>
      <w:jc w:val="center"/>
      <w:textAlignment w:val="baseline"/>
    </w:pPr>
    <w:rPr>
      <w:rFonts w:ascii="Arial" w:hAnsi="Arial"/>
      <w:b/>
    </w:rPr>
  </w:style>
  <w:style w:type="character" w:customStyle="1" w:styleId="8Char">
    <w:name w:val="제목 8 Char"/>
    <w:link w:val="8"/>
    <w:rsid w:val="000F2AC4"/>
    <w:rPr>
      <w:rFonts w:ascii="Arial" w:hAnsi="Arial"/>
      <w:sz w:val="36"/>
      <w:lang w:val="en-GB" w:eastAsia="en-US"/>
    </w:rPr>
  </w:style>
  <w:style w:type="character" w:customStyle="1" w:styleId="CharChar1">
    <w:name w:val="Char Char1"/>
    <w:rsid w:val="000F2AC4"/>
    <w:rPr>
      <w:rFonts w:ascii="Arial" w:hAnsi="Arial"/>
      <w:sz w:val="36"/>
      <w:lang w:val="en-GB" w:eastAsia="en-US" w:bidi="ar-SA"/>
    </w:rPr>
  </w:style>
  <w:style w:type="paragraph" w:styleId="af6">
    <w:name w:val="Normal (Web)"/>
    <w:basedOn w:val="a"/>
    <w:uiPriority w:val="99"/>
    <w:unhideWhenUsed/>
    <w:rsid w:val="000F2AC4"/>
    <w:pPr>
      <w:spacing w:before="100" w:beforeAutospacing="1" w:after="100" w:afterAutospacing="1"/>
    </w:pPr>
    <w:rPr>
      <w:rFonts w:ascii="Times" w:hAnsi="Times"/>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바탕"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 w:type="paragraph" w:styleId="af2">
    <w:name w:val="index heading"/>
    <w:basedOn w:val="a"/>
    <w:next w:val="a"/>
    <w:semiHidden/>
    <w:rsid w:val="000F2AC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0F2AC4"/>
    <w:pPr>
      <w:overflowPunct w:val="0"/>
      <w:autoSpaceDE w:val="0"/>
      <w:autoSpaceDN w:val="0"/>
      <w:adjustRightInd w:val="0"/>
      <w:ind w:left="851"/>
      <w:textAlignment w:val="baseline"/>
    </w:pPr>
  </w:style>
  <w:style w:type="paragraph" w:customStyle="1" w:styleId="INDENT2">
    <w:name w:val="INDENT2"/>
    <w:basedOn w:val="a"/>
    <w:rsid w:val="000F2AC4"/>
    <w:pPr>
      <w:overflowPunct w:val="0"/>
      <w:autoSpaceDE w:val="0"/>
      <w:autoSpaceDN w:val="0"/>
      <w:adjustRightInd w:val="0"/>
      <w:ind w:left="1135" w:hanging="284"/>
      <w:textAlignment w:val="baseline"/>
    </w:pPr>
  </w:style>
  <w:style w:type="paragraph" w:customStyle="1" w:styleId="INDENT3">
    <w:name w:val="INDENT3"/>
    <w:basedOn w:val="a"/>
    <w:rsid w:val="000F2AC4"/>
    <w:pPr>
      <w:overflowPunct w:val="0"/>
      <w:autoSpaceDE w:val="0"/>
      <w:autoSpaceDN w:val="0"/>
      <w:adjustRightInd w:val="0"/>
      <w:ind w:left="1701" w:hanging="567"/>
      <w:textAlignment w:val="baseline"/>
    </w:pPr>
  </w:style>
  <w:style w:type="paragraph" w:customStyle="1" w:styleId="FigureTitle">
    <w:name w:val="Figure_Title"/>
    <w:basedOn w:val="a"/>
    <w:next w:val="a"/>
    <w:rsid w:val="000F2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0F2AC4"/>
    <w:pPr>
      <w:keepNext/>
      <w:keepLines/>
      <w:overflowPunct w:val="0"/>
      <w:autoSpaceDE w:val="0"/>
      <w:autoSpaceDN w:val="0"/>
      <w:adjustRightInd w:val="0"/>
      <w:textAlignment w:val="baseline"/>
    </w:pPr>
    <w:rPr>
      <w:b/>
    </w:rPr>
  </w:style>
  <w:style w:type="paragraph" w:customStyle="1" w:styleId="enumlev2">
    <w:name w:val="enumlev2"/>
    <w:basedOn w:val="a"/>
    <w:rsid w:val="000F2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0F2A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basedOn w:val="a"/>
    <w:next w:val="a"/>
    <w:qFormat/>
    <w:rsid w:val="000F2AC4"/>
    <w:pPr>
      <w:overflowPunct w:val="0"/>
      <w:autoSpaceDE w:val="0"/>
      <w:autoSpaceDN w:val="0"/>
      <w:adjustRightInd w:val="0"/>
      <w:spacing w:before="120" w:after="120"/>
      <w:textAlignment w:val="baseline"/>
    </w:pPr>
    <w:rPr>
      <w:b/>
    </w:rPr>
  </w:style>
  <w:style w:type="paragraph" w:styleId="af4">
    <w:name w:val="Plain Text"/>
    <w:basedOn w:val="a"/>
    <w:link w:val="Char"/>
    <w:rsid w:val="000F2AC4"/>
    <w:pPr>
      <w:overflowPunct w:val="0"/>
      <w:autoSpaceDE w:val="0"/>
      <w:autoSpaceDN w:val="0"/>
      <w:adjustRightInd w:val="0"/>
      <w:textAlignment w:val="baseline"/>
    </w:pPr>
    <w:rPr>
      <w:rFonts w:ascii="Courier New" w:hAnsi="Courier New"/>
      <w:lang w:val="nb-NO"/>
    </w:rPr>
  </w:style>
  <w:style w:type="character" w:customStyle="1" w:styleId="Char">
    <w:name w:val="글자만 Char"/>
    <w:basedOn w:val="a0"/>
    <w:link w:val="af4"/>
    <w:rsid w:val="000F2AC4"/>
    <w:rPr>
      <w:rFonts w:ascii="Courier New" w:hAnsi="Courier New"/>
      <w:lang w:val="nb-NO" w:eastAsia="en-US"/>
    </w:rPr>
  </w:style>
  <w:style w:type="character" w:customStyle="1" w:styleId="Guidance">
    <w:name w:val="Guidance"/>
    <w:rsid w:val="000F2AC4"/>
    <w:rPr>
      <w:i/>
      <w:color w:val="0000FF"/>
    </w:rPr>
  </w:style>
  <w:style w:type="paragraph" w:customStyle="1" w:styleId="enumlev1">
    <w:name w:val="enumlev1"/>
    <w:basedOn w:val="a"/>
    <w:rsid w:val="000F2A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lang w:val="en-US"/>
    </w:rPr>
  </w:style>
  <w:style w:type="paragraph" w:customStyle="1" w:styleId="Equation">
    <w:name w:val="Equation"/>
    <w:basedOn w:val="a"/>
    <w:rsid w:val="000F2AC4"/>
    <w:pPr>
      <w:tabs>
        <w:tab w:val="left" w:pos="794"/>
        <w:tab w:val="left" w:pos="1588"/>
        <w:tab w:val="center" w:pos="4849"/>
        <w:tab w:val="right" w:pos="9696"/>
      </w:tabs>
      <w:overflowPunct w:val="0"/>
      <w:autoSpaceDE w:val="0"/>
      <w:autoSpaceDN w:val="0"/>
      <w:adjustRightInd w:val="0"/>
      <w:spacing w:before="193" w:after="240"/>
      <w:textAlignment w:val="baseline"/>
    </w:pPr>
    <w:rPr>
      <w:sz w:val="22"/>
      <w:lang w:val="en-US"/>
    </w:rPr>
  </w:style>
  <w:style w:type="paragraph" w:customStyle="1" w:styleId="Note">
    <w:name w:val="Note"/>
    <w:basedOn w:val="a"/>
    <w:next w:val="a"/>
    <w:rsid w:val="000F2AC4"/>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sz w:val="18"/>
      <w:lang w:val="en-US"/>
    </w:rPr>
  </w:style>
  <w:style w:type="paragraph" w:customStyle="1" w:styleId="TableTitle">
    <w:name w:val="Table_Title"/>
    <w:basedOn w:val="Table"/>
    <w:next w:val="Blanc"/>
    <w:rsid w:val="000F2AC4"/>
    <w:pPr>
      <w:spacing w:before="0" w:after="57"/>
    </w:pPr>
    <w:rPr>
      <w:b/>
    </w:rPr>
  </w:style>
  <w:style w:type="paragraph" w:customStyle="1" w:styleId="Table">
    <w:name w:val="Table_#"/>
    <w:basedOn w:val="a"/>
    <w:next w:val="TableTitle"/>
    <w:rsid w:val="000F2AC4"/>
    <w:pPr>
      <w:keepNext/>
      <w:overflowPunct w:val="0"/>
      <w:autoSpaceDE w:val="0"/>
      <w:autoSpaceDN w:val="0"/>
      <w:adjustRightInd w:val="0"/>
      <w:spacing w:before="567" w:after="113"/>
      <w:jc w:val="center"/>
      <w:textAlignment w:val="baseline"/>
    </w:pPr>
    <w:rPr>
      <w:lang w:val="en-US"/>
    </w:rPr>
  </w:style>
  <w:style w:type="paragraph" w:customStyle="1" w:styleId="Blanc">
    <w:name w:val="Blanc"/>
    <w:basedOn w:val="TableTitle"/>
    <w:next w:val="TableText"/>
    <w:rsid w:val="000F2AC4"/>
    <w:pPr>
      <w:spacing w:line="12" w:lineRule="exact"/>
    </w:pPr>
    <w:rPr>
      <w:b w:val="0"/>
      <w:sz w:val="8"/>
    </w:rPr>
  </w:style>
  <w:style w:type="paragraph" w:customStyle="1" w:styleId="TableText">
    <w:name w:val="Table_Text"/>
    <w:basedOn w:val="a"/>
    <w:rsid w:val="000F2AC4"/>
    <w:pPr>
      <w:keepLines/>
      <w:tabs>
        <w:tab w:val="left" w:pos="794"/>
        <w:tab w:val="left" w:pos="1191"/>
        <w:tab w:val="left" w:pos="1588"/>
        <w:tab w:val="left" w:pos="1985"/>
      </w:tabs>
      <w:overflowPunct w:val="0"/>
      <w:autoSpaceDE w:val="0"/>
      <w:autoSpaceDN w:val="0"/>
      <w:adjustRightInd w:val="0"/>
      <w:spacing w:before="100" w:after="100" w:line="190" w:lineRule="exact"/>
      <w:textAlignment w:val="baseline"/>
    </w:pPr>
    <w:rPr>
      <w:sz w:val="18"/>
      <w:lang w:val="en-US"/>
    </w:rPr>
  </w:style>
  <w:style w:type="paragraph" w:styleId="af5">
    <w:name w:val="Body Text Indent"/>
    <w:basedOn w:val="a"/>
    <w:link w:val="Char0"/>
    <w:rsid w:val="000F2AC4"/>
    <w:pPr>
      <w:overflowPunct w:val="0"/>
      <w:autoSpaceDE w:val="0"/>
      <w:autoSpaceDN w:val="0"/>
      <w:adjustRightInd w:val="0"/>
      <w:ind w:left="567" w:hanging="283"/>
      <w:textAlignment w:val="baseline"/>
    </w:pPr>
  </w:style>
  <w:style w:type="character" w:customStyle="1" w:styleId="Char0">
    <w:name w:val="본문 들여쓰기 Char"/>
    <w:basedOn w:val="a0"/>
    <w:link w:val="af5"/>
    <w:rsid w:val="000F2AC4"/>
    <w:rPr>
      <w:rFonts w:ascii="Times New Roman" w:hAnsi="Times New Roman"/>
      <w:lang w:val="en-GB" w:eastAsia="en-US"/>
    </w:rPr>
  </w:style>
  <w:style w:type="paragraph" w:customStyle="1" w:styleId="ReferenceIndented">
    <w:name w:val="Reference Indented"/>
    <w:basedOn w:val="a"/>
    <w:autoRedefine/>
    <w:rsid w:val="000F2AC4"/>
    <w:pPr>
      <w:widowControl w:val="0"/>
      <w:overflowPunct w:val="0"/>
      <w:autoSpaceDE w:val="0"/>
      <w:autoSpaceDN w:val="0"/>
      <w:adjustRightInd w:val="0"/>
      <w:spacing w:after="0" w:line="240" w:lineRule="atLeast"/>
      <w:ind w:right="567"/>
      <w:textAlignment w:val="baseline"/>
    </w:pPr>
    <w:rPr>
      <w:snapToGrid w:val="0"/>
    </w:rPr>
  </w:style>
  <w:style w:type="character" w:customStyle="1" w:styleId="TFChar">
    <w:name w:val="TF Char"/>
    <w:link w:val="TF"/>
    <w:rsid w:val="000F2AC4"/>
    <w:rPr>
      <w:rFonts w:ascii="Arial" w:hAnsi="Arial"/>
      <w:b/>
      <w:lang w:val="en-GB" w:eastAsia="en-US"/>
    </w:rPr>
  </w:style>
  <w:style w:type="paragraph" w:customStyle="1" w:styleId="FL">
    <w:name w:val="FL"/>
    <w:basedOn w:val="a"/>
    <w:rsid w:val="000F2AC4"/>
    <w:pPr>
      <w:keepNext/>
      <w:keepLines/>
      <w:overflowPunct w:val="0"/>
      <w:autoSpaceDE w:val="0"/>
      <w:autoSpaceDN w:val="0"/>
      <w:adjustRightInd w:val="0"/>
      <w:spacing w:before="60"/>
      <w:jc w:val="center"/>
      <w:textAlignment w:val="baseline"/>
    </w:pPr>
    <w:rPr>
      <w:rFonts w:ascii="Arial" w:hAnsi="Arial"/>
      <w:b/>
    </w:rPr>
  </w:style>
  <w:style w:type="character" w:customStyle="1" w:styleId="8Char">
    <w:name w:val="제목 8 Char"/>
    <w:link w:val="8"/>
    <w:rsid w:val="000F2AC4"/>
    <w:rPr>
      <w:rFonts w:ascii="Arial" w:hAnsi="Arial"/>
      <w:sz w:val="36"/>
      <w:lang w:val="en-GB" w:eastAsia="en-US"/>
    </w:rPr>
  </w:style>
  <w:style w:type="character" w:customStyle="1" w:styleId="CharChar1">
    <w:name w:val="Char Char1"/>
    <w:rsid w:val="000F2AC4"/>
    <w:rPr>
      <w:rFonts w:ascii="Arial" w:hAnsi="Arial"/>
      <w:sz w:val="36"/>
      <w:lang w:val="en-GB" w:eastAsia="en-US" w:bidi="ar-SA"/>
    </w:rPr>
  </w:style>
  <w:style w:type="paragraph" w:styleId="af6">
    <w:name w:val="Normal (Web)"/>
    <w:basedOn w:val="a"/>
    <w:uiPriority w:val="99"/>
    <w:unhideWhenUsed/>
    <w:rsid w:val="000F2AC4"/>
    <w:pPr>
      <w:spacing w:before="100" w:beforeAutospacing="1" w:after="100" w:afterAutospacing="1"/>
    </w:pPr>
    <w:rPr>
      <w:rFonts w:ascii="Times" w:hAnsi="Time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oleObject" Target="embeddings/oleObject4.bin"/><Relationship Id="rId21" Type="http://schemas.openxmlformats.org/officeDocument/2006/relationships/image" Target="media/image8.emf"/><Relationship Id="rId34" Type="http://schemas.openxmlformats.org/officeDocument/2006/relationships/image" Target="media/image21.wmf"/><Relationship Id="rId42" Type="http://schemas.openxmlformats.org/officeDocument/2006/relationships/image" Target="media/image26.wmf"/><Relationship Id="rId47" Type="http://schemas.openxmlformats.org/officeDocument/2006/relationships/image" Target="media/image31.wmf"/><Relationship Id="rId50" Type="http://schemas.openxmlformats.org/officeDocument/2006/relationships/oleObject" Target="embeddings/oleObject6.bin"/><Relationship Id="rId55" Type="http://schemas.openxmlformats.org/officeDocument/2006/relationships/oleObject" Target="embeddings/oleObject9.bin"/><Relationship Id="rId63" Type="http://schemas.openxmlformats.org/officeDocument/2006/relationships/image" Target="media/image38.emf"/><Relationship Id="rId68" Type="http://schemas.openxmlformats.org/officeDocument/2006/relationships/oleObject" Target="embeddings/oleObject14.bin"/><Relationship Id="rId7" Type="http://schemas.openxmlformats.org/officeDocument/2006/relationships/webSettings" Target="webSetting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9" Type="http://schemas.openxmlformats.org/officeDocument/2006/relationships/image" Target="media/image16.png"/><Relationship Id="rId11" Type="http://schemas.openxmlformats.org/officeDocument/2006/relationships/hyperlink" Target="http://www.3gpp.org/Change-Requests" TargetMode="External"/><Relationship Id="rId24" Type="http://schemas.openxmlformats.org/officeDocument/2006/relationships/image" Target="media/image11.emf"/><Relationship Id="rId32" Type="http://schemas.openxmlformats.org/officeDocument/2006/relationships/image" Target="media/image19.png"/><Relationship Id="rId37" Type="http://schemas.openxmlformats.org/officeDocument/2006/relationships/oleObject" Target="embeddings/oleObject3.bin"/><Relationship Id="rId40" Type="http://schemas.openxmlformats.org/officeDocument/2006/relationships/image" Target="media/image24.emf"/><Relationship Id="rId45" Type="http://schemas.openxmlformats.org/officeDocument/2006/relationships/image" Target="media/image29.emf"/><Relationship Id="rId53" Type="http://schemas.openxmlformats.org/officeDocument/2006/relationships/oleObject" Target="embeddings/oleObject7.bin"/><Relationship Id="rId58" Type="http://schemas.openxmlformats.org/officeDocument/2006/relationships/oleObject" Target="embeddings/oleObject10.bin"/><Relationship Id="rId66" Type="http://schemas.openxmlformats.org/officeDocument/2006/relationships/oleObject" Target="embeddings/Microsoft_Word_97_-_2003_Document2.doc"/><Relationship Id="rId7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10.jpeg"/><Relationship Id="rId28" Type="http://schemas.openxmlformats.org/officeDocument/2006/relationships/image" Target="media/image15.png"/><Relationship Id="rId36" Type="http://schemas.openxmlformats.org/officeDocument/2006/relationships/image" Target="media/image22.wmf"/><Relationship Id="rId49" Type="http://schemas.openxmlformats.org/officeDocument/2006/relationships/image" Target="media/image32.wmf"/><Relationship Id="rId57" Type="http://schemas.openxmlformats.org/officeDocument/2006/relationships/image" Target="media/image35.wmf"/><Relationship Id="rId61" Type="http://schemas.openxmlformats.org/officeDocument/2006/relationships/image" Target="media/image37.wmf"/><Relationship Id="rId10" Type="http://schemas.openxmlformats.org/officeDocument/2006/relationships/hyperlink" Target="http://www.3gpp.org/3G_Specs/CRs.htm" TargetMode="External"/><Relationship Id="rId19" Type="http://schemas.openxmlformats.org/officeDocument/2006/relationships/image" Target="media/image6.emf"/><Relationship Id="rId31" Type="http://schemas.openxmlformats.org/officeDocument/2006/relationships/image" Target="media/image18.png"/><Relationship Id="rId44" Type="http://schemas.openxmlformats.org/officeDocument/2006/relationships/image" Target="media/image28.wmf"/><Relationship Id="rId52" Type="http://schemas.openxmlformats.org/officeDocument/2006/relationships/oleObject" Target="embeddings/Microsoft_Word_97_-_2003_Document1.doc"/><Relationship Id="rId60" Type="http://schemas.openxmlformats.org/officeDocument/2006/relationships/oleObject" Target="embeddings/oleObject11.bin"/><Relationship Id="rId65" Type="http://schemas.openxmlformats.org/officeDocument/2006/relationships/image" Target="media/image39.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9.jpeg"/><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oleObject" Target="embeddings/oleObject2.bin"/><Relationship Id="rId43" Type="http://schemas.openxmlformats.org/officeDocument/2006/relationships/image" Target="media/image27.emf"/><Relationship Id="rId48" Type="http://schemas.openxmlformats.org/officeDocument/2006/relationships/oleObject" Target="embeddings/oleObject5.bin"/><Relationship Id="rId56" Type="http://schemas.openxmlformats.org/officeDocument/2006/relationships/image" Target="media/image34.emf"/><Relationship Id="rId64" Type="http://schemas.openxmlformats.org/officeDocument/2006/relationships/oleObject" Target="embeddings/oleObject13.bin"/><Relationship Id="rId69" Type="http://schemas.openxmlformats.org/officeDocument/2006/relationships/oleObject" Target="embeddings/oleObject15.bin"/><Relationship Id="rId8" Type="http://schemas.openxmlformats.org/officeDocument/2006/relationships/footnotes" Target="footnotes.xml"/><Relationship Id="rId51" Type="http://schemas.openxmlformats.org/officeDocument/2006/relationships/image" Target="media/image33.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4.jpeg"/><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3.wmf"/><Relationship Id="rId46" Type="http://schemas.openxmlformats.org/officeDocument/2006/relationships/image" Target="media/image30.emf"/><Relationship Id="rId59" Type="http://schemas.openxmlformats.org/officeDocument/2006/relationships/image" Target="media/image36.emf"/><Relationship Id="rId67" Type="http://schemas.openxmlformats.org/officeDocument/2006/relationships/image" Target="media/image40.wmf"/><Relationship Id="rId20" Type="http://schemas.openxmlformats.org/officeDocument/2006/relationships/image" Target="media/image7.emf"/><Relationship Id="rId41" Type="http://schemas.openxmlformats.org/officeDocument/2006/relationships/image" Target="media/image25.jpeg"/><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9F477-8D3F-42E5-8AE1-321C40B0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40788</Words>
  <Characters>232495</Characters>
  <Application>Microsoft Office Word</Application>
  <DocSecurity>0</DocSecurity>
  <Lines>1937</Lines>
  <Paragraphs>545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272738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43</cp:revision>
  <cp:lastPrinted>1900-12-31T15:00:00Z</cp:lastPrinted>
  <dcterms:created xsi:type="dcterms:W3CDTF">2019-06-19T01:08:00Z</dcterms:created>
  <dcterms:modified xsi:type="dcterms:W3CDTF">2019-06-25T01:17:00Z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C:\Users\kyunghun\Documents\SA4#104 Cork\S4-190590 CR 26132-0099 NR support (Rel-16).docx</vt:lpwstr>
  </property>
</Properties>
</file>